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ACBEF" w14:textId="2F8B5720" w:rsidR="00D4192A" w:rsidRDefault="00D4192A" w:rsidP="00D4192A">
      <w:pPr>
        <w:pStyle w:val="ZA"/>
        <w:framePr w:w="10563" w:h="782" w:hRule="exact" w:wrap="notBeside" w:hAnchor="page" w:x="661" w:y="646" w:anchorLock="1"/>
        <w:pBdr>
          <w:bottom w:val="none" w:sz="0" w:space="0" w:color="auto"/>
        </w:pBdr>
        <w:jc w:val="center"/>
        <w:rPr>
          <w:noProof w:val="0"/>
        </w:rPr>
      </w:pPr>
      <w:r w:rsidRPr="00A35FCD">
        <w:rPr>
          <w:noProof w:val="0"/>
          <w:sz w:val="64"/>
        </w:rPr>
        <w:t>ETSI TS</w:t>
      </w:r>
      <w:r>
        <w:rPr>
          <w:noProof w:val="0"/>
          <w:sz w:val="64"/>
        </w:rPr>
        <w:t xml:space="preserve"> </w:t>
      </w:r>
      <w:r w:rsidRPr="00A35FCD">
        <w:rPr>
          <w:noProof w:val="0"/>
          <w:sz w:val="64"/>
        </w:rPr>
        <w:t>102 671</w:t>
      </w:r>
      <w:r>
        <w:rPr>
          <w:noProof w:val="0"/>
          <w:sz w:val="64"/>
        </w:rPr>
        <w:t xml:space="preserve"> </w:t>
      </w:r>
      <w:del w:id="1" w:author="Antoinette van Tricht" w:date="2023-05-18T17:29:00Z">
        <w:r w:rsidR="009D3B7D" w:rsidRPr="00020DC8">
          <w:rPr>
            <w:noProof w:val="0"/>
          </w:rPr>
          <w:delText>V9.2</w:delText>
        </w:r>
      </w:del>
      <w:ins w:id="2" w:author="Antoinette van Tricht" w:date="2023-05-18T17:29:00Z">
        <w:r>
          <w:rPr>
            <w:noProof w:val="0"/>
          </w:rPr>
          <w:t>V</w:t>
        </w:r>
        <w:r w:rsidRPr="00A35FCD">
          <w:rPr>
            <w:noProof w:val="0"/>
          </w:rPr>
          <w:t>17</w:t>
        </w:r>
      </w:ins>
      <w:r w:rsidRPr="00A35FCD">
        <w:rPr>
          <w:noProof w:val="0"/>
        </w:rPr>
        <w:t>.0</w:t>
      </w:r>
      <w:del w:id="3" w:author="Antoinette van Tricht" w:date="2023-05-18T17:29:00Z">
        <w:r w:rsidR="009D3B7D" w:rsidRPr="00020DC8">
          <w:rPr>
            <w:rStyle w:val="ZGSM"/>
            <w:noProof w:val="0"/>
          </w:rPr>
          <w:delText xml:space="preserve"> </w:delText>
        </w:r>
        <w:r w:rsidR="009D3B7D" w:rsidRPr="00020DC8">
          <w:rPr>
            <w:noProof w:val="0"/>
            <w:sz w:val="32"/>
          </w:rPr>
          <w:delText>(2015-0</w:delText>
        </w:r>
        <w:r w:rsidR="00CA2470">
          <w:rPr>
            <w:noProof w:val="0"/>
            <w:sz w:val="32"/>
          </w:rPr>
          <w:delText>6</w:delText>
        </w:r>
      </w:del>
      <w:ins w:id="4" w:author="Antoinette van Tricht" w:date="2023-05-18T17:29:00Z">
        <w:r w:rsidRPr="00A35FCD">
          <w:rPr>
            <w:noProof w:val="0"/>
          </w:rPr>
          <w:t>.0</w:t>
        </w:r>
        <w:r>
          <w:rPr>
            <w:rStyle w:val="ZGSM"/>
            <w:noProof w:val="0"/>
          </w:rPr>
          <w:t xml:space="preserve"> </w:t>
        </w:r>
        <w:r>
          <w:rPr>
            <w:noProof w:val="0"/>
            <w:sz w:val="32"/>
          </w:rPr>
          <w:t>(</w:t>
        </w:r>
        <w:r w:rsidRPr="00A35FCD">
          <w:rPr>
            <w:noProof w:val="0"/>
            <w:sz w:val="32"/>
          </w:rPr>
          <w:t>2022-11</w:t>
        </w:r>
      </w:ins>
      <w:r>
        <w:rPr>
          <w:noProof w:val="0"/>
          <w:sz w:val="32"/>
          <w:szCs w:val="32"/>
        </w:rPr>
        <w:t>)</w:t>
      </w:r>
    </w:p>
    <w:p w14:paraId="309E622C" w14:textId="77777777" w:rsidR="00D4192A" w:rsidRPr="00D4192A" w:rsidRDefault="00D4192A" w:rsidP="00D4192A">
      <w:pPr>
        <w:pStyle w:val="ZT"/>
        <w:framePr w:w="10206" w:h="3701" w:hRule="exact" w:wrap="notBeside" w:hAnchor="page" w:x="880" w:y="7094"/>
      </w:pPr>
      <w:r w:rsidRPr="00D4192A">
        <w:t xml:space="preserve">Smart </w:t>
      </w:r>
      <w:proofErr w:type="gramStart"/>
      <w:r w:rsidRPr="00D4192A">
        <w:t>Cards;</w:t>
      </w:r>
      <w:proofErr w:type="gramEnd"/>
    </w:p>
    <w:p w14:paraId="4728FD5D" w14:textId="77777777" w:rsidR="00D4192A" w:rsidRPr="00D4192A" w:rsidRDefault="00D4192A" w:rsidP="00D4192A">
      <w:pPr>
        <w:pStyle w:val="ZT"/>
        <w:framePr w:w="10206" w:h="3701" w:hRule="exact" w:wrap="notBeside" w:hAnchor="page" w:x="880" w:y="7094"/>
      </w:pPr>
      <w:r w:rsidRPr="00D4192A">
        <w:t xml:space="preserve">Machine to Machine </w:t>
      </w:r>
      <w:proofErr w:type="gramStart"/>
      <w:r w:rsidRPr="00D4192A">
        <w:t>UICC;</w:t>
      </w:r>
      <w:proofErr w:type="gramEnd"/>
    </w:p>
    <w:p w14:paraId="0A8CA84A" w14:textId="77777777" w:rsidR="00D4192A" w:rsidRPr="00D4192A" w:rsidRDefault="00D4192A" w:rsidP="00D4192A">
      <w:pPr>
        <w:pStyle w:val="ZT"/>
        <w:framePr w:w="10206" w:h="3701" w:hRule="exact" w:wrap="notBeside" w:hAnchor="page" w:x="880" w:y="7094"/>
      </w:pPr>
      <w:r w:rsidRPr="00D4192A">
        <w:t>Physical and logical characteristics</w:t>
      </w:r>
    </w:p>
    <w:p w14:paraId="5120C7A5" w14:textId="0F9A3813" w:rsidR="00D4192A" w:rsidRDefault="00D4192A" w:rsidP="00D4192A">
      <w:pPr>
        <w:pStyle w:val="ZT"/>
        <w:framePr w:w="10206" w:h="3701" w:hRule="exact" w:wrap="notBeside" w:hAnchor="page" w:x="880" w:y="7094"/>
      </w:pPr>
      <w:r w:rsidRPr="00D4192A">
        <w:t>(</w:t>
      </w:r>
      <w:r w:rsidRPr="00D4192A">
        <w:rPr>
          <w:rStyle w:val="ZGSM"/>
        </w:rPr>
        <w:t xml:space="preserve">Release </w:t>
      </w:r>
      <w:del w:id="5" w:author="Antoinette van Tricht" w:date="2023-05-18T17:29:00Z">
        <w:r w:rsidR="009D3B7D" w:rsidRPr="00020DC8">
          <w:rPr>
            <w:rStyle w:val="ZGSM"/>
          </w:rPr>
          <w:delText>9</w:delText>
        </w:r>
      </w:del>
      <w:ins w:id="6" w:author="Antoinette van Tricht" w:date="2023-05-18T17:29:00Z">
        <w:r w:rsidRPr="00D4192A">
          <w:rPr>
            <w:rStyle w:val="ZGSM"/>
          </w:rPr>
          <w:t>17</w:t>
        </w:r>
      </w:ins>
      <w:r w:rsidRPr="00D4192A">
        <w:t>)</w:t>
      </w:r>
    </w:p>
    <w:p w14:paraId="7197D796" w14:textId="77777777" w:rsidR="00D4192A" w:rsidRDefault="00D4192A" w:rsidP="00D4192A">
      <w:pPr>
        <w:pStyle w:val="ZG"/>
        <w:framePr w:w="10624" w:h="3271" w:hRule="exact" w:wrap="notBeside" w:hAnchor="page" w:x="674" w:y="12211"/>
        <w:rPr>
          <w:noProof w:val="0"/>
        </w:rPr>
      </w:pPr>
    </w:p>
    <w:p w14:paraId="69367CBE" w14:textId="77777777" w:rsidR="00D4192A" w:rsidRDefault="00D4192A" w:rsidP="00D4192A">
      <w:pPr>
        <w:pStyle w:val="ZD"/>
        <w:framePr w:wrap="notBeside"/>
        <w:rPr>
          <w:noProof w:val="0"/>
        </w:rPr>
      </w:pPr>
    </w:p>
    <w:p w14:paraId="6A5C6A8D" w14:textId="77777777" w:rsidR="00D4192A" w:rsidRDefault="00D4192A" w:rsidP="00D4192A">
      <w:pPr>
        <w:pStyle w:val="ZB"/>
        <w:framePr w:wrap="notBeside" w:hAnchor="page" w:x="901" w:y="1421"/>
      </w:pPr>
    </w:p>
    <w:p w14:paraId="767081C7" w14:textId="77777777" w:rsidR="00D4192A" w:rsidRPr="00A564E3" w:rsidRDefault="00D4192A" w:rsidP="00D4192A"/>
    <w:p w14:paraId="552FB856" w14:textId="77777777" w:rsidR="00D4192A" w:rsidRPr="00A564E3" w:rsidRDefault="00D4192A" w:rsidP="00D4192A">
      <w:pPr>
        <w:rPr>
          <w:rPrChange w:id="7" w:author="Antoinette van Tricht" w:date="2023-05-18T17:29:00Z">
            <w:rPr/>
          </w:rPrChange>
        </w:rPr>
      </w:pPr>
    </w:p>
    <w:p w14:paraId="22BF9DA0" w14:textId="77777777" w:rsidR="00D4192A" w:rsidRPr="00A564E3" w:rsidRDefault="00D4192A" w:rsidP="00D4192A">
      <w:pPr>
        <w:rPr>
          <w:rPrChange w:id="8" w:author="Antoinette van Tricht" w:date="2023-05-18T17:29:00Z">
            <w:rPr/>
          </w:rPrChange>
        </w:rPr>
      </w:pPr>
    </w:p>
    <w:p w14:paraId="2C0EC98F" w14:textId="77777777" w:rsidR="00D4192A" w:rsidRPr="00A564E3" w:rsidRDefault="00D4192A" w:rsidP="00D4192A">
      <w:pPr>
        <w:rPr>
          <w:rPrChange w:id="9" w:author="Antoinette van Tricht" w:date="2023-05-18T17:29:00Z">
            <w:rPr/>
          </w:rPrChange>
        </w:rPr>
      </w:pPr>
    </w:p>
    <w:p w14:paraId="4E5742E6" w14:textId="77777777" w:rsidR="00D4192A" w:rsidRPr="00A564E3" w:rsidRDefault="00D4192A" w:rsidP="00D4192A">
      <w:pPr>
        <w:rPr>
          <w:rPrChange w:id="10" w:author="Antoinette van Tricht" w:date="2023-05-18T17:29:00Z">
            <w:rPr/>
          </w:rPrChange>
        </w:rPr>
      </w:pPr>
    </w:p>
    <w:p w14:paraId="04AE4421" w14:textId="77777777" w:rsidR="00D4192A" w:rsidRDefault="00D4192A" w:rsidP="00D4192A">
      <w:pPr>
        <w:pStyle w:val="ZB"/>
        <w:framePr w:wrap="notBeside" w:hAnchor="page" w:x="901" w:y="1421"/>
      </w:pPr>
    </w:p>
    <w:p w14:paraId="2C785FE9" w14:textId="77777777" w:rsidR="00D4192A" w:rsidRDefault="00D4192A" w:rsidP="00D4192A">
      <w:pPr>
        <w:pStyle w:val="FP"/>
        <w:framePr w:h="1625" w:hRule="exact" w:wrap="notBeside" w:vAnchor="page" w:hAnchor="page" w:x="871" w:y="11581"/>
        <w:spacing w:after="240"/>
        <w:jc w:val="center"/>
        <w:rPr>
          <w:rFonts w:ascii="Arial" w:hAnsi="Arial" w:cs="Arial"/>
          <w:sz w:val="18"/>
          <w:szCs w:val="18"/>
        </w:rPr>
      </w:pPr>
    </w:p>
    <w:p w14:paraId="210430C8" w14:textId="77777777" w:rsidR="00D4192A" w:rsidRDefault="00D4192A" w:rsidP="00D4192A">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Specification</w:t>
      </w:r>
    </w:p>
    <w:p w14:paraId="38D038E8" w14:textId="77777777" w:rsidR="00D4192A" w:rsidRDefault="00D4192A" w:rsidP="00D4192A">
      <w:pPr>
        <w:rPr>
          <w:rFonts w:ascii="Arial" w:hAnsi="Arial" w:cs="Arial"/>
          <w:sz w:val="18"/>
          <w:szCs w:val="18"/>
        </w:rPr>
        <w:sectPr w:rsidR="00D4192A">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2268" w:right="851" w:bottom="10773" w:left="851" w:header="0" w:footer="0" w:gutter="0"/>
          <w:cols w:space="720"/>
          <w:docGrid w:linePitch="272"/>
        </w:sectPr>
      </w:pPr>
    </w:p>
    <w:p w14:paraId="2723E45D" w14:textId="77777777" w:rsidR="00D4192A" w:rsidRPr="00055551" w:rsidRDefault="00D4192A" w:rsidP="00D4192A">
      <w:pPr>
        <w:pStyle w:val="FP"/>
        <w:framePr w:w="9758" w:wrap="notBeside" w:vAnchor="page" w:hAnchor="page" w:x="1169" w:y="1742"/>
        <w:pBdr>
          <w:bottom w:val="single" w:sz="6" w:space="1" w:color="auto"/>
        </w:pBdr>
        <w:ind w:left="2835" w:right="2835"/>
        <w:jc w:val="center"/>
        <w:pPrChange w:id="13" w:author="Antoinette van Tricht" w:date="2023-05-18T17:29:00Z">
          <w:pPr>
            <w:pStyle w:val="FP"/>
            <w:framePr w:wrap="notBeside" w:vAnchor="page" w:hAnchor="page" w:x="1141" w:y="2836"/>
            <w:pBdr>
              <w:bottom w:val="single" w:sz="6" w:space="1" w:color="auto"/>
            </w:pBdr>
            <w:ind w:left="2835" w:right="2835"/>
            <w:jc w:val="center"/>
          </w:pPr>
        </w:pPrChange>
      </w:pPr>
      <w:r w:rsidRPr="00055551">
        <w:lastRenderedPageBreak/>
        <w:t>Reference</w:t>
      </w:r>
    </w:p>
    <w:p w14:paraId="26FC9396" w14:textId="2A65F563" w:rsidR="00D4192A" w:rsidRPr="00055551" w:rsidRDefault="00D4192A" w:rsidP="00D4192A">
      <w:pPr>
        <w:pStyle w:val="FP"/>
        <w:framePr w:w="9758" w:wrap="notBeside" w:vAnchor="page" w:hAnchor="page" w:x="1169" w:y="1742"/>
        <w:ind w:left="2268" w:right="2268"/>
        <w:jc w:val="center"/>
        <w:rPr>
          <w:rFonts w:ascii="Arial" w:hAnsi="Arial"/>
          <w:sz w:val="18"/>
        </w:rPr>
        <w:pPrChange w:id="14" w:author="Antoinette van Tricht" w:date="2023-05-18T17:29:00Z">
          <w:pPr>
            <w:pStyle w:val="FP"/>
            <w:framePr w:wrap="notBeside" w:vAnchor="page" w:hAnchor="page" w:x="1141" w:y="2836"/>
            <w:ind w:left="2268" w:right="2268"/>
            <w:jc w:val="center"/>
          </w:pPr>
        </w:pPrChange>
      </w:pPr>
      <w:r>
        <w:rPr>
          <w:rFonts w:ascii="Arial" w:hAnsi="Arial"/>
          <w:sz w:val="18"/>
        </w:rPr>
        <w:t>RTS/</w:t>
      </w:r>
      <w:del w:id="15" w:author="Antoinette van Tricht" w:date="2023-05-18T17:29:00Z">
        <w:r w:rsidR="009D3B7D" w:rsidRPr="006238B1">
          <w:rPr>
            <w:rFonts w:ascii="Arial" w:hAnsi="Arial"/>
            <w:sz w:val="18"/>
          </w:rPr>
          <w:delText>SCP</w:delText>
        </w:r>
        <w:r w:rsidR="009D3B7D" w:rsidRPr="00020DC8">
          <w:rPr>
            <w:rFonts w:ascii="Arial" w:hAnsi="Arial"/>
            <w:sz w:val="18"/>
          </w:rPr>
          <w:delText>-T090071</w:delText>
        </w:r>
        <w:r w:rsidR="00205ADD" w:rsidRPr="00020DC8">
          <w:rPr>
            <w:rFonts w:ascii="Arial" w:hAnsi="Arial"/>
            <w:sz w:val="18"/>
          </w:rPr>
          <w:delText>v</w:delText>
        </w:r>
        <w:r w:rsidR="009D3B7D" w:rsidRPr="00020DC8">
          <w:rPr>
            <w:rFonts w:ascii="Arial" w:hAnsi="Arial"/>
            <w:sz w:val="18"/>
          </w:rPr>
          <w:delText>920</w:delText>
        </w:r>
      </w:del>
      <w:ins w:id="16" w:author="Antoinette van Tricht" w:date="2023-05-18T17:29:00Z">
        <w:r>
          <w:rPr>
            <w:rFonts w:ascii="Arial" w:hAnsi="Arial"/>
            <w:sz w:val="18"/>
          </w:rPr>
          <w:t>SET-T102671vh00</w:t>
        </w:r>
      </w:ins>
    </w:p>
    <w:p w14:paraId="42B6A620" w14:textId="77777777" w:rsidR="00D4192A" w:rsidRPr="00A564E3" w:rsidRDefault="00D4192A" w:rsidP="00D4192A">
      <w:pPr>
        <w:pStyle w:val="FP"/>
        <w:framePr w:w="9758" w:wrap="notBeside" w:vAnchor="page" w:hAnchor="page" w:x="1169" w:y="1742"/>
        <w:pBdr>
          <w:bottom w:val="single" w:sz="6" w:space="1" w:color="auto"/>
        </w:pBdr>
        <w:spacing w:before="240"/>
        <w:ind w:left="2835" w:right="2835"/>
        <w:jc w:val="center"/>
        <w:rPr>
          <w:lang w:val="fr-FR"/>
        </w:rPr>
        <w:pPrChange w:id="17" w:author="Antoinette van Tricht" w:date="2023-05-18T17:29:00Z">
          <w:pPr>
            <w:pStyle w:val="FP"/>
            <w:framePr w:wrap="notBeside" w:vAnchor="page" w:hAnchor="page" w:x="1141" w:y="2836"/>
            <w:pBdr>
              <w:bottom w:val="single" w:sz="6" w:space="1" w:color="auto"/>
            </w:pBdr>
            <w:spacing w:before="240"/>
            <w:ind w:left="2835" w:right="2835"/>
            <w:jc w:val="center"/>
          </w:pPr>
        </w:pPrChange>
      </w:pPr>
      <w:r w:rsidRPr="00A564E3">
        <w:rPr>
          <w:lang w:val="fr-FR"/>
        </w:rPr>
        <w:t>Keywords</w:t>
      </w:r>
    </w:p>
    <w:p w14:paraId="74100226" w14:textId="77777777" w:rsidR="00D4192A" w:rsidRPr="00A564E3" w:rsidRDefault="00D4192A" w:rsidP="00D4192A">
      <w:pPr>
        <w:pStyle w:val="FP"/>
        <w:framePr w:w="9758" w:wrap="notBeside" w:vAnchor="page" w:hAnchor="page" w:x="1169" w:y="1742"/>
        <w:ind w:left="2835" w:right="2835"/>
        <w:jc w:val="center"/>
        <w:rPr>
          <w:rFonts w:ascii="Arial" w:hAnsi="Arial"/>
          <w:sz w:val="18"/>
          <w:lang w:val="fr-FR"/>
        </w:rPr>
        <w:pPrChange w:id="18" w:author="Antoinette van Tricht" w:date="2023-05-18T17:29:00Z">
          <w:pPr>
            <w:pStyle w:val="FP"/>
            <w:framePr w:wrap="notBeside" w:vAnchor="page" w:hAnchor="page" w:x="1141" w:y="2836"/>
            <w:ind w:left="2835" w:right="2835"/>
            <w:jc w:val="center"/>
          </w:pPr>
        </w:pPrChange>
      </w:pPr>
      <w:r w:rsidRPr="00A564E3">
        <w:rPr>
          <w:rFonts w:ascii="Arial" w:hAnsi="Arial"/>
          <w:sz w:val="18"/>
          <w:lang w:val="fr-FR"/>
        </w:rPr>
        <w:t>M2M, MFF</w:t>
      </w:r>
    </w:p>
    <w:p w14:paraId="252F548E" w14:textId="77777777" w:rsidR="00D4192A" w:rsidRDefault="00D4192A" w:rsidP="00D4192A">
      <w:pPr>
        <w:rPr>
          <w:lang w:val="fr-FR"/>
          <w:rPrChange w:id="19" w:author="Antoinette van Tricht" w:date="2023-05-18T17:29:00Z">
            <w:rPr/>
          </w:rPrChange>
        </w:rPr>
      </w:pPr>
    </w:p>
    <w:p w14:paraId="23CBA308" w14:textId="77777777" w:rsidR="00D4192A" w:rsidRPr="00A564E3" w:rsidRDefault="00D4192A" w:rsidP="00D4192A">
      <w:pPr>
        <w:pStyle w:val="FP"/>
        <w:framePr w:w="9758" w:wrap="notBeside" w:vAnchor="page" w:hAnchor="page" w:x="1169" w:y="3698"/>
        <w:spacing w:after="120"/>
        <w:ind w:left="2835" w:right="2835"/>
        <w:jc w:val="center"/>
        <w:rPr>
          <w:rFonts w:ascii="Arial" w:hAnsi="Arial"/>
          <w:b/>
          <w:i/>
          <w:lang w:val="fr-FR"/>
        </w:rPr>
        <w:pPrChange w:id="20" w:author="Antoinette van Tricht" w:date="2023-05-18T17:29:00Z">
          <w:pPr>
            <w:pStyle w:val="FP"/>
            <w:framePr w:wrap="notBeside" w:vAnchor="page" w:hAnchor="page" w:x="1156" w:y="5581"/>
            <w:spacing w:after="240"/>
            <w:ind w:left="2835" w:right="2835"/>
            <w:jc w:val="center"/>
          </w:pPr>
        </w:pPrChange>
      </w:pPr>
      <w:r w:rsidRPr="00A564E3">
        <w:rPr>
          <w:rFonts w:ascii="Arial" w:hAnsi="Arial"/>
          <w:b/>
          <w:i/>
          <w:lang w:val="fr-FR"/>
        </w:rPr>
        <w:t>ETSI</w:t>
      </w:r>
    </w:p>
    <w:p w14:paraId="563A1C68" w14:textId="77777777" w:rsidR="00D4192A" w:rsidRPr="00A564E3" w:rsidRDefault="00D4192A" w:rsidP="00D4192A">
      <w:pPr>
        <w:pStyle w:val="FP"/>
        <w:framePr w:w="9758" w:wrap="notBeside" w:vAnchor="page" w:hAnchor="page" w:x="1169" w:y="3698"/>
        <w:pBdr>
          <w:bottom w:val="single" w:sz="6" w:space="1" w:color="auto"/>
        </w:pBdr>
        <w:ind w:left="2835" w:right="2835"/>
        <w:jc w:val="center"/>
        <w:rPr>
          <w:rFonts w:ascii="Arial" w:hAnsi="Arial"/>
          <w:sz w:val="18"/>
          <w:lang w:val="fr-FR"/>
        </w:rPr>
        <w:pPrChange w:id="21" w:author="Antoinette van Tricht" w:date="2023-05-18T17:29:00Z">
          <w:pPr>
            <w:pStyle w:val="FP"/>
            <w:framePr w:wrap="notBeside" w:vAnchor="page" w:hAnchor="page" w:x="1156" w:y="5581"/>
            <w:pBdr>
              <w:bottom w:val="single" w:sz="6" w:space="1" w:color="auto"/>
            </w:pBdr>
            <w:ind w:left="2835" w:right="2835"/>
            <w:jc w:val="center"/>
          </w:pPr>
        </w:pPrChange>
      </w:pPr>
      <w:r w:rsidRPr="00A564E3">
        <w:rPr>
          <w:rFonts w:ascii="Arial" w:hAnsi="Arial"/>
          <w:sz w:val="18"/>
          <w:lang w:val="fr-FR"/>
        </w:rPr>
        <w:t>650 Route des Lucioles</w:t>
      </w:r>
    </w:p>
    <w:p w14:paraId="0E60ABF5" w14:textId="77777777" w:rsidR="00D4192A" w:rsidRPr="00055551" w:rsidRDefault="00D4192A" w:rsidP="00D4192A">
      <w:pPr>
        <w:pStyle w:val="FP"/>
        <w:framePr w:w="9758" w:wrap="notBeside" w:vAnchor="page" w:hAnchor="page" w:x="1169" w:y="3698"/>
        <w:pBdr>
          <w:bottom w:val="single" w:sz="6" w:space="1" w:color="auto"/>
        </w:pBdr>
        <w:ind w:left="2835" w:right="2835"/>
        <w:jc w:val="center"/>
        <w:pPrChange w:id="22" w:author="Antoinette van Tricht" w:date="2023-05-18T17:29:00Z">
          <w:pPr>
            <w:pStyle w:val="FP"/>
            <w:framePr w:wrap="notBeside" w:vAnchor="page" w:hAnchor="page" w:x="1156" w:y="5581"/>
            <w:pBdr>
              <w:bottom w:val="single" w:sz="6" w:space="1" w:color="auto"/>
            </w:pBdr>
            <w:ind w:left="2835" w:right="2835"/>
            <w:jc w:val="center"/>
          </w:pPr>
        </w:pPrChange>
      </w:pPr>
      <w:r w:rsidRPr="00055551">
        <w:rPr>
          <w:rFonts w:ascii="Arial" w:hAnsi="Arial"/>
          <w:sz w:val="18"/>
        </w:rPr>
        <w:t>F-06921 Sophia Antipolis Cedex - FRANCE</w:t>
      </w:r>
    </w:p>
    <w:p w14:paraId="2DB1983E" w14:textId="77777777" w:rsidR="00D4192A" w:rsidRPr="00055551" w:rsidRDefault="00D4192A" w:rsidP="00D4192A">
      <w:pPr>
        <w:pStyle w:val="FP"/>
        <w:framePr w:w="9758" w:wrap="notBeside" w:vAnchor="page" w:hAnchor="page" w:x="1169" w:y="3698"/>
        <w:ind w:left="2835" w:right="2835"/>
        <w:jc w:val="center"/>
        <w:rPr>
          <w:rFonts w:ascii="Arial" w:hAnsi="Arial"/>
          <w:sz w:val="18"/>
        </w:rPr>
        <w:pPrChange w:id="23" w:author="Antoinette van Tricht" w:date="2023-05-18T17:29:00Z">
          <w:pPr>
            <w:pStyle w:val="FP"/>
            <w:framePr w:wrap="notBeside" w:vAnchor="page" w:hAnchor="page" w:x="1156" w:y="5581"/>
            <w:ind w:left="2835" w:right="2835"/>
            <w:jc w:val="center"/>
          </w:pPr>
        </w:pPrChange>
      </w:pPr>
    </w:p>
    <w:p w14:paraId="112A4BE2" w14:textId="77777777" w:rsidR="00D4192A" w:rsidRPr="00055551" w:rsidRDefault="00D4192A" w:rsidP="00D4192A">
      <w:pPr>
        <w:pStyle w:val="FP"/>
        <w:framePr w:w="9758" w:wrap="notBeside" w:vAnchor="page" w:hAnchor="page" w:x="1169" w:y="3698"/>
        <w:spacing w:after="20"/>
        <w:ind w:left="2835" w:right="2835"/>
        <w:jc w:val="center"/>
        <w:rPr>
          <w:rFonts w:ascii="Arial" w:hAnsi="Arial"/>
          <w:sz w:val="18"/>
        </w:rPr>
        <w:pPrChange w:id="24" w:author="Antoinette van Tricht" w:date="2023-05-18T17:29:00Z">
          <w:pPr>
            <w:pStyle w:val="FP"/>
            <w:framePr w:wrap="notBeside" w:vAnchor="page" w:hAnchor="page" w:x="1156" w:y="5581"/>
            <w:spacing w:after="20"/>
            <w:ind w:left="2835" w:right="2835"/>
            <w:jc w:val="center"/>
          </w:pPr>
        </w:pPrChange>
      </w:pPr>
      <w:r w:rsidRPr="00055551">
        <w:rPr>
          <w:rFonts w:ascii="Arial" w:hAnsi="Arial"/>
          <w:sz w:val="18"/>
        </w:rPr>
        <w:t>Tel.: +33 4 92 94 42 00   Fax: +33 4 93 65 47 16</w:t>
      </w:r>
    </w:p>
    <w:p w14:paraId="1EADC9E9" w14:textId="77777777" w:rsidR="00D4192A" w:rsidRPr="00055551" w:rsidRDefault="00D4192A" w:rsidP="00D4192A">
      <w:pPr>
        <w:pStyle w:val="FP"/>
        <w:framePr w:w="9758" w:wrap="notBeside" w:vAnchor="page" w:hAnchor="page" w:x="1169" w:y="3698"/>
        <w:ind w:left="2835" w:right="2835"/>
        <w:jc w:val="center"/>
        <w:rPr>
          <w:rFonts w:ascii="Arial" w:hAnsi="Arial"/>
          <w:sz w:val="15"/>
        </w:rPr>
        <w:pPrChange w:id="25" w:author="Antoinette van Tricht" w:date="2023-05-18T17:29:00Z">
          <w:pPr>
            <w:pStyle w:val="FP"/>
            <w:framePr w:wrap="notBeside" w:vAnchor="page" w:hAnchor="page" w:x="1156" w:y="5581"/>
            <w:ind w:left="2835" w:right="2835"/>
            <w:jc w:val="center"/>
          </w:pPr>
        </w:pPrChange>
      </w:pPr>
    </w:p>
    <w:p w14:paraId="0C27BAF3" w14:textId="2483B18E" w:rsidR="00D4192A" w:rsidRPr="00A564E3" w:rsidRDefault="00D4192A" w:rsidP="00D4192A">
      <w:pPr>
        <w:pStyle w:val="FP"/>
        <w:framePr w:w="9758" w:wrap="notBeside" w:vAnchor="page" w:hAnchor="page" w:x="1169" w:y="3698"/>
        <w:ind w:left="2835" w:right="2835"/>
        <w:jc w:val="center"/>
        <w:rPr>
          <w:rFonts w:ascii="Arial" w:hAnsi="Arial"/>
          <w:sz w:val="15"/>
          <w:lang w:val="fr-FR"/>
        </w:rPr>
        <w:pPrChange w:id="26" w:author="Antoinette van Tricht" w:date="2023-05-18T17:29:00Z">
          <w:pPr>
            <w:pStyle w:val="FP"/>
            <w:framePr w:wrap="notBeside" w:vAnchor="page" w:hAnchor="page" w:x="1156" w:y="5581"/>
            <w:ind w:left="2835" w:right="2835"/>
            <w:jc w:val="center"/>
          </w:pPr>
        </w:pPrChange>
      </w:pPr>
      <w:r w:rsidRPr="00A564E3">
        <w:rPr>
          <w:rFonts w:ascii="Arial" w:hAnsi="Arial"/>
          <w:sz w:val="15"/>
          <w:lang w:val="fr-FR"/>
        </w:rPr>
        <w:t xml:space="preserve">Siret N° 348 623 562 00017 - </w:t>
      </w:r>
      <w:bookmarkStart w:id="27" w:name="_Hlk67652697"/>
      <w:del w:id="28" w:author="Antoinette van Tricht" w:date="2023-05-18T17:29:00Z">
        <w:r w:rsidR="009D3B7D" w:rsidRPr="00A564E3">
          <w:rPr>
            <w:rFonts w:ascii="Arial" w:hAnsi="Arial"/>
            <w:sz w:val="15"/>
            <w:lang w:val="fr-FR"/>
          </w:rPr>
          <w:delText>NAF 742 C</w:delText>
        </w:r>
      </w:del>
      <w:ins w:id="29" w:author="Antoinette van Tricht" w:date="2023-05-18T17:29:00Z">
        <w:r>
          <w:rPr>
            <w:rFonts w:ascii="Arial" w:hAnsi="Arial"/>
            <w:sz w:val="15"/>
            <w:lang w:val="fr-FR"/>
          </w:rPr>
          <w:t>APE 7112B</w:t>
        </w:r>
      </w:ins>
      <w:bookmarkEnd w:id="27"/>
    </w:p>
    <w:p w14:paraId="6B3BC4CE" w14:textId="77777777" w:rsidR="00D4192A" w:rsidRPr="00A564E3" w:rsidRDefault="00D4192A" w:rsidP="00D4192A">
      <w:pPr>
        <w:pStyle w:val="FP"/>
        <w:framePr w:w="9758" w:wrap="notBeside" w:vAnchor="page" w:hAnchor="page" w:x="1169" w:y="3698"/>
        <w:ind w:left="2835" w:right="2835"/>
        <w:jc w:val="center"/>
        <w:rPr>
          <w:rFonts w:ascii="Arial" w:hAnsi="Arial"/>
          <w:sz w:val="15"/>
          <w:lang w:val="fr-FR"/>
        </w:rPr>
        <w:pPrChange w:id="30" w:author="Antoinette van Tricht" w:date="2023-05-18T17:29:00Z">
          <w:pPr>
            <w:pStyle w:val="FP"/>
            <w:framePr w:wrap="notBeside" w:vAnchor="page" w:hAnchor="page" w:x="1156" w:y="5581"/>
            <w:ind w:left="2835" w:right="2835"/>
            <w:jc w:val="center"/>
          </w:pPr>
        </w:pPrChange>
      </w:pPr>
      <w:r w:rsidRPr="00A564E3">
        <w:rPr>
          <w:rFonts w:ascii="Arial" w:hAnsi="Arial"/>
          <w:sz w:val="15"/>
          <w:lang w:val="fr-FR"/>
        </w:rPr>
        <w:t>Association à but non lucratif enregistrée à la</w:t>
      </w:r>
    </w:p>
    <w:p w14:paraId="6EFA0C71" w14:textId="6B3F5F36" w:rsidR="00D4192A" w:rsidRDefault="00D4192A" w:rsidP="00D4192A">
      <w:pPr>
        <w:pStyle w:val="FP"/>
        <w:framePr w:w="9758" w:wrap="notBeside" w:vAnchor="page" w:hAnchor="page" w:x="1169" w:y="3698"/>
        <w:ind w:left="2835" w:right="2835"/>
        <w:jc w:val="center"/>
        <w:rPr>
          <w:rFonts w:ascii="Arial" w:hAnsi="Arial"/>
          <w:sz w:val="15"/>
          <w:lang w:val="fr-FR"/>
          <w:rPrChange w:id="31" w:author="Antoinette van Tricht" w:date="2023-05-18T17:29:00Z">
            <w:rPr>
              <w:rFonts w:ascii="Arial" w:hAnsi="Arial"/>
              <w:sz w:val="15"/>
            </w:rPr>
          </w:rPrChange>
        </w:rPr>
        <w:pPrChange w:id="32" w:author="Antoinette van Tricht" w:date="2023-05-18T17:29:00Z">
          <w:pPr>
            <w:pStyle w:val="FP"/>
            <w:framePr w:wrap="notBeside" w:vAnchor="page" w:hAnchor="page" w:x="1156" w:y="5581"/>
            <w:ind w:left="2835" w:right="2835"/>
            <w:jc w:val="center"/>
          </w:pPr>
        </w:pPrChange>
      </w:pPr>
      <w:r w:rsidRPr="00A564E3">
        <w:rPr>
          <w:rFonts w:ascii="Arial" w:hAnsi="Arial"/>
          <w:sz w:val="15"/>
          <w:lang w:val="fr-FR"/>
        </w:rPr>
        <w:t xml:space="preserve">Sous-Préfecture de Grasse (06) N° </w:t>
      </w:r>
      <w:bookmarkStart w:id="33" w:name="_Hlk67652713"/>
      <w:del w:id="34" w:author="Antoinette van Tricht" w:date="2023-05-18T17:29:00Z">
        <w:r w:rsidR="009D3B7D" w:rsidRPr="00A564E3">
          <w:rPr>
            <w:rFonts w:ascii="Arial" w:hAnsi="Arial"/>
            <w:sz w:val="15"/>
            <w:lang w:val="fr-FR"/>
          </w:rPr>
          <w:delText>7803/88</w:delText>
        </w:r>
      </w:del>
      <w:ins w:id="35" w:author="Antoinette van Tricht" w:date="2023-05-18T17:29:00Z">
        <w:r>
          <w:rPr>
            <w:rFonts w:ascii="Arial" w:hAnsi="Arial"/>
            <w:sz w:val="15"/>
            <w:lang w:val="fr-FR"/>
          </w:rPr>
          <w:t>w061004871</w:t>
        </w:r>
      </w:ins>
      <w:bookmarkEnd w:id="33"/>
    </w:p>
    <w:p w14:paraId="79349785" w14:textId="77777777" w:rsidR="009D3B7D" w:rsidRPr="00A564E3" w:rsidRDefault="009D3B7D" w:rsidP="009D3B7D">
      <w:pPr>
        <w:pStyle w:val="FP"/>
        <w:framePr w:wrap="notBeside" w:vAnchor="page" w:hAnchor="page" w:x="1156" w:y="5581"/>
        <w:ind w:left="2835" w:right="2835"/>
        <w:jc w:val="center"/>
        <w:rPr>
          <w:del w:id="36" w:author="Antoinette van Tricht" w:date="2023-05-18T17:29:00Z"/>
          <w:rFonts w:ascii="Arial" w:hAnsi="Arial"/>
          <w:sz w:val="18"/>
          <w:lang w:val="fr-FR"/>
        </w:rPr>
      </w:pPr>
    </w:p>
    <w:p w14:paraId="71A5C1B9" w14:textId="77777777" w:rsidR="009D3B7D" w:rsidRPr="00A564E3" w:rsidRDefault="009D3B7D" w:rsidP="009D3B7D">
      <w:pPr>
        <w:rPr>
          <w:del w:id="37" w:author="Antoinette van Tricht" w:date="2023-05-18T17:29:00Z"/>
          <w:lang w:val="fr-FR"/>
        </w:rPr>
      </w:pPr>
    </w:p>
    <w:p w14:paraId="09BC43C4" w14:textId="77777777" w:rsidR="00D4192A" w:rsidRPr="00A564E3" w:rsidRDefault="00D4192A" w:rsidP="00D4192A">
      <w:pPr>
        <w:pStyle w:val="FP"/>
        <w:framePr w:w="9758" w:wrap="notBeside" w:vAnchor="page" w:hAnchor="page" w:x="1169" w:y="3698"/>
        <w:ind w:left="2835" w:right="2835"/>
        <w:jc w:val="center"/>
        <w:rPr>
          <w:rFonts w:ascii="Arial" w:hAnsi="Arial"/>
          <w:sz w:val="18"/>
          <w:lang w:val="fr-FR"/>
          <w:rPrChange w:id="38" w:author="Antoinette van Tricht" w:date="2023-05-18T17:29:00Z">
            <w:rPr/>
          </w:rPrChange>
        </w:rPr>
        <w:pPrChange w:id="39" w:author="Antoinette van Tricht" w:date="2023-05-18T17:29:00Z">
          <w:pPr/>
        </w:pPrChange>
      </w:pPr>
    </w:p>
    <w:p w14:paraId="16805B4C" w14:textId="77777777" w:rsidR="00D4192A" w:rsidRPr="002F41AB" w:rsidRDefault="00D4192A" w:rsidP="00D4192A">
      <w:pPr>
        <w:pStyle w:val="FP"/>
        <w:framePr w:w="9758" w:wrap="notBeside" w:vAnchor="page" w:hAnchor="page" w:x="1169" w:y="6130"/>
        <w:pBdr>
          <w:bottom w:val="single" w:sz="6" w:space="1" w:color="auto"/>
        </w:pBdr>
        <w:spacing w:after="120"/>
        <w:ind w:left="2835" w:right="2835"/>
        <w:jc w:val="center"/>
        <w:rPr>
          <w:rFonts w:ascii="Arial" w:hAnsi="Arial"/>
          <w:b/>
          <w:i/>
        </w:rPr>
        <w:pPrChange w:id="40" w:author="Antoinette van Tricht" w:date="2023-05-18T17:29:00Z">
          <w:pPr>
            <w:pStyle w:val="FP"/>
            <w:framePr w:h="6890" w:hRule="exact" w:wrap="notBeside" w:vAnchor="page" w:hAnchor="page" w:x="1036" w:y="8926"/>
            <w:pBdr>
              <w:bottom w:val="single" w:sz="6" w:space="1" w:color="auto"/>
            </w:pBdr>
            <w:spacing w:after="240"/>
            <w:ind w:left="2835" w:right="2835"/>
            <w:jc w:val="center"/>
          </w:pPr>
        </w:pPrChange>
      </w:pPr>
      <w:r w:rsidRPr="002F41AB">
        <w:rPr>
          <w:rFonts w:ascii="Arial" w:hAnsi="Arial"/>
          <w:b/>
          <w:i/>
        </w:rPr>
        <w:t>Important notice</w:t>
      </w:r>
    </w:p>
    <w:p w14:paraId="553B22B6" w14:textId="77777777" w:rsidR="00D4192A" w:rsidRPr="002F41AB" w:rsidRDefault="00D4192A" w:rsidP="00D4192A">
      <w:pPr>
        <w:pStyle w:val="FP"/>
        <w:framePr w:w="9758" w:wrap="notBeside" w:vAnchor="page" w:hAnchor="page" w:x="1169" w:y="6130"/>
        <w:spacing w:after="120"/>
        <w:jc w:val="center"/>
        <w:rPr>
          <w:rFonts w:ascii="Arial" w:hAnsi="Arial" w:cs="Arial"/>
          <w:sz w:val="18"/>
        </w:rPr>
        <w:pPrChange w:id="41" w:author="Antoinette van Tricht" w:date="2023-05-18T17:29:00Z">
          <w:pPr>
            <w:pStyle w:val="FP"/>
            <w:framePr w:h="6890" w:hRule="exact" w:wrap="notBeside" w:vAnchor="page" w:hAnchor="page" w:x="1036" w:y="8926"/>
            <w:spacing w:after="240"/>
            <w:jc w:val="center"/>
          </w:pPr>
        </w:pPrChange>
      </w:pPr>
      <w:r w:rsidRPr="002F41AB">
        <w:rPr>
          <w:rFonts w:ascii="Arial" w:hAnsi="Arial" w:cs="Arial"/>
          <w:sz w:val="18"/>
        </w:rPr>
        <w:t>The present document can be downloaded from:</w:t>
      </w:r>
      <w:r w:rsidRPr="002F41AB">
        <w:rPr>
          <w:rFonts w:ascii="Arial" w:hAnsi="Arial" w:cs="Arial"/>
          <w:sz w:val="18"/>
        </w:rPr>
        <w:br/>
      </w:r>
      <w:r w:rsidR="00A564E3">
        <w:fldChar w:fldCharType="begin"/>
      </w:r>
      <w:r w:rsidR="00A564E3">
        <w:instrText xml:space="preserve"> HYPERLINK "http://www.etsi.org/standards-search" </w:instrText>
      </w:r>
      <w:r w:rsidR="00A564E3">
        <w:fldChar w:fldCharType="separate"/>
      </w:r>
      <w:r w:rsidRPr="00D4192A">
        <w:rPr>
          <w:rStyle w:val="Hyperlink"/>
          <w:rFonts w:ascii="Arial" w:hAnsi="Arial"/>
          <w:sz w:val="18"/>
        </w:rPr>
        <w:t>http://www.etsi.org/standards-search</w:t>
      </w:r>
      <w:r w:rsidR="00A564E3">
        <w:rPr>
          <w:rStyle w:val="Hyperlink"/>
          <w:rFonts w:ascii="Arial" w:hAnsi="Arial"/>
          <w:sz w:val="18"/>
        </w:rPr>
        <w:fldChar w:fldCharType="end"/>
      </w:r>
    </w:p>
    <w:p w14:paraId="58AF917C" w14:textId="482072DE" w:rsidR="00D4192A" w:rsidRPr="002F41AB" w:rsidRDefault="00D4192A" w:rsidP="00D4192A">
      <w:pPr>
        <w:pStyle w:val="FP"/>
        <w:framePr w:w="9758" w:wrap="notBeside" w:vAnchor="page" w:hAnchor="page" w:x="1169" w:y="6130"/>
        <w:spacing w:after="120"/>
        <w:jc w:val="center"/>
        <w:rPr>
          <w:rFonts w:ascii="Arial" w:hAnsi="Arial" w:cs="Arial"/>
          <w:sz w:val="18"/>
        </w:rPr>
        <w:pPrChange w:id="42" w:author="Antoinette van Tricht" w:date="2023-05-18T17:29:00Z">
          <w:pPr>
            <w:pStyle w:val="FP"/>
            <w:framePr w:h="6890" w:hRule="exact" w:wrap="notBeside" w:vAnchor="page" w:hAnchor="page" w:x="1036" w:y="8926"/>
            <w:spacing w:after="240"/>
            <w:jc w:val="center"/>
          </w:pPr>
        </w:pPrChange>
      </w:pPr>
      <w:r w:rsidRPr="002F41AB">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Pr>
          <w:rFonts w:ascii="Arial" w:hAnsi="Arial" w:cs="Arial"/>
          <w:sz w:val="18"/>
        </w:rPr>
        <w:t xml:space="preserve">the </w:t>
      </w:r>
      <w:del w:id="43" w:author="Antoinette van Tricht" w:date="2023-05-18T17:29:00Z">
        <w:r w:rsidR="009D3B7D" w:rsidRPr="00020DC8">
          <w:rPr>
            <w:rFonts w:ascii="Arial" w:hAnsi="Arial" w:cs="Arial"/>
            <w:sz w:val="18"/>
          </w:rPr>
          <w:delText xml:space="preserve">only </w:delText>
        </w:r>
      </w:del>
      <w:r>
        <w:rPr>
          <w:rFonts w:ascii="Arial" w:hAnsi="Arial" w:cs="Arial"/>
          <w:sz w:val="18"/>
        </w:rPr>
        <w:t xml:space="preserve">prevailing </w:t>
      </w:r>
      <w:del w:id="44" w:author="Antoinette van Tricht" w:date="2023-05-18T17:29:00Z">
        <w:r w:rsidR="009D3B7D" w:rsidRPr="00020DC8">
          <w:rPr>
            <w:rFonts w:ascii="Arial" w:hAnsi="Arial" w:cs="Arial"/>
            <w:sz w:val="18"/>
          </w:rPr>
          <w:delText>document is the</w:delText>
        </w:r>
        <w:r w:rsidR="009D3B7D" w:rsidRPr="00020DC8">
          <w:rPr>
            <w:rFonts w:ascii="Arial" w:hAnsi="Arial" w:cs="Arial"/>
            <w:color w:val="000000"/>
            <w:sz w:val="18"/>
          </w:rPr>
          <w:delText xml:space="preserve"> print of the Portable Document Format (PDF) </w:delText>
        </w:r>
      </w:del>
      <w:r>
        <w:rPr>
          <w:rFonts w:ascii="Arial" w:hAnsi="Arial"/>
          <w:sz w:val="18"/>
          <w:rPrChange w:id="45" w:author="Antoinette van Tricht" w:date="2023-05-18T17:29:00Z">
            <w:rPr>
              <w:rFonts w:ascii="Arial" w:hAnsi="Arial"/>
              <w:color w:val="000000"/>
              <w:sz w:val="18"/>
            </w:rPr>
          </w:rPrChange>
        </w:rPr>
        <w:t xml:space="preserve">version </w:t>
      </w:r>
      <w:del w:id="46" w:author="Antoinette van Tricht" w:date="2023-05-18T17:29:00Z">
        <w:r w:rsidR="009D3B7D" w:rsidRPr="00020DC8">
          <w:rPr>
            <w:rFonts w:ascii="Arial" w:hAnsi="Arial" w:cs="Arial"/>
            <w:color w:val="000000"/>
            <w:sz w:val="18"/>
          </w:rPr>
          <w:delText>kept on a specific network drive within</w:delText>
        </w:r>
      </w:del>
      <w:ins w:id="47" w:author="Antoinette van Tricht" w:date="2023-05-18T17:29:00Z">
        <w:r>
          <w:rPr>
            <w:rFonts w:ascii="Arial" w:hAnsi="Arial" w:cs="Arial"/>
            <w:sz w:val="18"/>
          </w:rPr>
          <w:t>of an</w:t>
        </w:r>
      </w:ins>
      <w:r>
        <w:rPr>
          <w:rFonts w:ascii="Arial" w:hAnsi="Arial"/>
          <w:sz w:val="18"/>
          <w:rPrChange w:id="48" w:author="Antoinette van Tricht" w:date="2023-05-18T17:29:00Z">
            <w:rPr>
              <w:rFonts w:ascii="Arial" w:hAnsi="Arial"/>
              <w:color w:val="000000"/>
              <w:sz w:val="18"/>
            </w:rPr>
          </w:rPrChange>
        </w:rPr>
        <w:t xml:space="preserve"> </w:t>
      </w:r>
      <w:r>
        <w:rPr>
          <w:rFonts w:ascii="Arial" w:hAnsi="Arial" w:cs="Arial"/>
          <w:sz w:val="18"/>
        </w:rPr>
        <w:t xml:space="preserve">ETSI </w:t>
      </w:r>
      <w:del w:id="49" w:author="Antoinette van Tricht" w:date="2023-05-18T17:29:00Z">
        <w:r w:rsidR="009D3B7D" w:rsidRPr="00020DC8">
          <w:rPr>
            <w:rFonts w:ascii="Arial" w:hAnsi="Arial" w:cs="Arial"/>
            <w:sz w:val="18"/>
          </w:rPr>
          <w:delText>Secretariat.</w:delText>
        </w:r>
      </w:del>
      <w:ins w:id="50" w:author="Antoinette van Tricht" w:date="2023-05-18T17:29:00Z">
        <w:r>
          <w:rPr>
            <w:rFonts w:ascii="Arial" w:hAnsi="Arial" w:cs="Arial"/>
            <w:sz w:val="18"/>
          </w:rPr>
          <w:t xml:space="preserve">deliverable is the one made publicly available in PDF format at </w:t>
        </w:r>
        <w:r w:rsidR="00A564E3">
          <w:fldChar w:fldCharType="begin"/>
        </w:r>
        <w:r w:rsidR="00A564E3">
          <w:instrText xml:space="preserve"> HYPERLINK "http://www.etsi.org/deliver" </w:instrText>
        </w:r>
        <w:r w:rsidR="00A564E3">
          <w:fldChar w:fldCharType="separate"/>
        </w:r>
        <w:r w:rsidRPr="00D4192A">
          <w:rPr>
            <w:rStyle w:val="Hyperlink"/>
            <w:rFonts w:ascii="Arial" w:hAnsi="Arial" w:cs="Arial"/>
            <w:sz w:val="18"/>
          </w:rPr>
          <w:t>www.etsi.org/deliver</w:t>
        </w:r>
        <w:r w:rsidR="00A564E3">
          <w:rPr>
            <w:rStyle w:val="Hyperlink"/>
            <w:rFonts w:ascii="Arial" w:hAnsi="Arial" w:cs="Arial"/>
            <w:sz w:val="18"/>
          </w:rPr>
          <w:fldChar w:fldCharType="end"/>
        </w:r>
        <w:r>
          <w:rPr>
            <w:rFonts w:ascii="Arial" w:hAnsi="Arial" w:cs="Arial"/>
            <w:sz w:val="18"/>
          </w:rPr>
          <w:t>.</w:t>
        </w:r>
      </w:ins>
    </w:p>
    <w:p w14:paraId="626D1511" w14:textId="1FE3947A" w:rsidR="00D4192A" w:rsidRPr="002F41AB" w:rsidRDefault="00D4192A" w:rsidP="00D4192A">
      <w:pPr>
        <w:pStyle w:val="FP"/>
        <w:framePr w:w="9758" w:wrap="notBeside" w:vAnchor="page" w:hAnchor="page" w:x="1169" w:y="6130"/>
        <w:spacing w:after="120"/>
        <w:jc w:val="center"/>
        <w:rPr>
          <w:rFonts w:ascii="Arial" w:hAnsi="Arial" w:cs="Arial"/>
          <w:sz w:val="18"/>
        </w:rPr>
        <w:pPrChange w:id="51" w:author="Antoinette van Tricht" w:date="2023-05-18T17:29:00Z">
          <w:pPr>
            <w:pStyle w:val="FP"/>
            <w:framePr w:h="6890" w:hRule="exact" w:wrap="notBeside" w:vAnchor="page" w:hAnchor="page" w:x="1036" w:y="8926"/>
            <w:spacing w:after="240"/>
            <w:jc w:val="center"/>
          </w:pPr>
        </w:pPrChange>
      </w:pPr>
      <w:r w:rsidRPr="002F41AB">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del w:id="52" w:author="Antoinette van Tricht" w:date="2023-05-18T17:29:00Z">
        <w:r w:rsidR="00A564E3">
          <w:fldChar w:fldCharType="begin"/>
        </w:r>
        <w:r w:rsidR="00A564E3">
          <w:delInstrText xml:space="preserve"> HYPERLINK "http://portal.etsi.org/tb/status/status.asp" </w:delInstrText>
        </w:r>
        <w:r w:rsidR="00A564E3">
          <w:fldChar w:fldCharType="separate"/>
        </w:r>
        <w:r w:rsidR="009D3B7D" w:rsidRPr="006238B1">
          <w:rPr>
            <w:rStyle w:val="Hyperlink"/>
            <w:rFonts w:ascii="Arial" w:hAnsi="Arial" w:cs="Arial"/>
            <w:sz w:val="18"/>
          </w:rPr>
          <w:delText>http://portal.etsi.org/tb/status/status.asp</w:delText>
        </w:r>
        <w:r w:rsidR="00A564E3">
          <w:rPr>
            <w:rStyle w:val="Hyperlink"/>
            <w:rFonts w:ascii="Arial" w:hAnsi="Arial" w:cs="Arial"/>
            <w:sz w:val="18"/>
          </w:rPr>
          <w:fldChar w:fldCharType="end"/>
        </w:r>
      </w:del>
      <w:ins w:id="53" w:author="Antoinette van Tricht" w:date="2023-05-18T17:29:00Z">
        <w:r w:rsidR="00A564E3">
          <w:fldChar w:fldCharType="begin"/>
        </w:r>
        <w:r w:rsidR="00A564E3">
          <w:instrText xml:space="preserve"> HYPERLINK "https://portal.etsi.org/TB/ETSIDeliverableStatus.aspx" </w:instrText>
        </w:r>
        <w:r w:rsidR="00A564E3">
          <w:fldChar w:fldCharType="separate"/>
        </w:r>
        <w:r w:rsidRPr="00D4192A">
          <w:rPr>
            <w:rStyle w:val="Hyperlink"/>
            <w:rFonts w:ascii="Arial" w:hAnsi="Arial" w:cs="Arial"/>
            <w:sz w:val="18"/>
          </w:rPr>
          <w:t>https://portal.etsi.org/TB/ETSIDeliverableStatus.aspx</w:t>
        </w:r>
        <w:r w:rsidR="00A564E3">
          <w:rPr>
            <w:rStyle w:val="Hyperlink"/>
            <w:rFonts w:ascii="Arial" w:hAnsi="Arial" w:cs="Arial"/>
            <w:sz w:val="18"/>
          </w:rPr>
          <w:fldChar w:fldCharType="end"/>
        </w:r>
      </w:ins>
    </w:p>
    <w:p w14:paraId="0DCE10E9" w14:textId="77777777" w:rsidR="00D4192A" w:rsidRDefault="00D4192A" w:rsidP="00D4192A">
      <w:pPr>
        <w:pStyle w:val="FP"/>
        <w:framePr w:w="9758" w:wrap="notBeside" w:vAnchor="page" w:hAnchor="page" w:x="1169" w:y="6130"/>
        <w:spacing w:after="120"/>
        <w:jc w:val="center"/>
        <w:rPr>
          <w:rStyle w:val="Hyperlink"/>
          <w:rFonts w:ascii="Arial" w:hAnsi="Arial"/>
          <w:sz w:val="18"/>
          <w:rPrChange w:id="54" w:author="Antoinette van Tricht" w:date="2023-05-18T17:29:00Z">
            <w:rPr>
              <w:rFonts w:ascii="Arial" w:hAnsi="Arial"/>
              <w:sz w:val="18"/>
            </w:rPr>
          </w:rPrChange>
        </w:rPr>
        <w:pPrChange w:id="55" w:author="Antoinette van Tricht" w:date="2023-05-18T17:29:00Z">
          <w:pPr>
            <w:pStyle w:val="FP"/>
            <w:framePr w:h="6890" w:hRule="exact" w:wrap="notBeside" w:vAnchor="page" w:hAnchor="page" w:x="1036" w:y="8926"/>
            <w:pBdr>
              <w:bottom w:val="single" w:sz="6" w:space="1" w:color="auto"/>
            </w:pBdr>
            <w:spacing w:after="240"/>
            <w:jc w:val="center"/>
          </w:pPr>
        </w:pPrChange>
      </w:pPr>
      <w:r w:rsidRPr="002F41AB">
        <w:rPr>
          <w:rFonts w:ascii="Arial" w:hAnsi="Arial" w:cs="Arial"/>
          <w:sz w:val="18"/>
        </w:rPr>
        <w:t>If you find errors in the present document, please send your comment to one of the following services:</w:t>
      </w:r>
      <w:r w:rsidRPr="002F41AB">
        <w:rPr>
          <w:rFonts w:ascii="Arial" w:hAnsi="Arial" w:cs="Arial"/>
          <w:sz w:val="18"/>
        </w:rPr>
        <w:br/>
      </w:r>
      <w:r w:rsidR="00A564E3">
        <w:fldChar w:fldCharType="begin"/>
      </w:r>
      <w:r w:rsidR="00A564E3">
        <w:instrText xml:space="preserve"> HYPERLINK "https://portal.etsi.org/People/CommiteeSupportStaff.aspx" </w:instrText>
      </w:r>
      <w:r w:rsidR="00A564E3">
        <w:fldChar w:fldCharType="separate"/>
      </w:r>
      <w:r w:rsidRPr="00D4192A">
        <w:rPr>
          <w:rStyle w:val="Hyperlink"/>
          <w:rFonts w:ascii="Arial" w:hAnsi="Arial" w:cs="Arial"/>
          <w:sz w:val="18"/>
        </w:rPr>
        <w:t>https://portal.etsi.org/People/CommiteeSupportStaff.aspx</w:t>
      </w:r>
      <w:r w:rsidR="00A564E3">
        <w:rPr>
          <w:rStyle w:val="Hyperlink"/>
          <w:rFonts w:ascii="Arial" w:hAnsi="Arial" w:cs="Arial"/>
          <w:sz w:val="18"/>
        </w:rPr>
        <w:fldChar w:fldCharType="end"/>
      </w:r>
    </w:p>
    <w:p w14:paraId="356B650E" w14:textId="77777777" w:rsidR="00D4192A" w:rsidRDefault="00D4192A" w:rsidP="00D4192A">
      <w:pPr>
        <w:framePr w:w="9758" w:wrap="notBeside" w:vAnchor="page" w:hAnchor="page" w:x="1169" w:y="6130"/>
        <w:overflowPunct/>
        <w:autoSpaceDE/>
        <w:autoSpaceDN/>
        <w:adjustRightInd/>
        <w:spacing w:after="0"/>
        <w:jc w:val="center"/>
        <w:textAlignment w:val="auto"/>
        <w:rPr>
          <w:ins w:id="56" w:author="Antoinette van Tricht" w:date="2023-05-18T17:29:00Z"/>
          <w:rFonts w:ascii="Arial" w:hAnsi="Arial" w:cs="Arial"/>
          <w:sz w:val="18"/>
        </w:rPr>
      </w:pPr>
      <w:ins w:id="57" w:author="Antoinette van Tricht" w:date="2023-05-18T17:29:00Z">
        <w:r w:rsidRPr="00BA3A56">
          <w:rPr>
            <w:rFonts w:ascii="Arial" w:hAnsi="Arial" w:cs="Arial"/>
            <w:sz w:val="18"/>
          </w:rPr>
          <w:t xml:space="preserve">If you find a security vulnerability in the present document, please report it through </w:t>
        </w:r>
        <w:proofErr w:type="gramStart"/>
        <w:r w:rsidRPr="00BA3A56">
          <w:rPr>
            <w:rFonts w:ascii="Arial" w:hAnsi="Arial" w:cs="Arial"/>
            <w:sz w:val="18"/>
          </w:rPr>
          <w:t>our</w:t>
        </w:r>
        <w:proofErr w:type="gramEnd"/>
        <w:r>
          <w:rPr>
            <w:rFonts w:ascii="Arial" w:hAnsi="Arial" w:cs="Arial"/>
            <w:sz w:val="18"/>
          </w:rPr>
          <w:t xml:space="preserve"> </w:t>
        </w:r>
      </w:ins>
    </w:p>
    <w:p w14:paraId="74109C94" w14:textId="77777777" w:rsidR="00D4192A" w:rsidRPr="00BA3A56" w:rsidRDefault="00D4192A" w:rsidP="00D4192A">
      <w:pPr>
        <w:framePr w:w="9758" w:wrap="notBeside" w:vAnchor="page" w:hAnchor="page" w:x="1169" w:y="6130"/>
        <w:overflowPunct/>
        <w:autoSpaceDE/>
        <w:autoSpaceDN/>
        <w:adjustRightInd/>
        <w:spacing w:after="0"/>
        <w:jc w:val="center"/>
        <w:textAlignment w:val="auto"/>
        <w:rPr>
          <w:ins w:id="58" w:author="Antoinette van Tricht" w:date="2023-05-18T17:29:00Z"/>
          <w:rFonts w:ascii="Arial" w:hAnsi="Arial" w:cs="Arial"/>
          <w:sz w:val="18"/>
        </w:rPr>
      </w:pPr>
      <w:ins w:id="59" w:author="Antoinette van Tricht" w:date="2023-05-18T17:29:00Z">
        <w:r w:rsidRPr="00BA3A56">
          <w:rPr>
            <w:rFonts w:ascii="Arial" w:hAnsi="Arial" w:cs="Arial"/>
            <w:sz w:val="18"/>
          </w:rPr>
          <w:t>Coordinated Vulnerability Disclosure Program:</w:t>
        </w:r>
      </w:ins>
    </w:p>
    <w:p w14:paraId="3C53D972" w14:textId="77777777" w:rsidR="00D4192A" w:rsidRDefault="00A564E3" w:rsidP="00D4192A">
      <w:pPr>
        <w:pStyle w:val="FP"/>
        <w:framePr w:w="9758" w:wrap="notBeside" w:vAnchor="page" w:hAnchor="page" w:x="1169" w:y="6130"/>
        <w:spacing w:after="240"/>
        <w:jc w:val="center"/>
        <w:rPr>
          <w:ins w:id="60" w:author="Antoinette van Tricht" w:date="2023-05-18T17:29:00Z"/>
          <w:rStyle w:val="Hyperlink"/>
          <w:rFonts w:ascii="Arial" w:hAnsi="Arial" w:cs="Arial"/>
          <w:sz w:val="18"/>
        </w:rPr>
      </w:pPr>
      <w:ins w:id="61" w:author="Antoinette van Tricht" w:date="2023-05-18T17:29:00Z">
        <w:r>
          <w:fldChar w:fldCharType="begin"/>
        </w:r>
        <w:r>
          <w:instrText xml:space="preserve"> HYPERLINK "https://www.etsi.org/standards/coordinated-vulnerability-disclosure" </w:instrText>
        </w:r>
        <w:r>
          <w:fldChar w:fldCharType="separate"/>
        </w:r>
        <w:r w:rsidR="00D4192A" w:rsidRPr="00D4192A">
          <w:rPr>
            <w:rStyle w:val="Hyperlink"/>
            <w:rFonts w:ascii="Arial" w:hAnsi="Arial" w:cs="Arial"/>
            <w:sz w:val="18"/>
          </w:rPr>
          <w:t>https://www.etsi.org/standards/coordinated-vulnerability-disclosure</w:t>
        </w:r>
        <w:r>
          <w:rPr>
            <w:rStyle w:val="Hyperlink"/>
            <w:rFonts w:ascii="Arial" w:hAnsi="Arial" w:cs="Arial"/>
            <w:sz w:val="18"/>
          </w:rPr>
          <w:fldChar w:fldCharType="end"/>
        </w:r>
      </w:ins>
    </w:p>
    <w:p w14:paraId="77C9B1AB" w14:textId="77777777" w:rsidR="00D4192A" w:rsidRDefault="00D4192A" w:rsidP="00D4192A">
      <w:pPr>
        <w:pStyle w:val="FP"/>
        <w:framePr w:w="9758" w:wrap="notBeside" w:vAnchor="page" w:hAnchor="page" w:x="1169" w:y="6130"/>
        <w:pBdr>
          <w:bottom w:val="single" w:sz="6" w:space="1" w:color="auto"/>
        </w:pBdr>
        <w:spacing w:after="120"/>
        <w:ind w:left="2835" w:right="2552"/>
        <w:jc w:val="center"/>
        <w:rPr>
          <w:ins w:id="62" w:author="Antoinette van Tricht" w:date="2023-05-18T17:29:00Z"/>
          <w:rFonts w:ascii="Arial" w:hAnsi="Arial"/>
          <w:b/>
          <w:i/>
        </w:rPr>
      </w:pPr>
      <w:ins w:id="63" w:author="Antoinette van Tricht" w:date="2023-05-18T17:29:00Z">
        <w:r>
          <w:rPr>
            <w:rFonts w:ascii="Arial" w:hAnsi="Arial"/>
            <w:b/>
            <w:i/>
          </w:rPr>
          <w:t>Notice of disclaimer &amp; limitation of liability</w:t>
        </w:r>
      </w:ins>
    </w:p>
    <w:p w14:paraId="0FB1E35C" w14:textId="77777777" w:rsidR="00D4192A" w:rsidRPr="00BF35D9" w:rsidRDefault="00D4192A" w:rsidP="00D4192A">
      <w:pPr>
        <w:pStyle w:val="FP"/>
        <w:framePr w:w="9758" w:wrap="notBeside" w:vAnchor="page" w:hAnchor="page" w:x="1169" w:y="6130"/>
        <w:jc w:val="center"/>
        <w:rPr>
          <w:ins w:id="64" w:author="Antoinette van Tricht" w:date="2023-05-18T17:29:00Z"/>
          <w:rFonts w:ascii="Arial" w:hAnsi="Arial" w:cs="Arial"/>
          <w:sz w:val="18"/>
        </w:rPr>
      </w:pPr>
      <w:ins w:id="65" w:author="Antoinette van Tricht" w:date="2023-05-18T17:29:00Z">
        <w:r w:rsidRPr="00BF35D9">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ins>
    </w:p>
    <w:p w14:paraId="366C0C2D" w14:textId="77777777" w:rsidR="00D4192A" w:rsidRPr="00BF35D9" w:rsidRDefault="00D4192A" w:rsidP="00D4192A">
      <w:pPr>
        <w:pStyle w:val="FP"/>
        <w:framePr w:w="9758" w:wrap="notBeside" w:vAnchor="page" w:hAnchor="page" w:x="1169" w:y="6130"/>
        <w:jc w:val="center"/>
        <w:rPr>
          <w:ins w:id="66" w:author="Antoinette van Tricht" w:date="2023-05-18T17:29:00Z"/>
          <w:rFonts w:ascii="Arial" w:hAnsi="Arial" w:cs="Arial"/>
          <w:sz w:val="18"/>
        </w:rPr>
      </w:pPr>
      <w:ins w:id="67" w:author="Antoinette van Tricht" w:date="2023-05-18T17:29:00Z">
        <w:r w:rsidRPr="00BF35D9">
          <w:rPr>
            <w:rFonts w:ascii="Arial" w:hAnsi="Arial" w:cs="Arial"/>
            <w:sz w:val="18"/>
          </w:rPr>
          <w:t xml:space="preserve">other professional standard and applicable regulations. </w:t>
        </w:r>
      </w:ins>
    </w:p>
    <w:p w14:paraId="6A1BE653" w14:textId="77777777" w:rsidR="00D4192A" w:rsidRPr="00BF35D9" w:rsidRDefault="00D4192A" w:rsidP="00D4192A">
      <w:pPr>
        <w:pStyle w:val="FP"/>
        <w:framePr w:w="9758" w:wrap="notBeside" w:vAnchor="page" w:hAnchor="page" w:x="1169" w:y="6130"/>
        <w:jc w:val="center"/>
        <w:rPr>
          <w:ins w:id="68" w:author="Antoinette van Tricht" w:date="2023-05-18T17:29:00Z"/>
          <w:rFonts w:ascii="Arial" w:hAnsi="Arial" w:cs="Arial"/>
          <w:sz w:val="18"/>
        </w:rPr>
      </w:pPr>
      <w:ins w:id="69" w:author="Antoinette van Tricht" w:date="2023-05-18T17:29:00Z">
        <w:r w:rsidRPr="00BF35D9">
          <w:rPr>
            <w:rFonts w:ascii="Arial" w:hAnsi="Arial" w:cs="Arial"/>
            <w:sz w:val="18"/>
          </w:rPr>
          <w:t>No recommendation as to products and services or vendors is made or should be implied.</w:t>
        </w:r>
      </w:ins>
    </w:p>
    <w:p w14:paraId="4B5FDF09" w14:textId="77777777" w:rsidR="00D4192A" w:rsidRPr="00A35FCD" w:rsidRDefault="00D4192A" w:rsidP="00D4192A">
      <w:pPr>
        <w:pStyle w:val="FP"/>
        <w:framePr w:w="9758" w:wrap="notBeside" w:vAnchor="page" w:hAnchor="page" w:x="1169" w:y="6130"/>
        <w:jc w:val="center"/>
        <w:rPr>
          <w:ins w:id="70" w:author="Antoinette van Tricht" w:date="2023-05-18T17:29:00Z"/>
          <w:rFonts w:ascii="Arial" w:hAnsi="Arial" w:cs="Arial"/>
          <w:sz w:val="18"/>
        </w:rPr>
      </w:pPr>
      <w:bookmarkStart w:id="71" w:name="EN_Delete_Disclaimer"/>
      <w:ins w:id="72" w:author="Antoinette van Tricht" w:date="2023-05-18T17:29:00Z">
        <w:r w:rsidRPr="00A35FCD">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ins>
    </w:p>
    <w:bookmarkEnd w:id="71"/>
    <w:p w14:paraId="37FC30CA" w14:textId="77777777" w:rsidR="00D4192A" w:rsidRPr="00BF35D9" w:rsidRDefault="00D4192A" w:rsidP="00D4192A">
      <w:pPr>
        <w:pStyle w:val="FP"/>
        <w:framePr w:w="9758" w:wrap="notBeside" w:vAnchor="page" w:hAnchor="page" w:x="1169" w:y="6130"/>
        <w:jc w:val="center"/>
        <w:rPr>
          <w:ins w:id="73" w:author="Antoinette van Tricht" w:date="2023-05-18T17:29:00Z"/>
          <w:rFonts w:ascii="Arial" w:hAnsi="Arial" w:cs="Arial"/>
          <w:sz w:val="18"/>
        </w:rPr>
      </w:pPr>
      <w:ins w:id="74" w:author="Antoinette van Tricht" w:date="2023-05-18T17:29:00Z">
        <w:r w:rsidRPr="00B708F7">
          <w:rPr>
            <w:rFonts w:ascii="Arial" w:hAnsi="Arial" w:cs="Arial"/>
            <w:sz w:val="18"/>
          </w:rPr>
          <w:t>In no event shall ETSI be held liable for loss of profits or any other incidental or consequential damages.</w:t>
        </w:r>
      </w:ins>
    </w:p>
    <w:p w14:paraId="60E88B06" w14:textId="77777777" w:rsidR="00D4192A" w:rsidRPr="00BF35D9" w:rsidRDefault="00D4192A" w:rsidP="00D4192A">
      <w:pPr>
        <w:pStyle w:val="FP"/>
        <w:framePr w:w="9758" w:wrap="notBeside" w:vAnchor="page" w:hAnchor="page" w:x="1169" w:y="6130"/>
        <w:jc w:val="center"/>
        <w:rPr>
          <w:ins w:id="75" w:author="Antoinette van Tricht" w:date="2023-05-18T17:29:00Z"/>
          <w:rFonts w:ascii="Arial" w:hAnsi="Arial" w:cs="Arial"/>
          <w:sz w:val="18"/>
        </w:rPr>
      </w:pPr>
    </w:p>
    <w:p w14:paraId="542A569F" w14:textId="77777777" w:rsidR="00D4192A" w:rsidRDefault="00D4192A" w:rsidP="00D4192A">
      <w:pPr>
        <w:pStyle w:val="FP"/>
        <w:framePr w:w="9758" w:wrap="notBeside" w:vAnchor="page" w:hAnchor="page" w:x="1169" w:y="6130"/>
        <w:spacing w:after="240"/>
        <w:jc w:val="center"/>
        <w:rPr>
          <w:ins w:id="76" w:author="Antoinette van Tricht" w:date="2023-05-18T17:29:00Z"/>
          <w:rFonts w:ascii="Arial" w:hAnsi="Arial" w:cs="Arial"/>
          <w:sz w:val="18"/>
        </w:rPr>
      </w:pPr>
      <w:ins w:id="77" w:author="Antoinette van Tricht" w:date="2023-05-18T17:29:00Z">
        <w:r w:rsidRPr="00BF35D9">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ins>
    </w:p>
    <w:p w14:paraId="7749EBBF" w14:textId="77777777" w:rsidR="00D4192A" w:rsidRDefault="00D4192A" w:rsidP="00D4192A">
      <w:pPr>
        <w:pStyle w:val="FP"/>
        <w:framePr w:w="9758" w:wrap="notBeside" w:vAnchor="page" w:hAnchor="page" w:x="1169" w:y="6130"/>
        <w:pBdr>
          <w:bottom w:val="single" w:sz="6" w:space="1" w:color="auto"/>
        </w:pBdr>
        <w:spacing w:after="120"/>
        <w:jc w:val="center"/>
        <w:rPr>
          <w:rFonts w:ascii="Arial" w:hAnsi="Arial"/>
          <w:b/>
          <w:i/>
        </w:rPr>
        <w:pPrChange w:id="78" w:author="Antoinette van Tricht" w:date="2023-05-18T17:29:00Z">
          <w:pPr>
            <w:pStyle w:val="FP"/>
            <w:framePr w:h="6890" w:hRule="exact" w:wrap="notBeside" w:vAnchor="page" w:hAnchor="page" w:x="1036" w:y="8926"/>
            <w:pBdr>
              <w:bottom w:val="single" w:sz="6" w:space="1" w:color="auto"/>
            </w:pBdr>
            <w:spacing w:after="240"/>
            <w:jc w:val="center"/>
          </w:pPr>
        </w:pPrChange>
      </w:pPr>
      <w:r>
        <w:rPr>
          <w:rFonts w:ascii="Arial" w:hAnsi="Arial"/>
          <w:b/>
          <w:i/>
        </w:rPr>
        <w:t>Copyright Notification</w:t>
      </w:r>
    </w:p>
    <w:p w14:paraId="69E6045B" w14:textId="77777777" w:rsidR="00D4192A" w:rsidRDefault="00D4192A" w:rsidP="00D4192A">
      <w:pPr>
        <w:pStyle w:val="FP"/>
        <w:framePr w:w="9758" w:wrap="notBeside" w:vAnchor="page" w:hAnchor="page" w:x="1169" w:y="6130"/>
        <w:jc w:val="center"/>
        <w:rPr>
          <w:rFonts w:ascii="Arial" w:hAnsi="Arial" w:cs="Arial"/>
          <w:sz w:val="18"/>
        </w:rPr>
        <w:pPrChange w:id="79" w:author="Antoinette van Tricht" w:date="2023-05-18T17:29:00Z">
          <w:pPr>
            <w:pStyle w:val="FP"/>
            <w:framePr w:h="6890" w:hRule="exact" w:wrap="notBeside" w:vAnchor="page" w:hAnchor="page" w:x="1036" w:y="8926"/>
            <w:jc w:val="center"/>
          </w:pPr>
        </w:pPrChange>
      </w:pPr>
      <w:r>
        <w:rPr>
          <w:rFonts w:ascii="Arial" w:hAnsi="Arial" w:cs="Arial"/>
          <w:sz w:val="18"/>
        </w:rPr>
        <w:t>No part may be reproduced or utilized in any form or by any means, electronic or mechanical, including photocopying and microfilm except as authorized by written permission of ETSI.</w:t>
      </w:r>
      <w:r>
        <w:rPr>
          <w:rFonts w:ascii="Arial" w:hAnsi="Arial" w:cs="Arial"/>
          <w:sz w:val="18"/>
        </w:rPr>
        <w:br/>
        <w:t>The content of the PDF version shall not be modified without the written authorization of ETSI.</w:t>
      </w:r>
      <w:r>
        <w:rPr>
          <w:rFonts w:ascii="Arial" w:hAnsi="Arial" w:cs="Arial"/>
          <w:sz w:val="18"/>
        </w:rPr>
        <w:br/>
        <w:t>The copyright and the foregoing restriction extend to reproduction in all media.</w:t>
      </w:r>
    </w:p>
    <w:p w14:paraId="38420E92" w14:textId="77777777" w:rsidR="00D4192A" w:rsidRDefault="00D4192A" w:rsidP="00D4192A">
      <w:pPr>
        <w:pStyle w:val="FP"/>
        <w:framePr w:w="9758" w:wrap="notBeside" w:vAnchor="page" w:hAnchor="page" w:x="1169" w:y="6130"/>
        <w:jc w:val="center"/>
        <w:rPr>
          <w:rFonts w:ascii="Arial" w:hAnsi="Arial" w:cs="Arial"/>
          <w:sz w:val="18"/>
        </w:rPr>
        <w:pPrChange w:id="80" w:author="Antoinette van Tricht" w:date="2023-05-18T17:29:00Z">
          <w:pPr>
            <w:pStyle w:val="FP"/>
            <w:framePr w:h="6890" w:hRule="exact" w:wrap="notBeside" w:vAnchor="page" w:hAnchor="page" w:x="1036" w:y="8926"/>
            <w:jc w:val="center"/>
          </w:pPr>
        </w:pPrChange>
      </w:pPr>
    </w:p>
    <w:p w14:paraId="78C3E063" w14:textId="77777777" w:rsidR="009D3B7D" w:rsidRPr="00020DC8" w:rsidRDefault="009D3B7D" w:rsidP="009D3B7D">
      <w:pPr>
        <w:pStyle w:val="FP"/>
        <w:framePr w:h="6890" w:hRule="exact" w:wrap="notBeside" w:vAnchor="page" w:hAnchor="page" w:x="1036" w:y="8926"/>
        <w:jc w:val="center"/>
        <w:rPr>
          <w:del w:id="81" w:author="Antoinette van Tricht" w:date="2023-05-18T17:29:00Z"/>
          <w:rFonts w:ascii="Arial" w:hAnsi="Arial" w:cs="Arial"/>
          <w:sz w:val="18"/>
        </w:rPr>
      </w:pPr>
      <w:del w:id="82" w:author="Antoinette van Tricht" w:date="2023-05-18T17:29:00Z">
        <w:r w:rsidRPr="00020DC8">
          <w:rPr>
            <w:rFonts w:ascii="Arial" w:hAnsi="Arial" w:cs="Arial"/>
            <w:sz w:val="18"/>
          </w:rPr>
          <w:delText>© European Telecommunications Standards Institute 2015.</w:delText>
        </w:r>
      </w:del>
    </w:p>
    <w:p w14:paraId="5935C603" w14:textId="77777777" w:rsidR="00D4192A" w:rsidRDefault="00D4192A" w:rsidP="00D4192A">
      <w:pPr>
        <w:pStyle w:val="FP"/>
        <w:framePr w:w="9758" w:wrap="notBeside" w:vAnchor="page" w:hAnchor="page" w:x="1169" w:y="6130"/>
        <w:jc w:val="center"/>
        <w:rPr>
          <w:ins w:id="83" w:author="Antoinette van Tricht" w:date="2023-05-18T17:29:00Z"/>
          <w:rFonts w:ascii="Arial" w:hAnsi="Arial" w:cs="Arial"/>
          <w:sz w:val="18"/>
        </w:rPr>
      </w:pPr>
      <w:ins w:id="84" w:author="Antoinette van Tricht" w:date="2023-05-18T17:29:00Z">
        <w:r>
          <w:rPr>
            <w:rFonts w:ascii="Arial" w:hAnsi="Arial" w:cs="Arial"/>
            <w:sz w:val="18"/>
          </w:rPr>
          <w:t>© ETSI 2022.</w:t>
        </w:r>
      </w:ins>
    </w:p>
    <w:p w14:paraId="7EFA4C29" w14:textId="77777777" w:rsidR="00D4192A" w:rsidRDefault="00D4192A" w:rsidP="00D4192A">
      <w:pPr>
        <w:pStyle w:val="FP"/>
        <w:framePr w:w="9758" w:wrap="notBeside" w:vAnchor="page" w:hAnchor="page" w:x="1169" w:y="6130"/>
        <w:jc w:val="center"/>
        <w:rPr>
          <w:rFonts w:ascii="Arial" w:hAnsi="Arial" w:cs="Arial"/>
          <w:sz w:val="18"/>
          <w:szCs w:val="18"/>
        </w:rPr>
        <w:pPrChange w:id="85" w:author="Antoinette van Tricht" w:date="2023-05-18T17:29:00Z">
          <w:pPr>
            <w:pStyle w:val="FP"/>
            <w:framePr w:h="6890" w:hRule="exact" w:wrap="notBeside" w:vAnchor="page" w:hAnchor="page" w:x="1036" w:y="8926"/>
            <w:jc w:val="center"/>
          </w:pPr>
        </w:pPrChange>
      </w:pPr>
      <w:r>
        <w:rPr>
          <w:rFonts w:ascii="Arial" w:hAnsi="Arial" w:cs="Arial"/>
          <w:sz w:val="18"/>
        </w:rPr>
        <w:t>All rights reserved.</w:t>
      </w:r>
      <w:r>
        <w:rPr>
          <w:rFonts w:ascii="Arial" w:hAnsi="Arial" w:cs="Arial"/>
          <w:sz w:val="18"/>
        </w:rPr>
        <w:br/>
      </w:r>
    </w:p>
    <w:p w14:paraId="0D842E87" w14:textId="77777777" w:rsidR="009D3B7D" w:rsidRPr="00020DC8" w:rsidRDefault="009D3B7D" w:rsidP="009D3B7D">
      <w:pPr>
        <w:framePr w:h="6890" w:hRule="exact" w:wrap="notBeside" w:vAnchor="page" w:hAnchor="page" w:x="1036" w:y="8926"/>
        <w:jc w:val="center"/>
        <w:rPr>
          <w:del w:id="86" w:author="Antoinette van Tricht" w:date="2023-05-18T17:29:00Z"/>
          <w:rFonts w:ascii="Arial" w:hAnsi="Arial" w:cs="Arial"/>
          <w:sz w:val="18"/>
          <w:szCs w:val="18"/>
        </w:rPr>
      </w:pPr>
      <w:del w:id="87" w:author="Antoinette van Tricht" w:date="2023-05-18T17:29:00Z">
        <w:r w:rsidRPr="00020DC8">
          <w:rPr>
            <w:rFonts w:ascii="Arial" w:hAnsi="Arial" w:cs="Arial"/>
            <w:b/>
            <w:bCs/>
            <w:sz w:val="18"/>
            <w:szCs w:val="18"/>
          </w:rPr>
          <w:delText>DECT</w:delText>
        </w:r>
        <w:r w:rsidRPr="00020DC8">
          <w:rPr>
            <w:rFonts w:ascii="Arial" w:hAnsi="Arial" w:cs="Arial"/>
            <w:sz w:val="18"/>
            <w:szCs w:val="18"/>
            <w:vertAlign w:val="superscript"/>
          </w:rPr>
          <w:delText>TM</w:delText>
        </w:r>
        <w:r w:rsidRPr="00020DC8">
          <w:rPr>
            <w:rFonts w:ascii="Arial" w:hAnsi="Arial" w:cs="Arial"/>
            <w:sz w:val="18"/>
            <w:szCs w:val="18"/>
          </w:rPr>
          <w:delText xml:space="preserve">, </w:delText>
        </w:r>
        <w:r w:rsidRPr="00020DC8">
          <w:rPr>
            <w:rFonts w:ascii="Arial" w:hAnsi="Arial" w:cs="Arial"/>
            <w:b/>
            <w:bCs/>
            <w:sz w:val="18"/>
            <w:szCs w:val="18"/>
          </w:rPr>
          <w:delText>PLUGTESTS</w:delText>
        </w:r>
        <w:r w:rsidRPr="00020DC8">
          <w:rPr>
            <w:rFonts w:ascii="Arial" w:hAnsi="Arial" w:cs="Arial"/>
            <w:sz w:val="18"/>
            <w:szCs w:val="18"/>
            <w:vertAlign w:val="superscript"/>
          </w:rPr>
          <w:delText>TM</w:delText>
        </w:r>
        <w:r w:rsidRPr="00020DC8">
          <w:rPr>
            <w:rFonts w:ascii="Arial" w:hAnsi="Arial" w:cs="Arial"/>
            <w:sz w:val="18"/>
            <w:szCs w:val="18"/>
          </w:rPr>
          <w:delText xml:space="preserve">, </w:delText>
        </w:r>
        <w:r w:rsidRPr="00020DC8">
          <w:rPr>
            <w:rFonts w:ascii="Arial" w:hAnsi="Arial" w:cs="Arial"/>
            <w:b/>
            <w:bCs/>
            <w:sz w:val="18"/>
            <w:szCs w:val="18"/>
          </w:rPr>
          <w:delText>UMTS</w:delText>
        </w:r>
        <w:r w:rsidRPr="00020DC8">
          <w:rPr>
            <w:rFonts w:ascii="Arial" w:hAnsi="Arial" w:cs="Arial"/>
            <w:sz w:val="18"/>
            <w:szCs w:val="18"/>
            <w:vertAlign w:val="superscript"/>
          </w:rPr>
          <w:delText>TM</w:delText>
        </w:r>
        <w:r w:rsidRPr="00020DC8">
          <w:rPr>
            <w:rFonts w:ascii="Arial" w:hAnsi="Arial" w:cs="Arial"/>
            <w:sz w:val="18"/>
            <w:szCs w:val="18"/>
          </w:rPr>
          <w:delText xml:space="preserve"> and the ETSI logo are Trade Marks of ETSI registered for the benefit of its Members.</w:delText>
        </w:r>
        <w:r w:rsidRPr="00020DC8">
          <w:rPr>
            <w:rFonts w:ascii="Arial" w:hAnsi="Arial" w:cs="Arial"/>
            <w:sz w:val="18"/>
            <w:szCs w:val="18"/>
          </w:rPr>
          <w:br/>
        </w:r>
        <w:r w:rsidRPr="00020DC8">
          <w:rPr>
            <w:rFonts w:ascii="Arial" w:hAnsi="Arial" w:cs="Arial"/>
            <w:b/>
            <w:bCs/>
            <w:sz w:val="18"/>
            <w:szCs w:val="18"/>
          </w:rPr>
          <w:delText>3GPP</w:delText>
        </w:r>
        <w:r w:rsidRPr="00020DC8">
          <w:rPr>
            <w:rFonts w:ascii="Arial" w:hAnsi="Arial" w:cs="Arial"/>
            <w:sz w:val="18"/>
            <w:szCs w:val="18"/>
            <w:vertAlign w:val="superscript"/>
          </w:rPr>
          <w:delText xml:space="preserve">TM </w:delText>
        </w:r>
        <w:r w:rsidRPr="00020DC8">
          <w:rPr>
            <w:rFonts w:ascii="Arial" w:hAnsi="Arial" w:cs="Arial"/>
            <w:sz w:val="18"/>
            <w:szCs w:val="18"/>
          </w:rPr>
          <w:delText xml:space="preserve">and </w:delText>
        </w:r>
        <w:r w:rsidRPr="00020DC8">
          <w:rPr>
            <w:rFonts w:ascii="Arial" w:hAnsi="Arial" w:cs="Arial"/>
            <w:b/>
            <w:bCs/>
            <w:sz w:val="18"/>
            <w:szCs w:val="18"/>
          </w:rPr>
          <w:delText>LTE</w:delText>
        </w:r>
        <w:r w:rsidRPr="00020DC8">
          <w:rPr>
            <w:rFonts w:ascii="Arial" w:hAnsi="Arial" w:cs="Arial"/>
            <w:sz w:val="18"/>
            <w:szCs w:val="18"/>
          </w:rPr>
          <w:delText>™ are Trade Marks of ETSI registered for the benefit of its Members and</w:delText>
        </w:r>
        <w:r w:rsidRPr="00020DC8">
          <w:rPr>
            <w:rFonts w:ascii="Arial" w:hAnsi="Arial" w:cs="Arial"/>
            <w:sz w:val="18"/>
            <w:szCs w:val="18"/>
          </w:rPr>
          <w:br/>
          <w:delText>of the 3GPP Organizational Partners.</w:delText>
        </w:r>
        <w:r w:rsidRPr="00020DC8">
          <w:rPr>
            <w:rFonts w:ascii="Arial" w:hAnsi="Arial" w:cs="Arial"/>
            <w:sz w:val="18"/>
            <w:szCs w:val="18"/>
          </w:rPr>
          <w:br/>
        </w:r>
        <w:r w:rsidRPr="00020DC8">
          <w:rPr>
            <w:rFonts w:ascii="Arial" w:hAnsi="Arial" w:cs="Arial"/>
            <w:b/>
            <w:bCs/>
            <w:sz w:val="18"/>
            <w:szCs w:val="18"/>
          </w:rPr>
          <w:delText>GSM</w:delText>
        </w:r>
        <w:r w:rsidRPr="00020DC8">
          <w:rPr>
            <w:rFonts w:ascii="Arial" w:hAnsi="Arial" w:cs="Arial"/>
            <w:sz w:val="18"/>
            <w:szCs w:val="18"/>
          </w:rPr>
          <w:delText>® and the GSM logo are Trade Marks registered and owned by the GSM Association.</w:delText>
        </w:r>
      </w:del>
    </w:p>
    <w:p w14:paraId="68627ACC" w14:textId="6348B063" w:rsidR="00D626BF" w:rsidRPr="00551175" w:rsidRDefault="00D4192A" w:rsidP="00D4192A">
      <w:pPr>
        <w:pStyle w:val="TT"/>
      </w:pPr>
      <w:r w:rsidRPr="00A564E3">
        <w:rPr>
          <w:rPrChange w:id="88" w:author="Antoinette van Tricht" w:date="2023-05-18T17:29:00Z">
            <w:rPr/>
          </w:rPrChange>
        </w:rPr>
        <w:br w:type="page"/>
      </w:r>
      <w:r w:rsidR="00D626BF" w:rsidRPr="00551175">
        <w:lastRenderedPageBreak/>
        <w:t>Contents</w:t>
      </w:r>
    </w:p>
    <w:p w14:paraId="42C31DF2" w14:textId="22F9AE90" w:rsidR="007D4D82" w:rsidRDefault="007D4D82" w:rsidP="007D4D82">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del w:id="89" w:author="Antoinette van Tricht" w:date="2023-05-18T17:29:00Z">
        <w:r w:rsidR="00E33F3D">
          <w:fldChar w:fldCharType="begin" w:fldLock="1"/>
        </w:r>
        <w:r w:rsidR="00E33F3D">
          <w:delInstrText xml:space="preserve"> PAGEREF _Toc423091375 \h </w:delInstrText>
        </w:r>
        <w:r w:rsidR="00E33F3D">
          <w:fldChar w:fldCharType="separate"/>
        </w:r>
        <w:r w:rsidR="00E33F3D">
          <w:delText>5</w:delText>
        </w:r>
        <w:r w:rsidR="00E33F3D">
          <w:fldChar w:fldCharType="end"/>
        </w:r>
      </w:del>
      <w:ins w:id="90" w:author="Antoinette van Tricht" w:date="2023-05-18T17:29:00Z">
        <w:r>
          <w:fldChar w:fldCharType="begin"/>
        </w:r>
        <w:r>
          <w:instrText xml:space="preserve"> PAGEREF _Toc119938057 \h </w:instrText>
        </w:r>
        <w:r>
          <w:fldChar w:fldCharType="separate"/>
        </w:r>
        <w:r>
          <w:t>5</w:t>
        </w:r>
        <w:r>
          <w:fldChar w:fldCharType="end"/>
        </w:r>
      </w:ins>
    </w:p>
    <w:p w14:paraId="52609226" w14:textId="5FAA82A8" w:rsidR="007D4D82" w:rsidRDefault="007D4D82" w:rsidP="007D4D82">
      <w:pPr>
        <w:pStyle w:val="TOC1"/>
        <w:rPr>
          <w:rFonts w:asciiTheme="minorHAnsi" w:eastAsiaTheme="minorEastAsia" w:hAnsiTheme="minorHAnsi" w:cstheme="minorBidi"/>
          <w:szCs w:val="22"/>
          <w:lang w:eastAsia="en-GB"/>
        </w:rPr>
      </w:pPr>
      <w:r>
        <w:t>Foreword</w:t>
      </w:r>
      <w:r>
        <w:tab/>
      </w:r>
      <w:del w:id="91" w:author="Antoinette van Tricht" w:date="2023-05-18T17:29:00Z">
        <w:r w:rsidR="00E33F3D">
          <w:fldChar w:fldCharType="begin" w:fldLock="1"/>
        </w:r>
        <w:r w:rsidR="00E33F3D">
          <w:delInstrText xml:space="preserve"> PAGEREF _Toc423091376 \h </w:delInstrText>
        </w:r>
        <w:r w:rsidR="00E33F3D">
          <w:fldChar w:fldCharType="separate"/>
        </w:r>
        <w:r w:rsidR="00E33F3D">
          <w:delText>5</w:delText>
        </w:r>
        <w:r w:rsidR="00E33F3D">
          <w:fldChar w:fldCharType="end"/>
        </w:r>
      </w:del>
      <w:ins w:id="92" w:author="Antoinette van Tricht" w:date="2023-05-18T17:29:00Z">
        <w:r>
          <w:fldChar w:fldCharType="begin"/>
        </w:r>
        <w:r>
          <w:instrText xml:space="preserve"> PAGEREF _Toc119938058 \h </w:instrText>
        </w:r>
        <w:r>
          <w:fldChar w:fldCharType="separate"/>
        </w:r>
        <w:r>
          <w:t>5</w:t>
        </w:r>
        <w:r>
          <w:fldChar w:fldCharType="end"/>
        </w:r>
      </w:ins>
    </w:p>
    <w:p w14:paraId="5DD38F59" w14:textId="2B6357A6" w:rsidR="007D4D82" w:rsidRDefault="007D4D82" w:rsidP="007D4D82">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w:instrText>
      </w:r>
      <w:del w:id="93" w:author="Antoinette van Tricht" w:date="2023-05-18T17:29:00Z">
        <w:r w:rsidR="00E33F3D">
          <w:delInstrText>Toc423091377</w:delInstrText>
        </w:r>
      </w:del>
      <w:ins w:id="94" w:author="Antoinette van Tricht" w:date="2023-05-18T17:29:00Z">
        <w:r>
          <w:instrText>Toc119938059</w:instrText>
        </w:r>
      </w:ins>
      <w:r>
        <w:instrText xml:space="preserve"> \h </w:instrText>
      </w:r>
      <w:r>
        <w:fldChar w:fldCharType="separate"/>
      </w:r>
      <w:r>
        <w:t>6</w:t>
      </w:r>
      <w:r>
        <w:fldChar w:fldCharType="end"/>
      </w:r>
    </w:p>
    <w:p w14:paraId="182F377B" w14:textId="1D26555F" w:rsidR="007D4D82" w:rsidRDefault="007D4D82" w:rsidP="007D4D82">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w:instrText>
      </w:r>
      <w:del w:id="95" w:author="Antoinette van Tricht" w:date="2023-05-18T17:29:00Z">
        <w:r w:rsidR="00E33F3D">
          <w:delInstrText>Toc423091378</w:delInstrText>
        </w:r>
      </w:del>
      <w:ins w:id="96" w:author="Antoinette van Tricht" w:date="2023-05-18T17:29:00Z">
        <w:r>
          <w:instrText>Toc119938060</w:instrText>
        </w:r>
      </w:ins>
      <w:r>
        <w:instrText xml:space="preserve"> \h </w:instrText>
      </w:r>
      <w:r>
        <w:fldChar w:fldCharType="separate"/>
      </w:r>
      <w:r>
        <w:t>7</w:t>
      </w:r>
      <w:r>
        <w:fldChar w:fldCharType="end"/>
      </w:r>
    </w:p>
    <w:p w14:paraId="66701D9B" w14:textId="62A5DDB9" w:rsidR="007D4D82" w:rsidRDefault="007D4D82" w:rsidP="007D4D82">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w:instrText>
      </w:r>
      <w:del w:id="97" w:author="Antoinette van Tricht" w:date="2023-05-18T17:29:00Z">
        <w:r w:rsidR="00E33F3D">
          <w:delInstrText>Toc423091379</w:delInstrText>
        </w:r>
      </w:del>
      <w:ins w:id="98" w:author="Antoinette van Tricht" w:date="2023-05-18T17:29:00Z">
        <w:r>
          <w:instrText>Toc119938061</w:instrText>
        </w:r>
      </w:ins>
      <w:r>
        <w:instrText xml:space="preserve"> \h </w:instrText>
      </w:r>
      <w:r>
        <w:fldChar w:fldCharType="separate"/>
      </w:r>
      <w:r>
        <w:t>7</w:t>
      </w:r>
      <w:r>
        <w:fldChar w:fldCharType="end"/>
      </w:r>
    </w:p>
    <w:p w14:paraId="762CBECA" w14:textId="1037F59A" w:rsidR="007D4D82" w:rsidRDefault="007D4D82" w:rsidP="007D4D82">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w:instrText>
      </w:r>
      <w:del w:id="99" w:author="Antoinette van Tricht" w:date="2023-05-18T17:29:00Z">
        <w:r w:rsidR="00E33F3D">
          <w:delInstrText>Toc423091380</w:delInstrText>
        </w:r>
      </w:del>
      <w:ins w:id="100" w:author="Antoinette van Tricht" w:date="2023-05-18T17:29:00Z">
        <w:r>
          <w:instrText>Toc119938062</w:instrText>
        </w:r>
      </w:ins>
      <w:r>
        <w:instrText xml:space="preserve"> \h </w:instrText>
      </w:r>
      <w:r>
        <w:fldChar w:fldCharType="separate"/>
      </w:r>
      <w:r>
        <w:t>7</w:t>
      </w:r>
      <w:r>
        <w:fldChar w:fldCharType="end"/>
      </w:r>
    </w:p>
    <w:p w14:paraId="2DA03269" w14:textId="4DD5BDEE" w:rsidR="007D4D82" w:rsidRDefault="007D4D82" w:rsidP="007D4D82">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w:instrText>
      </w:r>
      <w:del w:id="101" w:author="Antoinette van Tricht" w:date="2023-05-18T17:29:00Z">
        <w:r w:rsidR="00E33F3D">
          <w:delInstrText>Toc423091381</w:delInstrText>
        </w:r>
      </w:del>
      <w:ins w:id="102" w:author="Antoinette van Tricht" w:date="2023-05-18T17:29:00Z">
        <w:r>
          <w:instrText>Toc119938063</w:instrText>
        </w:r>
      </w:ins>
      <w:r>
        <w:instrText xml:space="preserve"> \h </w:instrText>
      </w:r>
      <w:r>
        <w:fldChar w:fldCharType="separate"/>
      </w:r>
      <w:r>
        <w:t>8</w:t>
      </w:r>
      <w:r>
        <w:fldChar w:fldCharType="end"/>
      </w:r>
    </w:p>
    <w:p w14:paraId="75BAB6B1" w14:textId="1DB8BCFB" w:rsidR="007D4D82" w:rsidRDefault="007D4D82" w:rsidP="007D4D82">
      <w:pPr>
        <w:pStyle w:val="TOC1"/>
        <w:rPr>
          <w:rFonts w:asciiTheme="minorHAnsi" w:eastAsiaTheme="minorEastAsia" w:hAnsiTheme="minorHAnsi" w:cstheme="minorBidi"/>
          <w:szCs w:val="22"/>
          <w:lang w:eastAsia="en-GB"/>
        </w:rPr>
      </w:pPr>
      <w:r>
        <w:t>3</w:t>
      </w:r>
      <w:r>
        <w:tab/>
      </w:r>
      <w:del w:id="103" w:author="Antoinette van Tricht" w:date="2023-05-18T17:29:00Z">
        <w:r w:rsidR="00E33F3D">
          <w:delText>Definitions</w:delText>
        </w:r>
      </w:del>
      <w:ins w:id="104" w:author="Antoinette van Tricht" w:date="2023-05-18T17:29:00Z">
        <w:r>
          <w:t>Definition of terms, symbols</w:t>
        </w:r>
      </w:ins>
      <w:r>
        <w:t xml:space="preserve"> and abbreviations</w:t>
      </w:r>
      <w:r>
        <w:tab/>
      </w:r>
      <w:r>
        <w:fldChar w:fldCharType="begin"/>
      </w:r>
      <w:r>
        <w:instrText xml:space="preserve"> PAGEREF _</w:instrText>
      </w:r>
      <w:del w:id="105" w:author="Antoinette van Tricht" w:date="2023-05-18T17:29:00Z">
        <w:r w:rsidR="00E33F3D">
          <w:delInstrText>Toc423091382</w:delInstrText>
        </w:r>
      </w:del>
      <w:ins w:id="106" w:author="Antoinette van Tricht" w:date="2023-05-18T17:29:00Z">
        <w:r>
          <w:instrText>Toc119938064</w:instrText>
        </w:r>
      </w:ins>
      <w:r>
        <w:instrText xml:space="preserve"> \h </w:instrText>
      </w:r>
      <w:r>
        <w:fldChar w:fldCharType="separate"/>
      </w:r>
      <w:r>
        <w:t>8</w:t>
      </w:r>
      <w:r>
        <w:fldChar w:fldCharType="end"/>
      </w:r>
    </w:p>
    <w:p w14:paraId="5336A952" w14:textId="77777777" w:rsidR="00E33F3D" w:rsidRDefault="00E33F3D" w:rsidP="00E33F3D">
      <w:pPr>
        <w:pStyle w:val="TOC2"/>
        <w:rPr>
          <w:del w:id="107" w:author="Antoinette van Tricht" w:date="2023-05-18T17:29:00Z"/>
          <w:rFonts w:asciiTheme="minorHAnsi" w:eastAsiaTheme="minorEastAsia" w:hAnsiTheme="minorHAnsi" w:cstheme="minorBidi"/>
          <w:sz w:val="22"/>
          <w:szCs w:val="22"/>
          <w:lang w:eastAsia="en-GB"/>
        </w:rPr>
      </w:pPr>
      <w:del w:id="108" w:author="Antoinette van Tricht" w:date="2023-05-18T17:29:00Z">
        <w:r>
          <w:delText>3.1</w:delText>
        </w:r>
        <w:r>
          <w:tab/>
          <w:delText>Definitions</w:delText>
        </w:r>
        <w:r>
          <w:tab/>
        </w:r>
        <w:r>
          <w:fldChar w:fldCharType="begin" w:fldLock="1"/>
        </w:r>
        <w:r>
          <w:delInstrText xml:space="preserve"> PAGEREF _Toc423091383 \h </w:delInstrText>
        </w:r>
        <w:r>
          <w:fldChar w:fldCharType="separate"/>
        </w:r>
        <w:r>
          <w:delText>7</w:delText>
        </w:r>
        <w:r>
          <w:fldChar w:fldCharType="end"/>
        </w:r>
      </w:del>
    </w:p>
    <w:p w14:paraId="16FF8842" w14:textId="31DAA4E3" w:rsidR="007D4D82" w:rsidRDefault="007D4D82" w:rsidP="007D4D82">
      <w:pPr>
        <w:pStyle w:val="TOC2"/>
        <w:rPr>
          <w:ins w:id="109" w:author="Antoinette van Tricht" w:date="2023-05-18T17:29:00Z"/>
          <w:rFonts w:asciiTheme="minorHAnsi" w:eastAsiaTheme="minorEastAsia" w:hAnsiTheme="minorHAnsi" w:cstheme="minorBidi"/>
          <w:sz w:val="22"/>
          <w:szCs w:val="22"/>
          <w:lang w:eastAsia="en-GB"/>
        </w:rPr>
      </w:pPr>
      <w:ins w:id="110" w:author="Antoinette van Tricht" w:date="2023-05-18T17:29:00Z">
        <w:r>
          <w:t>3.1</w:t>
        </w:r>
        <w:r>
          <w:tab/>
          <w:t>Terms</w:t>
        </w:r>
        <w:r>
          <w:tab/>
        </w:r>
        <w:r>
          <w:fldChar w:fldCharType="begin"/>
        </w:r>
        <w:r>
          <w:instrText xml:space="preserve"> PAGEREF _Toc119938065 \h </w:instrText>
        </w:r>
        <w:r>
          <w:fldChar w:fldCharType="separate"/>
        </w:r>
        <w:r>
          <w:t>8</w:t>
        </w:r>
        <w:r>
          <w:fldChar w:fldCharType="end"/>
        </w:r>
      </w:ins>
    </w:p>
    <w:p w14:paraId="641B0B70" w14:textId="2DA1076B" w:rsidR="007D4D82" w:rsidRDefault="007D4D82" w:rsidP="007D4D82">
      <w:pPr>
        <w:pStyle w:val="TOC2"/>
        <w:rPr>
          <w:ins w:id="111" w:author="Antoinette van Tricht" w:date="2023-05-18T17:29:00Z"/>
          <w:rFonts w:asciiTheme="minorHAnsi" w:eastAsiaTheme="minorEastAsia" w:hAnsiTheme="minorHAnsi" w:cstheme="minorBidi"/>
          <w:sz w:val="22"/>
          <w:szCs w:val="22"/>
          <w:lang w:eastAsia="en-GB"/>
        </w:rPr>
      </w:pPr>
      <w:r>
        <w:t>3.2</w:t>
      </w:r>
      <w:r>
        <w:tab/>
      </w:r>
      <w:ins w:id="112" w:author="Antoinette van Tricht" w:date="2023-05-18T17:29:00Z">
        <w:r>
          <w:t>Symbols</w:t>
        </w:r>
        <w:r>
          <w:tab/>
        </w:r>
        <w:r>
          <w:fldChar w:fldCharType="begin"/>
        </w:r>
        <w:r>
          <w:instrText xml:space="preserve"> PAGEREF _Toc119938066 \h </w:instrText>
        </w:r>
        <w:r>
          <w:fldChar w:fldCharType="separate"/>
        </w:r>
        <w:r>
          <w:t>8</w:t>
        </w:r>
        <w:r>
          <w:fldChar w:fldCharType="end"/>
        </w:r>
      </w:ins>
    </w:p>
    <w:p w14:paraId="7C92C21E" w14:textId="730A9B35" w:rsidR="007D4D82" w:rsidRDefault="007D4D82" w:rsidP="007D4D82">
      <w:pPr>
        <w:pStyle w:val="TOC2"/>
        <w:rPr>
          <w:rFonts w:asciiTheme="minorHAnsi" w:eastAsiaTheme="minorEastAsia" w:hAnsiTheme="minorHAnsi" w:cstheme="minorBidi"/>
          <w:sz w:val="22"/>
          <w:szCs w:val="22"/>
          <w:lang w:eastAsia="en-GB"/>
        </w:rPr>
      </w:pPr>
      <w:ins w:id="113" w:author="Antoinette van Tricht" w:date="2023-05-18T17:29:00Z">
        <w:r>
          <w:t>3.3</w:t>
        </w:r>
        <w:r>
          <w:tab/>
        </w:r>
      </w:ins>
      <w:r>
        <w:t>Abbreviations</w:t>
      </w:r>
      <w:r>
        <w:tab/>
      </w:r>
      <w:r>
        <w:fldChar w:fldCharType="begin"/>
      </w:r>
      <w:r>
        <w:instrText xml:space="preserve"> PAGEREF _</w:instrText>
      </w:r>
      <w:del w:id="114" w:author="Antoinette van Tricht" w:date="2023-05-18T17:29:00Z">
        <w:r w:rsidR="00E33F3D">
          <w:delInstrText>Toc423091384</w:delInstrText>
        </w:r>
      </w:del>
      <w:ins w:id="115" w:author="Antoinette van Tricht" w:date="2023-05-18T17:29:00Z">
        <w:r>
          <w:instrText>Toc119938067</w:instrText>
        </w:r>
      </w:ins>
      <w:r>
        <w:instrText xml:space="preserve"> \h </w:instrText>
      </w:r>
      <w:r>
        <w:fldChar w:fldCharType="separate"/>
      </w:r>
      <w:r>
        <w:t>8</w:t>
      </w:r>
      <w:r>
        <w:fldChar w:fldCharType="end"/>
      </w:r>
    </w:p>
    <w:p w14:paraId="252DF176" w14:textId="78F13A16" w:rsidR="007D4D82" w:rsidRDefault="007D4D82" w:rsidP="007D4D82">
      <w:pPr>
        <w:pStyle w:val="TOC1"/>
        <w:rPr>
          <w:rFonts w:asciiTheme="minorHAnsi" w:eastAsiaTheme="minorEastAsia" w:hAnsiTheme="minorHAnsi" w:cstheme="minorBidi"/>
          <w:szCs w:val="22"/>
          <w:lang w:eastAsia="en-GB"/>
        </w:rPr>
      </w:pPr>
      <w:r>
        <w:t>4</w:t>
      </w:r>
      <w:r>
        <w:tab/>
        <w:t>Overview</w:t>
      </w:r>
      <w:r>
        <w:tab/>
      </w:r>
      <w:r>
        <w:fldChar w:fldCharType="begin"/>
      </w:r>
      <w:r>
        <w:instrText xml:space="preserve"> PAGEREF _</w:instrText>
      </w:r>
      <w:del w:id="116" w:author="Antoinette van Tricht" w:date="2023-05-18T17:29:00Z">
        <w:r w:rsidR="00E33F3D">
          <w:delInstrText>Toc423091385</w:delInstrText>
        </w:r>
      </w:del>
      <w:ins w:id="117" w:author="Antoinette van Tricht" w:date="2023-05-18T17:29:00Z">
        <w:r>
          <w:instrText>Toc119938068</w:instrText>
        </w:r>
      </w:ins>
      <w:r>
        <w:instrText xml:space="preserve"> \h </w:instrText>
      </w:r>
      <w:r>
        <w:fldChar w:fldCharType="separate"/>
      </w:r>
      <w:r>
        <w:t>9</w:t>
      </w:r>
      <w:r>
        <w:fldChar w:fldCharType="end"/>
      </w:r>
    </w:p>
    <w:p w14:paraId="6E94F961" w14:textId="594E4551" w:rsidR="007D4D82" w:rsidRDefault="007D4D82" w:rsidP="007D4D82">
      <w:pPr>
        <w:pStyle w:val="TOC1"/>
        <w:rPr>
          <w:rFonts w:asciiTheme="minorHAnsi" w:eastAsiaTheme="minorEastAsia" w:hAnsiTheme="minorHAnsi" w:cstheme="minorBidi"/>
          <w:szCs w:val="22"/>
          <w:lang w:eastAsia="en-GB"/>
        </w:rPr>
      </w:pPr>
      <w:r>
        <w:t>5</w:t>
      </w:r>
      <w:r>
        <w:tab/>
        <w:t>Definition of Environmental Classes</w:t>
      </w:r>
      <w:r>
        <w:tab/>
      </w:r>
      <w:r>
        <w:fldChar w:fldCharType="begin"/>
      </w:r>
      <w:r>
        <w:instrText xml:space="preserve"> PAGEREF _</w:instrText>
      </w:r>
      <w:del w:id="118" w:author="Antoinette van Tricht" w:date="2023-05-18T17:29:00Z">
        <w:r w:rsidR="00E33F3D">
          <w:delInstrText>Toc423091386</w:delInstrText>
        </w:r>
      </w:del>
      <w:ins w:id="119" w:author="Antoinette van Tricht" w:date="2023-05-18T17:29:00Z">
        <w:r>
          <w:instrText>Toc119938069</w:instrText>
        </w:r>
      </w:ins>
      <w:r>
        <w:instrText xml:space="preserve"> \h </w:instrText>
      </w:r>
      <w:r>
        <w:fldChar w:fldCharType="separate"/>
      </w:r>
      <w:r>
        <w:t>9</w:t>
      </w:r>
      <w:r>
        <w:fldChar w:fldCharType="end"/>
      </w:r>
    </w:p>
    <w:p w14:paraId="6430034F" w14:textId="2AC620D9" w:rsidR="007D4D82" w:rsidRDefault="007D4D82" w:rsidP="007D4D82">
      <w:pPr>
        <w:pStyle w:val="TOC2"/>
        <w:rPr>
          <w:rFonts w:asciiTheme="minorHAnsi" w:eastAsiaTheme="minorEastAsia" w:hAnsiTheme="minorHAnsi" w:cstheme="minorBidi"/>
          <w:sz w:val="22"/>
          <w:szCs w:val="22"/>
          <w:lang w:eastAsia="en-GB"/>
        </w:rPr>
      </w:pPr>
      <w:r>
        <w:t>5.1</w:t>
      </w:r>
      <w:r>
        <w:tab/>
        <w:t>Environmental condition classification system</w:t>
      </w:r>
      <w:r>
        <w:tab/>
      </w:r>
      <w:r>
        <w:fldChar w:fldCharType="begin"/>
      </w:r>
      <w:r>
        <w:instrText xml:space="preserve"> PAGEREF _</w:instrText>
      </w:r>
      <w:del w:id="120" w:author="Antoinette van Tricht" w:date="2023-05-18T17:29:00Z">
        <w:r w:rsidR="00E33F3D">
          <w:delInstrText>Toc423091387</w:delInstrText>
        </w:r>
      </w:del>
      <w:ins w:id="121" w:author="Antoinette van Tricht" w:date="2023-05-18T17:29:00Z">
        <w:r>
          <w:instrText>Toc119938070</w:instrText>
        </w:r>
      </w:ins>
      <w:r>
        <w:instrText xml:space="preserve"> \h </w:instrText>
      </w:r>
      <w:r>
        <w:fldChar w:fldCharType="separate"/>
      </w:r>
      <w:r>
        <w:t>9</w:t>
      </w:r>
      <w:r>
        <w:fldChar w:fldCharType="end"/>
      </w:r>
    </w:p>
    <w:p w14:paraId="20FBDE52" w14:textId="78DBF2A9" w:rsidR="007D4D82" w:rsidRDefault="007D4D82" w:rsidP="007D4D82">
      <w:pPr>
        <w:pStyle w:val="TOC3"/>
        <w:rPr>
          <w:ins w:id="122" w:author="Antoinette van Tricht" w:date="2023-05-18T17:29:00Z"/>
          <w:rFonts w:asciiTheme="minorHAnsi" w:eastAsiaTheme="minorEastAsia" w:hAnsiTheme="minorHAnsi" w:cstheme="minorBidi"/>
          <w:sz w:val="22"/>
          <w:szCs w:val="22"/>
          <w:lang w:eastAsia="en-GB"/>
        </w:rPr>
      </w:pPr>
      <w:ins w:id="123" w:author="Antoinette van Tricht" w:date="2023-05-18T17:29:00Z">
        <w:r>
          <w:t>5.1.0</w:t>
        </w:r>
        <w:r>
          <w:tab/>
          <w:t>Environmental property indicators</w:t>
        </w:r>
        <w:r>
          <w:tab/>
        </w:r>
        <w:r>
          <w:fldChar w:fldCharType="begin"/>
        </w:r>
        <w:r>
          <w:instrText xml:space="preserve"> PAGEREF _Toc119938071 \h </w:instrText>
        </w:r>
        <w:r>
          <w:fldChar w:fldCharType="separate"/>
        </w:r>
        <w:r>
          <w:t>9</w:t>
        </w:r>
        <w:r>
          <w:fldChar w:fldCharType="end"/>
        </w:r>
      </w:ins>
    </w:p>
    <w:p w14:paraId="798CA37D" w14:textId="3F18F85A" w:rsidR="007D4D82" w:rsidRDefault="007D4D82" w:rsidP="007D4D82">
      <w:pPr>
        <w:pStyle w:val="TOC3"/>
        <w:rPr>
          <w:ins w:id="124" w:author="Antoinette van Tricht" w:date="2023-05-18T17:29:00Z"/>
          <w:rFonts w:asciiTheme="minorHAnsi" w:eastAsiaTheme="minorEastAsia" w:hAnsiTheme="minorHAnsi" w:cstheme="minorBidi"/>
          <w:sz w:val="22"/>
          <w:szCs w:val="22"/>
          <w:lang w:eastAsia="en-GB"/>
        </w:rPr>
      </w:pPr>
      <w:ins w:id="125" w:author="Antoinette van Tricht" w:date="2023-05-18T17:29:00Z">
        <w:r>
          <w:t>5.1.1</w:t>
        </w:r>
        <w:r>
          <w:tab/>
          <w:t>Storage of environmental properties</w:t>
        </w:r>
        <w:r>
          <w:tab/>
        </w:r>
        <w:r>
          <w:fldChar w:fldCharType="begin"/>
        </w:r>
        <w:r>
          <w:instrText xml:space="preserve"> PAGEREF _Toc119938072 \h </w:instrText>
        </w:r>
        <w:r>
          <w:fldChar w:fldCharType="separate"/>
        </w:r>
        <w:r>
          <w:t>9</w:t>
        </w:r>
        <w:r>
          <w:fldChar w:fldCharType="end"/>
        </w:r>
      </w:ins>
    </w:p>
    <w:p w14:paraId="2368D8FD" w14:textId="20F43A42" w:rsidR="007D4D82" w:rsidRDefault="007D4D82" w:rsidP="007D4D82">
      <w:pPr>
        <w:pStyle w:val="TOC3"/>
        <w:rPr>
          <w:ins w:id="126" w:author="Antoinette van Tricht" w:date="2023-05-18T17:29:00Z"/>
          <w:rFonts w:asciiTheme="minorHAnsi" w:eastAsiaTheme="minorEastAsia" w:hAnsiTheme="minorHAnsi" w:cstheme="minorBidi"/>
          <w:sz w:val="22"/>
          <w:szCs w:val="22"/>
          <w:lang w:eastAsia="en-GB"/>
        </w:rPr>
      </w:pPr>
      <w:ins w:id="127" w:author="Antoinette van Tricht" w:date="2023-05-18T17:29:00Z">
        <w:r>
          <w:t>5.1.2</w:t>
        </w:r>
        <w:r>
          <w:tab/>
          <w:t>EF</w:t>
        </w:r>
        <w:r w:rsidRPr="00E35A57">
          <w:rPr>
            <w:vertAlign w:val="subscript"/>
          </w:rPr>
          <w:t>ENV-CLASSES</w:t>
        </w:r>
        <w:r>
          <w:tab/>
        </w:r>
        <w:r>
          <w:fldChar w:fldCharType="begin"/>
        </w:r>
        <w:r>
          <w:instrText xml:space="preserve"> PAGEREF _Toc119938073 \h </w:instrText>
        </w:r>
        <w:r>
          <w:fldChar w:fldCharType="separate"/>
        </w:r>
        <w:r>
          <w:t>10</w:t>
        </w:r>
        <w:r>
          <w:fldChar w:fldCharType="end"/>
        </w:r>
      </w:ins>
    </w:p>
    <w:p w14:paraId="08592F04" w14:textId="0DE6F84E" w:rsidR="007D4D82" w:rsidRDefault="007D4D82" w:rsidP="007D4D82">
      <w:pPr>
        <w:pStyle w:val="TOC2"/>
        <w:rPr>
          <w:rFonts w:asciiTheme="minorHAnsi" w:eastAsiaTheme="minorEastAsia" w:hAnsiTheme="minorHAnsi" w:cstheme="minorBidi"/>
          <w:sz w:val="22"/>
          <w:szCs w:val="22"/>
          <w:lang w:eastAsia="en-GB"/>
        </w:rPr>
      </w:pPr>
      <w:r>
        <w:t>5.2</w:t>
      </w:r>
      <w:r>
        <w:tab/>
        <w:t>Operational and Storage Temperature (TX)</w:t>
      </w:r>
      <w:r>
        <w:tab/>
      </w:r>
      <w:r>
        <w:fldChar w:fldCharType="begin"/>
      </w:r>
      <w:r>
        <w:instrText xml:space="preserve"> PAGEREF _</w:instrText>
      </w:r>
      <w:del w:id="128" w:author="Antoinette van Tricht" w:date="2023-05-18T17:29:00Z">
        <w:r w:rsidR="00E33F3D">
          <w:delInstrText>Toc423091388</w:delInstrText>
        </w:r>
      </w:del>
      <w:ins w:id="129" w:author="Antoinette van Tricht" w:date="2023-05-18T17:29:00Z">
        <w:r>
          <w:instrText>Toc119938074</w:instrText>
        </w:r>
      </w:ins>
      <w:r>
        <w:instrText xml:space="preserve"> \h </w:instrText>
      </w:r>
      <w:r>
        <w:fldChar w:fldCharType="separate"/>
      </w:r>
      <w:r>
        <w:t>10</w:t>
      </w:r>
      <w:r>
        <w:fldChar w:fldCharType="end"/>
      </w:r>
    </w:p>
    <w:p w14:paraId="606D5C68" w14:textId="70D08925" w:rsidR="007D4D82" w:rsidRDefault="007D4D82" w:rsidP="007D4D82">
      <w:pPr>
        <w:pStyle w:val="TOC3"/>
        <w:rPr>
          <w:rFonts w:asciiTheme="minorHAnsi" w:eastAsiaTheme="minorEastAsia" w:hAnsiTheme="minorHAnsi" w:cstheme="minorBidi"/>
          <w:sz w:val="22"/>
          <w:szCs w:val="22"/>
          <w:lang w:eastAsia="en-GB"/>
        </w:rPr>
      </w:pPr>
      <w:r>
        <w:t>5.2.0</w:t>
      </w:r>
      <w:r>
        <w:tab/>
        <w:t>Overview</w:t>
      </w:r>
      <w:r>
        <w:tab/>
      </w:r>
      <w:r>
        <w:fldChar w:fldCharType="begin"/>
      </w:r>
      <w:r>
        <w:instrText xml:space="preserve"> PAGEREF _</w:instrText>
      </w:r>
      <w:del w:id="130" w:author="Antoinette van Tricht" w:date="2023-05-18T17:29:00Z">
        <w:r w:rsidR="00E33F3D">
          <w:delInstrText>Toc423091389</w:delInstrText>
        </w:r>
      </w:del>
      <w:ins w:id="131" w:author="Antoinette van Tricht" w:date="2023-05-18T17:29:00Z">
        <w:r>
          <w:instrText>Toc119938075</w:instrText>
        </w:r>
      </w:ins>
      <w:r>
        <w:instrText xml:space="preserve"> \h </w:instrText>
      </w:r>
      <w:r>
        <w:fldChar w:fldCharType="separate"/>
      </w:r>
      <w:r>
        <w:t>10</w:t>
      </w:r>
      <w:r>
        <w:fldChar w:fldCharType="end"/>
      </w:r>
    </w:p>
    <w:p w14:paraId="5E7EE536" w14:textId="0B2A5538" w:rsidR="007D4D82" w:rsidRDefault="007D4D82" w:rsidP="007D4D82">
      <w:pPr>
        <w:pStyle w:val="TOC3"/>
        <w:rPr>
          <w:rFonts w:asciiTheme="minorHAnsi" w:eastAsiaTheme="minorEastAsia" w:hAnsiTheme="minorHAnsi" w:cstheme="minorBidi"/>
          <w:sz w:val="22"/>
          <w:szCs w:val="22"/>
          <w:lang w:eastAsia="en-GB"/>
        </w:rPr>
      </w:pPr>
      <w:r>
        <w:t>5.2.1</w:t>
      </w:r>
      <w:r>
        <w:tab/>
        <w:t xml:space="preserve">Temperature (TS) -25 °C to +85 </w:t>
      </w:r>
      <w:r w:rsidRPr="00E35A57">
        <w:rPr>
          <w:rFonts w:cs="Arial"/>
        </w:rPr>
        <w:t>°</w:t>
      </w:r>
      <w:r>
        <w:t>C</w:t>
      </w:r>
      <w:r>
        <w:tab/>
      </w:r>
      <w:r>
        <w:fldChar w:fldCharType="begin"/>
      </w:r>
      <w:r>
        <w:instrText xml:space="preserve"> PAGEREF _</w:instrText>
      </w:r>
      <w:del w:id="132" w:author="Antoinette van Tricht" w:date="2023-05-18T17:29:00Z">
        <w:r w:rsidR="00E33F3D">
          <w:delInstrText>Toc423091390</w:delInstrText>
        </w:r>
      </w:del>
      <w:ins w:id="133" w:author="Antoinette van Tricht" w:date="2023-05-18T17:29:00Z">
        <w:r>
          <w:instrText>Toc119938076</w:instrText>
        </w:r>
      </w:ins>
      <w:r>
        <w:instrText xml:space="preserve"> \h </w:instrText>
      </w:r>
      <w:r>
        <w:fldChar w:fldCharType="separate"/>
      </w:r>
      <w:r>
        <w:t>10</w:t>
      </w:r>
      <w:r>
        <w:fldChar w:fldCharType="end"/>
      </w:r>
    </w:p>
    <w:p w14:paraId="452C23E1" w14:textId="7213F3B9" w:rsidR="007D4D82" w:rsidRDefault="007D4D82" w:rsidP="007D4D82">
      <w:pPr>
        <w:pStyle w:val="TOC3"/>
        <w:rPr>
          <w:rFonts w:asciiTheme="minorHAnsi" w:eastAsiaTheme="minorEastAsia" w:hAnsiTheme="minorHAnsi" w:cstheme="minorBidi"/>
          <w:sz w:val="22"/>
          <w:szCs w:val="22"/>
          <w:lang w:eastAsia="en-GB"/>
        </w:rPr>
      </w:pPr>
      <w:r>
        <w:t>5.2.2</w:t>
      </w:r>
      <w:r>
        <w:tab/>
        <w:t xml:space="preserve">Temperature (TA) -40 °C to +85 </w:t>
      </w:r>
      <w:r w:rsidRPr="00E35A57">
        <w:rPr>
          <w:rFonts w:cs="Arial"/>
        </w:rPr>
        <w:t>°</w:t>
      </w:r>
      <w:r>
        <w:t>C</w:t>
      </w:r>
      <w:r>
        <w:tab/>
      </w:r>
      <w:r>
        <w:fldChar w:fldCharType="begin"/>
      </w:r>
      <w:r>
        <w:instrText xml:space="preserve"> PAGEREF _</w:instrText>
      </w:r>
      <w:del w:id="134" w:author="Antoinette van Tricht" w:date="2023-05-18T17:29:00Z">
        <w:r w:rsidR="00E33F3D">
          <w:delInstrText>Toc423091391</w:delInstrText>
        </w:r>
      </w:del>
      <w:ins w:id="135" w:author="Antoinette van Tricht" w:date="2023-05-18T17:29:00Z">
        <w:r>
          <w:instrText>Toc119938077</w:instrText>
        </w:r>
      </w:ins>
      <w:r>
        <w:instrText xml:space="preserve"> \h </w:instrText>
      </w:r>
      <w:r>
        <w:fldChar w:fldCharType="separate"/>
      </w:r>
      <w:r>
        <w:t>10</w:t>
      </w:r>
      <w:r>
        <w:fldChar w:fldCharType="end"/>
      </w:r>
    </w:p>
    <w:p w14:paraId="496951B8" w14:textId="0279EAC2" w:rsidR="007D4D82" w:rsidRDefault="007D4D82" w:rsidP="007D4D82">
      <w:pPr>
        <w:pStyle w:val="TOC3"/>
        <w:rPr>
          <w:rFonts w:asciiTheme="minorHAnsi" w:eastAsiaTheme="minorEastAsia" w:hAnsiTheme="minorHAnsi" w:cstheme="minorBidi"/>
          <w:sz w:val="22"/>
          <w:szCs w:val="22"/>
          <w:lang w:eastAsia="en-GB"/>
        </w:rPr>
      </w:pPr>
      <w:r>
        <w:t>5.2.3</w:t>
      </w:r>
      <w:r>
        <w:tab/>
        <w:t xml:space="preserve">Temperature (TB) -40 °C to +105 </w:t>
      </w:r>
      <w:r w:rsidRPr="00E35A57">
        <w:rPr>
          <w:rFonts w:cs="Arial"/>
        </w:rPr>
        <w:t>°</w:t>
      </w:r>
      <w:r>
        <w:t>C</w:t>
      </w:r>
      <w:r>
        <w:tab/>
      </w:r>
      <w:r>
        <w:fldChar w:fldCharType="begin"/>
      </w:r>
      <w:r>
        <w:instrText xml:space="preserve"> PAGEREF _</w:instrText>
      </w:r>
      <w:del w:id="136" w:author="Antoinette van Tricht" w:date="2023-05-18T17:29:00Z">
        <w:r w:rsidR="00E33F3D">
          <w:delInstrText>Toc423091392</w:delInstrText>
        </w:r>
      </w:del>
      <w:ins w:id="137" w:author="Antoinette van Tricht" w:date="2023-05-18T17:29:00Z">
        <w:r>
          <w:instrText>Toc119938078</w:instrText>
        </w:r>
      </w:ins>
      <w:r>
        <w:instrText xml:space="preserve"> \h </w:instrText>
      </w:r>
      <w:r>
        <w:fldChar w:fldCharType="separate"/>
      </w:r>
      <w:r>
        <w:t>10</w:t>
      </w:r>
      <w:r>
        <w:fldChar w:fldCharType="end"/>
      </w:r>
    </w:p>
    <w:p w14:paraId="6870D7A8" w14:textId="1A2FD358" w:rsidR="007D4D82" w:rsidRDefault="007D4D82" w:rsidP="007D4D82">
      <w:pPr>
        <w:pStyle w:val="TOC3"/>
        <w:rPr>
          <w:rFonts w:asciiTheme="minorHAnsi" w:eastAsiaTheme="minorEastAsia" w:hAnsiTheme="minorHAnsi" w:cstheme="minorBidi"/>
          <w:sz w:val="22"/>
          <w:szCs w:val="22"/>
          <w:lang w:eastAsia="en-GB"/>
        </w:rPr>
      </w:pPr>
      <w:r>
        <w:t>5.2.4</w:t>
      </w:r>
      <w:r>
        <w:tab/>
        <w:t xml:space="preserve">Temperature (TC) -40 °C to +125 </w:t>
      </w:r>
      <w:r w:rsidRPr="00E35A57">
        <w:rPr>
          <w:rFonts w:cs="Arial"/>
        </w:rPr>
        <w:t>°</w:t>
      </w:r>
      <w:r>
        <w:t>C</w:t>
      </w:r>
      <w:r>
        <w:tab/>
      </w:r>
      <w:r>
        <w:fldChar w:fldCharType="begin"/>
      </w:r>
      <w:r>
        <w:instrText xml:space="preserve"> PAGEREF _</w:instrText>
      </w:r>
      <w:del w:id="138" w:author="Antoinette van Tricht" w:date="2023-05-18T17:29:00Z">
        <w:r w:rsidR="00E33F3D">
          <w:delInstrText>Toc423091393</w:delInstrText>
        </w:r>
      </w:del>
      <w:ins w:id="139" w:author="Antoinette van Tricht" w:date="2023-05-18T17:29:00Z">
        <w:r>
          <w:instrText>Toc119938079</w:instrText>
        </w:r>
      </w:ins>
      <w:r>
        <w:instrText xml:space="preserve"> \h </w:instrText>
      </w:r>
      <w:r>
        <w:fldChar w:fldCharType="separate"/>
      </w:r>
      <w:r>
        <w:t>10</w:t>
      </w:r>
      <w:r>
        <w:fldChar w:fldCharType="end"/>
      </w:r>
    </w:p>
    <w:p w14:paraId="4C0E43BD" w14:textId="37CB99A8" w:rsidR="007D4D82" w:rsidRDefault="007D4D82" w:rsidP="007D4D82">
      <w:pPr>
        <w:pStyle w:val="TOC2"/>
        <w:rPr>
          <w:rFonts w:asciiTheme="minorHAnsi" w:eastAsiaTheme="minorEastAsia" w:hAnsiTheme="minorHAnsi" w:cstheme="minorBidi"/>
          <w:sz w:val="22"/>
          <w:szCs w:val="22"/>
          <w:lang w:eastAsia="en-GB"/>
        </w:rPr>
      </w:pPr>
      <w:r>
        <w:t>5.3</w:t>
      </w:r>
      <w:r>
        <w:tab/>
        <w:t>Moisture/Reflow conditions (MX)</w:t>
      </w:r>
      <w:r>
        <w:tab/>
      </w:r>
      <w:r>
        <w:fldChar w:fldCharType="begin"/>
      </w:r>
      <w:r>
        <w:instrText xml:space="preserve"> PAGEREF _</w:instrText>
      </w:r>
      <w:del w:id="140" w:author="Antoinette van Tricht" w:date="2023-05-18T17:29:00Z">
        <w:r w:rsidR="00E33F3D">
          <w:delInstrText>Toc423091394</w:delInstrText>
        </w:r>
      </w:del>
      <w:ins w:id="141" w:author="Antoinette van Tricht" w:date="2023-05-18T17:29:00Z">
        <w:r>
          <w:instrText>Toc119938080</w:instrText>
        </w:r>
      </w:ins>
      <w:r>
        <w:instrText xml:space="preserve"> \h </w:instrText>
      </w:r>
      <w:r>
        <w:fldChar w:fldCharType="separate"/>
      </w:r>
      <w:r>
        <w:t>11</w:t>
      </w:r>
      <w:r>
        <w:fldChar w:fldCharType="end"/>
      </w:r>
    </w:p>
    <w:p w14:paraId="5A497F3A" w14:textId="18D2A5D7" w:rsidR="007D4D82" w:rsidRDefault="007D4D82" w:rsidP="007D4D82">
      <w:pPr>
        <w:pStyle w:val="TOC3"/>
        <w:rPr>
          <w:rFonts w:asciiTheme="minorHAnsi" w:eastAsiaTheme="minorEastAsia" w:hAnsiTheme="minorHAnsi" w:cstheme="minorBidi"/>
          <w:sz w:val="22"/>
          <w:szCs w:val="22"/>
          <w:lang w:eastAsia="en-GB"/>
        </w:rPr>
      </w:pPr>
      <w:r>
        <w:t>5.3.0</w:t>
      </w:r>
      <w:r>
        <w:tab/>
        <w:t>Overview</w:t>
      </w:r>
      <w:r>
        <w:tab/>
      </w:r>
      <w:r>
        <w:fldChar w:fldCharType="begin"/>
      </w:r>
      <w:r>
        <w:instrText xml:space="preserve"> PAGEREF _</w:instrText>
      </w:r>
      <w:del w:id="142" w:author="Antoinette van Tricht" w:date="2023-05-18T17:29:00Z">
        <w:r w:rsidR="00E33F3D">
          <w:delInstrText>Toc423091395</w:delInstrText>
        </w:r>
      </w:del>
      <w:ins w:id="143" w:author="Antoinette van Tricht" w:date="2023-05-18T17:29:00Z">
        <w:r>
          <w:instrText>Toc119938081</w:instrText>
        </w:r>
      </w:ins>
      <w:r>
        <w:instrText xml:space="preserve"> \h </w:instrText>
      </w:r>
      <w:r>
        <w:fldChar w:fldCharType="separate"/>
      </w:r>
      <w:r>
        <w:t>11</w:t>
      </w:r>
      <w:r>
        <w:fldChar w:fldCharType="end"/>
      </w:r>
    </w:p>
    <w:p w14:paraId="50A2BE8B" w14:textId="6430DA7B" w:rsidR="007D4D82" w:rsidRDefault="007D4D82" w:rsidP="007D4D82">
      <w:pPr>
        <w:pStyle w:val="TOC3"/>
        <w:rPr>
          <w:rFonts w:asciiTheme="minorHAnsi" w:eastAsiaTheme="minorEastAsia" w:hAnsiTheme="minorHAnsi" w:cstheme="minorBidi"/>
          <w:sz w:val="22"/>
          <w:szCs w:val="22"/>
          <w:lang w:eastAsia="en-GB"/>
        </w:rPr>
      </w:pPr>
      <w:r>
        <w:t>5.3.1</w:t>
      </w:r>
      <w:r>
        <w:tab/>
        <w:t>Moisture/Reflow conditions (MA)</w:t>
      </w:r>
      <w:r>
        <w:tab/>
      </w:r>
      <w:r>
        <w:fldChar w:fldCharType="begin"/>
      </w:r>
      <w:r>
        <w:instrText xml:space="preserve"> PAGEREF _</w:instrText>
      </w:r>
      <w:del w:id="144" w:author="Antoinette van Tricht" w:date="2023-05-18T17:29:00Z">
        <w:r w:rsidR="00E33F3D">
          <w:delInstrText>Toc423091396</w:delInstrText>
        </w:r>
      </w:del>
      <w:ins w:id="145" w:author="Antoinette van Tricht" w:date="2023-05-18T17:29:00Z">
        <w:r>
          <w:instrText>Toc119938082</w:instrText>
        </w:r>
      </w:ins>
      <w:r>
        <w:instrText xml:space="preserve"> \h </w:instrText>
      </w:r>
      <w:r>
        <w:fldChar w:fldCharType="separate"/>
      </w:r>
      <w:r>
        <w:t>11</w:t>
      </w:r>
      <w:r>
        <w:fldChar w:fldCharType="end"/>
      </w:r>
    </w:p>
    <w:p w14:paraId="0E74B89C" w14:textId="413A956C" w:rsidR="007D4D82" w:rsidRDefault="007D4D82" w:rsidP="007D4D82">
      <w:pPr>
        <w:pStyle w:val="TOC2"/>
        <w:rPr>
          <w:rFonts w:asciiTheme="minorHAnsi" w:eastAsiaTheme="minorEastAsia" w:hAnsiTheme="minorHAnsi" w:cstheme="minorBidi"/>
          <w:sz w:val="22"/>
          <w:szCs w:val="22"/>
          <w:lang w:eastAsia="en-GB"/>
        </w:rPr>
      </w:pPr>
      <w:r>
        <w:t>5.4</w:t>
      </w:r>
      <w:r>
        <w:tab/>
        <w:t>Humidity (HX)</w:t>
      </w:r>
      <w:r>
        <w:tab/>
      </w:r>
      <w:r>
        <w:fldChar w:fldCharType="begin"/>
      </w:r>
      <w:r>
        <w:instrText xml:space="preserve"> PAGEREF _</w:instrText>
      </w:r>
      <w:del w:id="146" w:author="Antoinette van Tricht" w:date="2023-05-18T17:29:00Z">
        <w:r w:rsidR="00E33F3D">
          <w:delInstrText>Toc423091397</w:delInstrText>
        </w:r>
      </w:del>
      <w:ins w:id="147" w:author="Antoinette van Tricht" w:date="2023-05-18T17:29:00Z">
        <w:r>
          <w:instrText>Toc119938083</w:instrText>
        </w:r>
      </w:ins>
      <w:r>
        <w:instrText xml:space="preserve"> \h </w:instrText>
      </w:r>
      <w:r>
        <w:fldChar w:fldCharType="separate"/>
      </w:r>
      <w:r>
        <w:t>11</w:t>
      </w:r>
      <w:r>
        <w:fldChar w:fldCharType="end"/>
      </w:r>
    </w:p>
    <w:p w14:paraId="2EDAF18B" w14:textId="7F8329EC" w:rsidR="007D4D82" w:rsidRDefault="007D4D82" w:rsidP="007D4D82">
      <w:pPr>
        <w:pStyle w:val="TOC3"/>
        <w:rPr>
          <w:rFonts w:asciiTheme="minorHAnsi" w:eastAsiaTheme="minorEastAsia" w:hAnsiTheme="minorHAnsi" w:cstheme="minorBidi"/>
          <w:sz w:val="22"/>
          <w:szCs w:val="22"/>
          <w:lang w:eastAsia="en-GB"/>
        </w:rPr>
      </w:pPr>
      <w:r>
        <w:t>5.4.0</w:t>
      </w:r>
      <w:r>
        <w:tab/>
        <w:t>Overview</w:t>
      </w:r>
      <w:r>
        <w:tab/>
      </w:r>
      <w:r>
        <w:fldChar w:fldCharType="begin"/>
      </w:r>
      <w:r>
        <w:instrText xml:space="preserve"> PAGEREF _</w:instrText>
      </w:r>
      <w:del w:id="148" w:author="Antoinette van Tricht" w:date="2023-05-18T17:29:00Z">
        <w:r w:rsidR="00E33F3D">
          <w:delInstrText>Toc423091398</w:delInstrText>
        </w:r>
      </w:del>
      <w:ins w:id="149" w:author="Antoinette van Tricht" w:date="2023-05-18T17:29:00Z">
        <w:r>
          <w:instrText>Toc119938084</w:instrText>
        </w:r>
      </w:ins>
      <w:r>
        <w:instrText xml:space="preserve"> \h </w:instrText>
      </w:r>
      <w:r>
        <w:fldChar w:fldCharType="separate"/>
      </w:r>
      <w:r>
        <w:t>11</w:t>
      </w:r>
      <w:r>
        <w:fldChar w:fldCharType="end"/>
      </w:r>
    </w:p>
    <w:p w14:paraId="2071362B" w14:textId="65EC2CD5" w:rsidR="007D4D82" w:rsidRDefault="007D4D82" w:rsidP="007D4D82">
      <w:pPr>
        <w:pStyle w:val="TOC3"/>
        <w:rPr>
          <w:rFonts w:asciiTheme="minorHAnsi" w:eastAsiaTheme="minorEastAsia" w:hAnsiTheme="minorHAnsi" w:cstheme="minorBidi"/>
          <w:sz w:val="22"/>
          <w:szCs w:val="22"/>
          <w:lang w:eastAsia="en-GB"/>
        </w:rPr>
      </w:pPr>
      <w:r>
        <w:t>5.4.1</w:t>
      </w:r>
      <w:r>
        <w:tab/>
        <w:t>Humidity (class HA) - High humidity</w:t>
      </w:r>
      <w:r>
        <w:tab/>
      </w:r>
      <w:r>
        <w:fldChar w:fldCharType="begin"/>
      </w:r>
      <w:r>
        <w:instrText xml:space="preserve"> PAGEREF _</w:instrText>
      </w:r>
      <w:del w:id="150" w:author="Antoinette van Tricht" w:date="2023-05-18T17:29:00Z">
        <w:r w:rsidR="00E33F3D">
          <w:delInstrText>Toc423091399</w:delInstrText>
        </w:r>
      </w:del>
      <w:ins w:id="151" w:author="Antoinette van Tricht" w:date="2023-05-18T17:29:00Z">
        <w:r>
          <w:instrText>Toc119938085</w:instrText>
        </w:r>
      </w:ins>
      <w:r>
        <w:instrText xml:space="preserve"> \h </w:instrText>
      </w:r>
      <w:r>
        <w:fldChar w:fldCharType="separate"/>
      </w:r>
      <w:r>
        <w:t>11</w:t>
      </w:r>
      <w:r>
        <w:fldChar w:fldCharType="end"/>
      </w:r>
    </w:p>
    <w:p w14:paraId="3237CCD7" w14:textId="3080C903" w:rsidR="007D4D82" w:rsidRDefault="007D4D82" w:rsidP="007D4D82">
      <w:pPr>
        <w:pStyle w:val="TOC2"/>
        <w:rPr>
          <w:rFonts w:asciiTheme="minorHAnsi" w:eastAsiaTheme="minorEastAsia" w:hAnsiTheme="minorHAnsi" w:cstheme="minorBidi"/>
          <w:sz w:val="22"/>
          <w:szCs w:val="22"/>
          <w:lang w:eastAsia="en-GB"/>
        </w:rPr>
      </w:pPr>
      <w:r>
        <w:t>5.5</w:t>
      </w:r>
      <w:r>
        <w:tab/>
        <w:t>Corrosion (CX)</w:t>
      </w:r>
      <w:r>
        <w:tab/>
      </w:r>
      <w:r>
        <w:fldChar w:fldCharType="begin"/>
      </w:r>
      <w:r>
        <w:instrText xml:space="preserve"> PAGEREF _</w:instrText>
      </w:r>
      <w:del w:id="152" w:author="Antoinette van Tricht" w:date="2023-05-18T17:29:00Z">
        <w:r w:rsidR="00E33F3D">
          <w:delInstrText>Toc423091400</w:delInstrText>
        </w:r>
      </w:del>
      <w:ins w:id="153" w:author="Antoinette van Tricht" w:date="2023-05-18T17:29:00Z">
        <w:r>
          <w:instrText>Toc119938086</w:instrText>
        </w:r>
      </w:ins>
      <w:r>
        <w:instrText xml:space="preserve"> \h </w:instrText>
      </w:r>
      <w:r>
        <w:fldChar w:fldCharType="separate"/>
      </w:r>
      <w:r>
        <w:t>11</w:t>
      </w:r>
      <w:r>
        <w:fldChar w:fldCharType="end"/>
      </w:r>
    </w:p>
    <w:p w14:paraId="21BA16F2" w14:textId="57AC4591" w:rsidR="007D4D82" w:rsidRDefault="007D4D82" w:rsidP="007D4D82">
      <w:pPr>
        <w:pStyle w:val="TOC3"/>
        <w:rPr>
          <w:rFonts w:asciiTheme="minorHAnsi" w:eastAsiaTheme="minorEastAsia" w:hAnsiTheme="minorHAnsi" w:cstheme="minorBidi"/>
          <w:sz w:val="22"/>
          <w:szCs w:val="22"/>
          <w:lang w:eastAsia="en-GB"/>
        </w:rPr>
      </w:pPr>
      <w:r>
        <w:t>5.5.0</w:t>
      </w:r>
      <w:r>
        <w:tab/>
        <w:t>Overview</w:t>
      </w:r>
      <w:r>
        <w:tab/>
      </w:r>
      <w:r>
        <w:fldChar w:fldCharType="begin"/>
      </w:r>
      <w:r>
        <w:instrText xml:space="preserve"> PAGEREF _</w:instrText>
      </w:r>
      <w:del w:id="154" w:author="Antoinette van Tricht" w:date="2023-05-18T17:29:00Z">
        <w:r w:rsidR="00E33F3D">
          <w:delInstrText>Toc423091401</w:delInstrText>
        </w:r>
      </w:del>
      <w:ins w:id="155" w:author="Antoinette van Tricht" w:date="2023-05-18T17:29:00Z">
        <w:r>
          <w:instrText>Toc119938087</w:instrText>
        </w:r>
      </w:ins>
      <w:r>
        <w:instrText xml:space="preserve"> \h </w:instrText>
      </w:r>
      <w:r>
        <w:fldChar w:fldCharType="separate"/>
      </w:r>
      <w:r>
        <w:t>11</w:t>
      </w:r>
      <w:r>
        <w:fldChar w:fldCharType="end"/>
      </w:r>
    </w:p>
    <w:p w14:paraId="7B0EF649" w14:textId="06F59E7A" w:rsidR="007D4D82" w:rsidRDefault="007D4D82" w:rsidP="007D4D82">
      <w:pPr>
        <w:pStyle w:val="TOC3"/>
        <w:rPr>
          <w:rFonts w:asciiTheme="minorHAnsi" w:eastAsiaTheme="minorEastAsia" w:hAnsiTheme="minorHAnsi" w:cstheme="minorBidi"/>
          <w:sz w:val="22"/>
          <w:szCs w:val="22"/>
          <w:lang w:eastAsia="en-GB"/>
        </w:rPr>
      </w:pPr>
      <w:r>
        <w:t>5.5.1</w:t>
      </w:r>
      <w:r>
        <w:tab/>
        <w:t>Corrosion (CA to CD) - Salt atmosphere</w:t>
      </w:r>
      <w:r>
        <w:tab/>
      </w:r>
      <w:r>
        <w:fldChar w:fldCharType="begin"/>
      </w:r>
      <w:r>
        <w:instrText xml:space="preserve"> PAGEREF _</w:instrText>
      </w:r>
      <w:del w:id="156" w:author="Antoinette van Tricht" w:date="2023-05-18T17:29:00Z">
        <w:r w:rsidR="00E33F3D">
          <w:delInstrText>Toc423091402</w:delInstrText>
        </w:r>
      </w:del>
      <w:ins w:id="157" w:author="Antoinette van Tricht" w:date="2023-05-18T17:29:00Z">
        <w:r>
          <w:instrText>Toc119938088</w:instrText>
        </w:r>
      </w:ins>
      <w:r>
        <w:instrText xml:space="preserve"> \h </w:instrText>
      </w:r>
      <w:r>
        <w:fldChar w:fldCharType="separate"/>
      </w:r>
      <w:r>
        <w:t>11</w:t>
      </w:r>
      <w:r>
        <w:fldChar w:fldCharType="end"/>
      </w:r>
    </w:p>
    <w:p w14:paraId="080B4D74" w14:textId="17CD56C9" w:rsidR="007D4D82" w:rsidRPr="00A564E3" w:rsidRDefault="007D4D82" w:rsidP="007D4D82">
      <w:pPr>
        <w:pStyle w:val="TOC2"/>
        <w:rPr>
          <w:rFonts w:asciiTheme="minorHAnsi" w:eastAsiaTheme="minorEastAsia" w:hAnsiTheme="minorHAnsi" w:cstheme="minorBidi"/>
          <w:sz w:val="22"/>
          <w:szCs w:val="22"/>
          <w:lang w:val="fr-FR" w:eastAsia="en-GB"/>
        </w:rPr>
      </w:pPr>
      <w:r w:rsidRPr="00A564E3">
        <w:rPr>
          <w:lang w:val="fr-FR"/>
        </w:rPr>
        <w:t>5.6</w:t>
      </w:r>
      <w:r w:rsidRPr="00A564E3">
        <w:rPr>
          <w:lang w:val="fr-FR"/>
        </w:rPr>
        <w:tab/>
        <w:t>Vibration (VX)</w:t>
      </w:r>
      <w:r w:rsidRPr="00A564E3">
        <w:rPr>
          <w:lang w:val="fr-FR"/>
        </w:rPr>
        <w:tab/>
      </w:r>
      <w:r>
        <w:fldChar w:fldCharType="begin"/>
      </w:r>
      <w:r w:rsidRPr="00A564E3">
        <w:rPr>
          <w:lang w:val="fr-FR"/>
        </w:rPr>
        <w:instrText xml:space="preserve"> PAGEREF _</w:instrText>
      </w:r>
      <w:del w:id="158" w:author="Antoinette van Tricht" w:date="2023-05-18T17:29:00Z">
        <w:r w:rsidR="00E33F3D" w:rsidRPr="00A564E3">
          <w:rPr>
            <w:lang w:val="fr-FR"/>
          </w:rPr>
          <w:delInstrText>Toc423091403</w:delInstrText>
        </w:r>
      </w:del>
      <w:ins w:id="159" w:author="Antoinette van Tricht" w:date="2023-05-18T17:29:00Z">
        <w:r w:rsidRPr="00A564E3">
          <w:rPr>
            <w:lang w:val="fr-FR"/>
          </w:rPr>
          <w:instrText>Toc119938089</w:instrText>
        </w:r>
      </w:ins>
      <w:r w:rsidRPr="00A564E3">
        <w:rPr>
          <w:lang w:val="fr-FR"/>
        </w:rPr>
        <w:instrText xml:space="preserve"> \h </w:instrText>
      </w:r>
      <w:r>
        <w:fldChar w:fldCharType="separate"/>
      </w:r>
      <w:r w:rsidRPr="00A564E3">
        <w:rPr>
          <w:lang w:val="fr-FR"/>
        </w:rPr>
        <w:t>12</w:t>
      </w:r>
      <w:r>
        <w:fldChar w:fldCharType="end"/>
      </w:r>
    </w:p>
    <w:p w14:paraId="34A7033A" w14:textId="3B8713CB" w:rsidR="007D4D82" w:rsidRPr="00A564E3" w:rsidRDefault="007D4D82" w:rsidP="007D4D82">
      <w:pPr>
        <w:pStyle w:val="TOC3"/>
        <w:rPr>
          <w:rFonts w:asciiTheme="minorHAnsi" w:eastAsiaTheme="minorEastAsia" w:hAnsiTheme="minorHAnsi" w:cstheme="minorBidi"/>
          <w:sz w:val="22"/>
          <w:szCs w:val="22"/>
          <w:lang w:val="fr-FR" w:eastAsia="en-GB"/>
        </w:rPr>
      </w:pPr>
      <w:r w:rsidRPr="00A564E3">
        <w:rPr>
          <w:lang w:val="fr-FR"/>
        </w:rPr>
        <w:t>5.6.0</w:t>
      </w:r>
      <w:r w:rsidRPr="00A564E3">
        <w:rPr>
          <w:lang w:val="fr-FR"/>
        </w:rPr>
        <w:tab/>
        <w:t>Overview</w:t>
      </w:r>
      <w:r w:rsidRPr="00A564E3">
        <w:rPr>
          <w:lang w:val="fr-FR"/>
        </w:rPr>
        <w:tab/>
      </w:r>
      <w:r>
        <w:fldChar w:fldCharType="begin"/>
      </w:r>
      <w:r w:rsidRPr="00A564E3">
        <w:rPr>
          <w:lang w:val="fr-FR"/>
        </w:rPr>
        <w:instrText xml:space="preserve"> PAGEREF _</w:instrText>
      </w:r>
      <w:del w:id="160" w:author="Antoinette van Tricht" w:date="2023-05-18T17:29:00Z">
        <w:r w:rsidR="00E33F3D" w:rsidRPr="00A564E3">
          <w:rPr>
            <w:lang w:val="fr-FR"/>
          </w:rPr>
          <w:delInstrText>Toc423091404</w:delInstrText>
        </w:r>
      </w:del>
      <w:ins w:id="161" w:author="Antoinette van Tricht" w:date="2023-05-18T17:29:00Z">
        <w:r w:rsidRPr="00A564E3">
          <w:rPr>
            <w:lang w:val="fr-FR"/>
          </w:rPr>
          <w:instrText>Toc119938090</w:instrText>
        </w:r>
      </w:ins>
      <w:r w:rsidRPr="00A564E3">
        <w:rPr>
          <w:lang w:val="fr-FR"/>
        </w:rPr>
        <w:instrText xml:space="preserve"> \h </w:instrText>
      </w:r>
      <w:r>
        <w:fldChar w:fldCharType="separate"/>
      </w:r>
      <w:r w:rsidRPr="00A564E3">
        <w:rPr>
          <w:lang w:val="fr-FR"/>
        </w:rPr>
        <w:t>12</w:t>
      </w:r>
      <w:r>
        <w:fldChar w:fldCharType="end"/>
      </w:r>
    </w:p>
    <w:p w14:paraId="0633A8BB" w14:textId="480F241E" w:rsidR="007D4D82" w:rsidRPr="00A564E3" w:rsidRDefault="007D4D82" w:rsidP="007D4D82">
      <w:pPr>
        <w:pStyle w:val="TOC3"/>
        <w:rPr>
          <w:rFonts w:asciiTheme="minorHAnsi" w:eastAsiaTheme="minorEastAsia" w:hAnsiTheme="minorHAnsi" w:cstheme="minorBidi"/>
          <w:sz w:val="22"/>
          <w:szCs w:val="22"/>
          <w:lang w:val="fr-FR" w:eastAsia="en-GB"/>
        </w:rPr>
      </w:pPr>
      <w:r w:rsidRPr="00A564E3">
        <w:rPr>
          <w:lang w:val="fr-FR"/>
        </w:rPr>
        <w:t>5.6.1</w:t>
      </w:r>
      <w:r w:rsidRPr="00A564E3">
        <w:rPr>
          <w:lang w:val="fr-FR"/>
        </w:rPr>
        <w:tab/>
        <w:t>Vibration (VA) - Automotive vibration</w:t>
      </w:r>
      <w:r w:rsidRPr="00A564E3">
        <w:rPr>
          <w:lang w:val="fr-FR"/>
        </w:rPr>
        <w:tab/>
      </w:r>
      <w:r>
        <w:fldChar w:fldCharType="begin"/>
      </w:r>
      <w:r w:rsidRPr="00A564E3">
        <w:rPr>
          <w:lang w:val="fr-FR"/>
        </w:rPr>
        <w:instrText xml:space="preserve"> PAGEREF _</w:instrText>
      </w:r>
      <w:del w:id="162" w:author="Antoinette van Tricht" w:date="2023-05-18T17:29:00Z">
        <w:r w:rsidR="00E33F3D" w:rsidRPr="00A564E3">
          <w:rPr>
            <w:lang w:val="fr-FR"/>
          </w:rPr>
          <w:delInstrText>Toc423091405</w:delInstrText>
        </w:r>
      </w:del>
      <w:ins w:id="163" w:author="Antoinette van Tricht" w:date="2023-05-18T17:29:00Z">
        <w:r w:rsidRPr="00A564E3">
          <w:rPr>
            <w:lang w:val="fr-FR"/>
          </w:rPr>
          <w:instrText>Toc119938091</w:instrText>
        </w:r>
      </w:ins>
      <w:r w:rsidRPr="00A564E3">
        <w:rPr>
          <w:lang w:val="fr-FR"/>
        </w:rPr>
        <w:instrText xml:space="preserve"> \h </w:instrText>
      </w:r>
      <w:r>
        <w:fldChar w:fldCharType="separate"/>
      </w:r>
      <w:r w:rsidRPr="00A564E3">
        <w:rPr>
          <w:lang w:val="fr-FR"/>
        </w:rPr>
        <w:t>12</w:t>
      </w:r>
      <w:r>
        <w:fldChar w:fldCharType="end"/>
      </w:r>
    </w:p>
    <w:p w14:paraId="06DCCD8D" w14:textId="07E976C8" w:rsidR="007D4D82" w:rsidRPr="00A564E3" w:rsidRDefault="007D4D82" w:rsidP="007D4D82">
      <w:pPr>
        <w:pStyle w:val="TOC2"/>
        <w:rPr>
          <w:rFonts w:asciiTheme="minorHAnsi" w:eastAsiaTheme="minorEastAsia" w:hAnsiTheme="minorHAnsi" w:cstheme="minorBidi"/>
          <w:sz w:val="22"/>
          <w:szCs w:val="22"/>
          <w:lang w:val="fr-FR" w:eastAsia="en-GB"/>
        </w:rPr>
      </w:pPr>
      <w:r w:rsidRPr="00A564E3">
        <w:rPr>
          <w:lang w:val="fr-FR"/>
        </w:rPr>
        <w:t>5.7</w:t>
      </w:r>
      <w:r w:rsidRPr="00A564E3">
        <w:rPr>
          <w:lang w:val="fr-FR"/>
        </w:rPr>
        <w:tab/>
        <w:t>Void</w:t>
      </w:r>
      <w:r w:rsidRPr="00A564E3">
        <w:rPr>
          <w:lang w:val="fr-FR"/>
        </w:rPr>
        <w:tab/>
      </w:r>
      <w:r>
        <w:fldChar w:fldCharType="begin"/>
      </w:r>
      <w:r w:rsidRPr="00A564E3">
        <w:rPr>
          <w:lang w:val="fr-FR"/>
        </w:rPr>
        <w:instrText xml:space="preserve"> PAGEREF _</w:instrText>
      </w:r>
      <w:del w:id="164" w:author="Antoinette van Tricht" w:date="2023-05-18T17:29:00Z">
        <w:r w:rsidR="00E33F3D" w:rsidRPr="00A564E3">
          <w:rPr>
            <w:lang w:val="fr-FR"/>
          </w:rPr>
          <w:delInstrText>Toc423091406</w:delInstrText>
        </w:r>
      </w:del>
      <w:ins w:id="165" w:author="Antoinette van Tricht" w:date="2023-05-18T17:29:00Z">
        <w:r w:rsidRPr="00A564E3">
          <w:rPr>
            <w:lang w:val="fr-FR"/>
          </w:rPr>
          <w:instrText>Toc119938092</w:instrText>
        </w:r>
      </w:ins>
      <w:r w:rsidRPr="00A564E3">
        <w:rPr>
          <w:lang w:val="fr-FR"/>
        </w:rPr>
        <w:instrText xml:space="preserve"> \h </w:instrText>
      </w:r>
      <w:r>
        <w:fldChar w:fldCharType="separate"/>
      </w:r>
      <w:r w:rsidRPr="00A564E3">
        <w:rPr>
          <w:lang w:val="fr-FR"/>
        </w:rPr>
        <w:t>12</w:t>
      </w:r>
      <w:r>
        <w:fldChar w:fldCharType="end"/>
      </w:r>
    </w:p>
    <w:p w14:paraId="5FC655DD" w14:textId="227E8F01" w:rsidR="007D4D82" w:rsidRDefault="007D4D82" w:rsidP="007D4D82">
      <w:pPr>
        <w:pStyle w:val="TOC2"/>
        <w:rPr>
          <w:rFonts w:asciiTheme="minorHAnsi" w:eastAsiaTheme="minorEastAsia" w:hAnsiTheme="minorHAnsi" w:cstheme="minorBidi"/>
          <w:sz w:val="22"/>
          <w:szCs w:val="22"/>
          <w:lang w:eastAsia="en-GB"/>
        </w:rPr>
      </w:pPr>
      <w:r>
        <w:t>5.8</w:t>
      </w:r>
      <w:r>
        <w:tab/>
        <w:t>Shock (SX)</w:t>
      </w:r>
      <w:r>
        <w:tab/>
      </w:r>
      <w:r>
        <w:fldChar w:fldCharType="begin"/>
      </w:r>
      <w:r>
        <w:instrText xml:space="preserve"> PAGEREF _</w:instrText>
      </w:r>
      <w:del w:id="166" w:author="Antoinette van Tricht" w:date="2023-05-18T17:29:00Z">
        <w:r w:rsidR="00E33F3D">
          <w:delInstrText>Toc423091407</w:delInstrText>
        </w:r>
      </w:del>
      <w:ins w:id="167" w:author="Antoinette van Tricht" w:date="2023-05-18T17:29:00Z">
        <w:r>
          <w:instrText>Toc119938093</w:instrText>
        </w:r>
      </w:ins>
      <w:r>
        <w:instrText xml:space="preserve"> \h </w:instrText>
      </w:r>
      <w:r>
        <w:fldChar w:fldCharType="separate"/>
      </w:r>
      <w:r>
        <w:t>12</w:t>
      </w:r>
      <w:r>
        <w:fldChar w:fldCharType="end"/>
      </w:r>
    </w:p>
    <w:p w14:paraId="56D8EF9A" w14:textId="6C40E39D" w:rsidR="007D4D82" w:rsidRDefault="007D4D82" w:rsidP="007D4D82">
      <w:pPr>
        <w:pStyle w:val="TOC3"/>
        <w:rPr>
          <w:rFonts w:asciiTheme="minorHAnsi" w:eastAsiaTheme="minorEastAsia" w:hAnsiTheme="minorHAnsi" w:cstheme="minorBidi"/>
          <w:sz w:val="22"/>
          <w:szCs w:val="22"/>
          <w:lang w:eastAsia="en-GB"/>
        </w:rPr>
      </w:pPr>
      <w:r>
        <w:t>5.8.0</w:t>
      </w:r>
      <w:r>
        <w:tab/>
        <w:t>Overview</w:t>
      </w:r>
      <w:r>
        <w:tab/>
      </w:r>
      <w:r>
        <w:fldChar w:fldCharType="begin"/>
      </w:r>
      <w:r>
        <w:instrText xml:space="preserve"> PAGEREF _</w:instrText>
      </w:r>
      <w:del w:id="168" w:author="Antoinette van Tricht" w:date="2023-05-18T17:29:00Z">
        <w:r w:rsidR="00E33F3D">
          <w:delInstrText>Toc423091408</w:delInstrText>
        </w:r>
      </w:del>
      <w:ins w:id="169" w:author="Antoinette van Tricht" w:date="2023-05-18T17:29:00Z">
        <w:r>
          <w:instrText>Toc119938094</w:instrText>
        </w:r>
      </w:ins>
      <w:r>
        <w:instrText xml:space="preserve"> \h </w:instrText>
      </w:r>
      <w:r>
        <w:fldChar w:fldCharType="separate"/>
      </w:r>
      <w:r>
        <w:t>12</w:t>
      </w:r>
      <w:r>
        <w:fldChar w:fldCharType="end"/>
      </w:r>
    </w:p>
    <w:p w14:paraId="5B6CCB7F" w14:textId="1068FE77" w:rsidR="007D4D82" w:rsidRDefault="007D4D82" w:rsidP="007D4D82">
      <w:pPr>
        <w:pStyle w:val="TOC3"/>
        <w:rPr>
          <w:rFonts w:asciiTheme="minorHAnsi" w:eastAsiaTheme="minorEastAsia" w:hAnsiTheme="minorHAnsi" w:cstheme="minorBidi"/>
          <w:sz w:val="22"/>
          <w:szCs w:val="22"/>
          <w:lang w:eastAsia="en-GB"/>
        </w:rPr>
      </w:pPr>
      <w:r>
        <w:t>5.8.1</w:t>
      </w:r>
      <w:r>
        <w:tab/>
        <w:t>Shock (SA) - Automotive shock</w:t>
      </w:r>
      <w:r>
        <w:tab/>
      </w:r>
      <w:r>
        <w:fldChar w:fldCharType="begin"/>
      </w:r>
      <w:r>
        <w:instrText xml:space="preserve"> PAGEREF _</w:instrText>
      </w:r>
      <w:del w:id="170" w:author="Antoinette van Tricht" w:date="2023-05-18T17:29:00Z">
        <w:r w:rsidR="00E33F3D">
          <w:delInstrText>Toc423091409</w:delInstrText>
        </w:r>
      </w:del>
      <w:ins w:id="171" w:author="Antoinette van Tricht" w:date="2023-05-18T17:29:00Z">
        <w:r>
          <w:instrText>Toc119938095</w:instrText>
        </w:r>
      </w:ins>
      <w:r>
        <w:instrText xml:space="preserve"> \h </w:instrText>
      </w:r>
      <w:r>
        <w:fldChar w:fldCharType="separate"/>
      </w:r>
      <w:r>
        <w:t>12</w:t>
      </w:r>
      <w:r>
        <w:fldChar w:fldCharType="end"/>
      </w:r>
    </w:p>
    <w:p w14:paraId="77C7BE32" w14:textId="26F6DB99" w:rsidR="007D4D82" w:rsidRDefault="007D4D82" w:rsidP="007D4D82">
      <w:pPr>
        <w:pStyle w:val="TOC2"/>
        <w:rPr>
          <w:rFonts w:asciiTheme="minorHAnsi" w:eastAsiaTheme="minorEastAsia" w:hAnsiTheme="minorHAnsi" w:cstheme="minorBidi"/>
          <w:sz w:val="22"/>
          <w:szCs w:val="22"/>
          <w:lang w:eastAsia="en-GB"/>
        </w:rPr>
      </w:pPr>
      <w:r>
        <w:t>5.9</w:t>
      </w:r>
      <w:r>
        <w:tab/>
        <w:t>Data Retention Time (RX)</w:t>
      </w:r>
      <w:r>
        <w:tab/>
      </w:r>
      <w:r>
        <w:fldChar w:fldCharType="begin"/>
      </w:r>
      <w:r>
        <w:instrText xml:space="preserve"> PAGEREF _</w:instrText>
      </w:r>
      <w:del w:id="172" w:author="Antoinette van Tricht" w:date="2023-05-18T17:29:00Z">
        <w:r w:rsidR="00E33F3D">
          <w:delInstrText>Toc423091410</w:delInstrText>
        </w:r>
      </w:del>
      <w:ins w:id="173" w:author="Antoinette van Tricht" w:date="2023-05-18T17:29:00Z">
        <w:r>
          <w:instrText>Toc119938096</w:instrText>
        </w:r>
      </w:ins>
      <w:r>
        <w:instrText xml:space="preserve"> \h </w:instrText>
      </w:r>
      <w:r>
        <w:fldChar w:fldCharType="separate"/>
      </w:r>
      <w:r>
        <w:t>12</w:t>
      </w:r>
      <w:r>
        <w:fldChar w:fldCharType="end"/>
      </w:r>
    </w:p>
    <w:p w14:paraId="44D8760E" w14:textId="6753312E" w:rsidR="007D4D82" w:rsidRDefault="007D4D82" w:rsidP="007D4D82">
      <w:pPr>
        <w:pStyle w:val="TOC3"/>
        <w:rPr>
          <w:rFonts w:asciiTheme="minorHAnsi" w:eastAsiaTheme="minorEastAsia" w:hAnsiTheme="minorHAnsi" w:cstheme="minorBidi"/>
          <w:sz w:val="22"/>
          <w:szCs w:val="22"/>
          <w:lang w:eastAsia="en-GB"/>
        </w:rPr>
      </w:pPr>
      <w:r>
        <w:t>5.9.0</w:t>
      </w:r>
      <w:r>
        <w:tab/>
        <w:t>Overview</w:t>
      </w:r>
      <w:r>
        <w:tab/>
      </w:r>
      <w:r>
        <w:fldChar w:fldCharType="begin"/>
      </w:r>
      <w:r>
        <w:instrText xml:space="preserve"> PAGEREF _</w:instrText>
      </w:r>
      <w:del w:id="174" w:author="Antoinette van Tricht" w:date="2023-05-18T17:29:00Z">
        <w:r w:rsidR="00E33F3D">
          <w:delInstrText>Toc423091411</w:delInstrText>
        </w:r>
      </w:del>
      <w:ins w:id="175" w:author="Antoinette van Tricht" w:date="2023-05-18T17:29:00Z">
        <w:r>
          <w:instrText>Toc119938097</w:instrText>
        </w:r>
      </w:ins>
      <w:r>
        <w:instrText xml:space="preserve"> \h </w:instrText>
      </w:r>
      <w:r>
        <w:fldChar w:fldCharType="separate"/>
      </w:r>
      <w:r>
        <w:t>12</w:t>
      </w:r>
      <w:r>
        <w:fldChar w:fldCharType="end"/>
      </w:r>
    </w:p>
    <w:p w14:paraId="3F35D486" w14:textId="7D929F2E" w:rsidR="007D4D82" w:rsidRDefault="007D4D82" w:rsidP="007D4D82">
      <w:pPr>
        <w:pStyle w:val="TOC3"/>
        <w:rPr>
          <w:rFonts w:asciiTheme="minorHAnsi" w:eastAsiaTheme="minorEastAsia" w:hAnsiTheme="minorHAnsi" w:cstheme="minorBidi"/>
          <w:sz w:val="22"/>
          <w:szCs w:val="22"/>
          <w:lang w:eastAsia="en-GB"/>
        </w:rPr>
      </w:pPr>
      <w:r>
        <w:t>5.9.1</w:t>
      </w:r>
      <w:r>
        <w:tab/>
        <w:t>Data Retention Time (RA) - 10 years</w:t>
      </w:r>
      <w:r>
        <w:tab/>
      </w:r>
      <w:r>
        <w:fldChar w:fldCharType="begin"/>
      </w:r>
      <w:r>
        <w:instrText xml:space="preserve"> PAGEREF _</w:instrText>
      </w:r>
      <w:del w:id="176" w:author="Antoinette van Tricht" w:date="2023-05-18T17:29:00Z">
        <w:r w:rsidR="00E33F3D">
          <w:delInstrText>Toc423091412</w:delInstrText>
        </w:r>
      </w:del>
      <w:ins w:id="177" w:author="Antoinette van Tricht" w:date="2023-05-18T17:29:00Z">
        <w:r>
          <w:instrText>Toc119938098</w:instrText>
        </w:r>
      </w:ins>
      <w:r>
        <w:instrText xml:space="preserve"> \h </w:instrText>
      </w:r>
      <w:r>
        <w:fldChar w:fldCharType="separate"/>
      </w:r>
      <w:r>
        <w:t>12</w:t>
      </w:r>
      <w:r>
        <w:fldChar w:fldCharType="end"/>
      </w:r>
    </w:p>
    <w:p w14:paraId="0F26DF91" w14:textId="7CF19002" w:rsidR="007D4D82" w:rsidRDefault="007D4D82" w:rsidP="007D4D82">
      <w:pPr>
        <w:pStyle w:val="TOC3"/>
        <w:rPr>
          <w:rFonts w:asciiTheme="minorHAnsi" w:eastAsiaTheme="minorEastAsia" w:hAnsiTheme="minorHAnsi" w:cstheme="minorBidi"/>
          <w:sz w:val="22"/>
          <w:szCs w:val="22"/>
          <w:lang w:eastAsia="en-GB"/>
        </w:rPr>
      </w:pPr>
      <w:r>
        <w:t>5.9.2</w:t>
      </w:r>
      <w:r>
        <w:tab/>
        <w:t>Data Retention Time (RB) - 12 years</w:t>
      </w:r>
      <w:r>
        <w:tab/>
      </w:r>
      <w:r>
        <w:fldChar w:fldCharType="begin"/>
      </w:r>
      <w:r>
        <w:instrText xml:space="preserve"> PAGEREF _</w:instrText>
      </w:r>
      <w:del w:id="178" w:author="Antoinette van Tricht" w:date="2023-05-18T17:29:00Z">
        <w:r w:rsidR="00E33F3D">
          <w:delInstrText>Toc423091413</w:delInstrText>
        </w:r>
      </w:del>
      <w:ins w:id="179" w:author="Antoinette van Tricht" w:date="2023-05-18T17:29:00Z">
        <w:r>
          <w:instrText>Toc119938099</w:instrText>
        </w:r>
      </w:ins>
      <w:r>
        <w:instrText xml:space="preserve"> \h </w:instrText>
      </w:r>
      <w:r>
        <w:fldChar w:fldCharType="separate"/>
      </w:r>
      <w:r>
        <w:t>12</w:t>
      </w:r>
      <w:r>
        <w:fldChar w:fldCharType="end"/>
      </w:r>
    </w:p>
    <w:p w14:paraId="615B6AB5" w14:textId="5A2E96EF" w:rsidR="007D4D82" w:rsidRDefault="007D4D82" w:rsidP="007D4D82">
      <w:pPr>
        <w:pStyle w:val="TOC3"/>
        <w:rPr>
          <w:rFonts w:asciiTheme="minorHAnsi" w:eastAsiaTheme="minorEastAsia" w:hAnsiTheme="minorHAnsi" w:cstheme="minorBidi"/>
          <w:sz w:val="22"/>
          <w:szCs w:val="22"/>
          <w:lang w:eastAsia="en-GB"/>
        </w:rPr>
      </w:pPr>
      <w:r>
        <w:t>5.9.3</w:t>
      </w:r>
      <w:r>
        <w:tab/>
        <w:t>Data Retention Time (RC) - 15 years</w:t>
      </w:r>
      <w:r>
        <w:tab/>
      </w:r>
      <w:r>
        <w:fldChar w:fldCharType="begin"/>
      </w:r>
      <w:r>
        <w:instrText xml:space="preserve"> PAGEREF _</w:instrText>
      </w:r>
      <w:del w:id="180" w:author="Antoinette van Tricht" w:date="2023-05-18T17:29:00Z">
        <w:r w:rsidR="00E33F3D">
          <w:delInstrText>Toc423091414</w:delInstrText>
        </w:r>
      </w:del>
      <w:ins w:id="181" w:author="Antoinette van Tricht" w:date="2023-05-18T17:29:00Z">
        <w:r>
          <w:instrText>Toc119938100</w:instrText>
        </w:r>
      </w:ins>
      <w:r>
        <w:instrText xml:space="preserve"> \h </w:instrText>
      </w:r>
      <w:r>
        <w:fldChar w:fldCharType="separate"/>
      </w:r>
      <w:r>
        <w:t>12</w:t>
      </w:r>
      <w:r>
        <w:fldChar w:fldCharType="end"/>
      </w:r>
    </w:p>
    <w:p w14:paraId="0B1981F7" w14:textId="4861328E" w:rsidR="007D4D82" w:rsidRDefault="007D4D82" w:rsidP="007D4D82">
      <w:pPr>
        <w:pStyle w:val="TOC2"/>
        <w:rPr>
          <w:rFonts w:asciiTheme="minorHAnsi" w:eastAsiaTheme="minorEastAsia" w:hAnsiTheme="minorHAnsi" w:cstheme="minorBidi"/>
          <w:sz w:val="22"/>
          <w:szCs w:val="22"/>
          <w:lang w:eastAsia="en-GB"/>
        </w:rPr>
      </w:pPr>
      <w:r>
        <w:t>5.10</w:t>
      </w:r>
      <w:r>
        <w:tab/>
        <w:t>Minimum Updates (UX)</w:t>
      </w:r>
      <w:r>
        <w:tab/>
      </w:r>
      <w:r>
        <w:fldChar w:fldCharType="begin"/>
      </w:r>
      <w:r>
        <w:instrText xml:space="preserve"> PAGEREF _</w:instrText>
      </w:r>
      <w:del w:id="182" w:author="Antoinette van Tricht" w:date="2023-05-18T17:29:00Z">
        <w:r w:rsidR="00E33F3D">
          <w:delInstrText>Toc423091415</w:delInstrText>
        </w:r>
      </w:del>
      <w:ins w:id="183" w:author="Antoinette van Tricht" w:date="2023-05-18T17:29:00Z">
        <w:r>
          <w:instrText>Toc119938101</w:instrText>
        </w:r>
      </w:ins>
      <w:r>
        <w:instrText xml:space="preserve"> \h </w:instrText>
      </w:r>
      <w:r>
        <w:fldChar w:fldCharType="separate"/>
      </w:r>
      <w:r>
        <w:t>13</w:t>
      </w:r>
      <w:r>
        <w:fldChar w:fldCharType="end"/>
      </w:r>
    </w:p>
    <w:p w14:paraId="6C9B9CE5" w14:textId="53DD425C" w:rsidR="007D4D82" w:rsidRDefault="007D4D82" w:rsidP="007D4D82">
      <w:pPr>
        <w:pStyle w:val="TOC3"/>
        <w:rPr>
          <w:rFonts w:asciiTheme="minorHAnsi" w:eastAsiaTheme="minorEastAsia" w:hAnsiTheme="minorHAnsi" w:cstheme="minorBidi"/>
          <w:sz w:val="22"/>
          <w:szCs w:val="22"/>
          <w:lang w:eastAsia="en-GB"/>
        </w:rPr>
      </w:pPr>
      <w:r>
        <w:t>5.10.0</w:t>
      </w:r>
      <w:r>
        <w:tab/>
        <w:t>Overview</w:t>
      </w:r>
      <w:r>
        <w:tab/>
      </w:r>
      <w:r>
        <w:fldChar w:fldCharType="begin"/>
      </w:r>
      <w:r>
        <w:instrText xml:space="preserve"> PAGEREF _</w:instrText>
      </w:r>
      <w:del w:id="184" w:author="Antoinette van Tricht" w:date="2023-05-18T17:29:00Z">
        <w:r w:rsidR="00E33F3D">
          <w:delInstrText>Toc423091416</w:delInstrText>
        </w:r>
      </w:del>
      <w:ins w:id="185" w:author="Antoinette van Tricht" w:date="2023-05-18T17:29:00Z">
        <w:r>
          <w:instrText>Toc119938102</w:instrText>
        </w:r>
      </w:ins>
      <w:r>
        <w:instrText xml:space="preserve"> \h </w:instrText>
      </w:r>
      <w:r>
        <w:fldChar w:fldCharType="separate"/>
      </w:r>
      <w:r>
        <w:t>13</w:t>
      </w:r>
      <w:r>
        <w:fldChar w:fldCharType="end"/>
      </w:r>
    </w:p>
    <w:p w14:paraId="28DEF7ED" w14:textId="6A4795EA" w:rsidR="007D4D82" w:rsidRDefault="007D4D82" w:rsidP="007D4D82">
      <w:pPr>
        <w:pStyle w:val="TOC3"/>
        <w:rPr>
          <w:rFonts w:asciiTheme="minorHAnsi" w:eastAsiaTheme="minorEastAsia" w:hAnsiTheme="minorHAnsi" w:cstheme="minorBidi"/>
          <w:sz w:val="22"/>
          <w:szCs w:val="22"/>
          <w:lang w:eastAsia="en-GB"/>
        </w:rPr>
      </w:pPr>
      <w:r>
        <w:t>5.10.1</w:t>
      </w:r>
      <w:r>
        <w:tab/>
        <w:t>Minimum Updates (UA) - 100 000</w:t>
      </w:r>
      <w:r>
        <w:tab/>
      </w:r>
      <w:r>
        <w:fldChar w:fldCharType="begin"/>
      </w:r>
      <w:r>
        <w:instrText xml:space="preserve"> PAGEREF _</w:instrText>
      </w:r>
      <w:del w:id="186" w:author="Antoinette van Tricht" w:date="2023-05-18T17:29:00Z">
        <w:r w:rsidR="00E33F3D">
          <w:delInstrText>Toc423091417</w:delInstrText>
        </w:r>
      </w:del>
      <w:ins w:id="187" w:author="Antoinette van Tricht" w:date="2023-05-18T17:29:00Z">
        <w:r>
          <w:instrText>Toc119938103</w:instrText>
        </w:r>
      </w:ins>
      <w:r>
        <w:instrText xml:space="preserve"> \h </w:instrText>
      </w:r>
      <w:r>
        <w:fldChar w:fldCharType="separate"/>
      </w:r>
      <w:r>
        <w:t>13</w:t>
      </w:r>
      <w:r>
        <w:fldChar w:fldCharType="end"/>
      </w:r>
    </w:p>
    <w:p w14:paraId="0CDA06F5" w14:textId="574F31AF" w:rsidR="007D4D82" w:rsidRDefault="007D4D82" w:rsidP="007D4D82">
      <w:pPr>
        <w:pStyle w:val="TOC3"/>
        <w:rPr>
          <w:rFonts w:asciiTheme="minorHAnsi" w:eastAsiaTheme="minorEastAsia" w:hAnsiTheme="minorHAnsi" w:cstheme="minorBidi"/>
          <w:sz w:val="22"/>
          <w:szCs w:val="22"/>
          <w:lang w:eastAsia="en-GB"/>
        </w:rPr>
      </w:pPr>
      <w:r>
        <w:t>5.10.2</w:t>
      </w:r>
      <w:r>
        <w:tab/>
        <w:t>Minimum Updates (UB) - 500 000</w:t>
      </w:r>
      <w:r>
        <w:tab/>
      </w:r>
      <w:r>
        <w:fldChar w:fldCharType="begin"/>
      </w:r>
      <w:r>
        <w:instrText xml:space="preserve"> PAGEREF _</w:instrText>
      </w:r>
      <w:del w:id="188" w:author="Antoinette van Tricht" w:date="2023-05-18T17:29:00Z">
        <w:r w:rsidR="00E33F3D">
          <w:delInstrText>Toc423091418</w:delInstrText>
        </w:r>
      </w:del>
      <w:ins w:id="189" w:author="Antoinette van Tricht" w:date="2023-05-18T17:29:00Z">
        <w:r>
          <w:instrText>Toc119938104</w:instrText>
        </w:r>
      </w:ins>
      <w:r>
        <w:instrText xml:space="preserve"> \h </w:instrText>
      </w:r>
      <w:r>
        <w:fldChar w:fldCharType="separate"/>
      </w:r>
      <w:r>
        <w:t>13</w:t>
      </w:r>
      <w:r>
        <w:fldChar w:fldCharType="end"/>
      </w:r>
    </w:p>
    <w:p w14:paraId="23499FE6" w14:textId="1431F433" w:rsidR="007D4D82" w:rsidRDefault="007D4D82" w:rsidP="007D4D82">
      <w:pPr>
        <w:pStyle w:val="TOC3"/>
        <w:rPr>
          <w:rFonts w:asciiTheme="minorHAnsi" w:eastAsiaTheme="minorEastAsia" w:hAnsiTheme="minorHAnsi" w:cstheme="minorBidi"/>
          <w:sz w:val="22"/>
          <w:szCs w:val="22"/>
          <w:lang w:eastAsia="en-GB"/>
        </w:rPr>
      </w:pPr>
      <w:r>
        <w:t>5.10.3</w:t>
      </w:r>
      <w:r>
        <w:tab/>
        <w:t>Minimum Updates (UC) - 1 000 000</w:t>
      </w:r>
      <w:r>
        <w:tab/>
      </w:r>
      <w:r>
        <w:fldChar w:fldCharType="begin"/>
      </w:r>
      <w:r>
        <w:instrText xml:space="preserve"> PAGEREF _</w:instrText>
      </w:r>
      <w:del w:id="190" w:author="Antoinette van Tricht" w:date="2023-05-18T17:29:00Z">
        <w:r w:rsidR="00E33F3D">
          <w:delInstrText>Toc423091419</w:delInstrText>
        </w:r>
      </w:del>
      <w:ins w:id="191" w:author="Antoinette van Tricht" w:date="2023-05-18T17:29:00Z">
        <w:r>
          <w:instrText>Toc119938105</w:instrText>
        </w:r>
      </w:ins>
      <w:r>
        <w:instrText xml:space="preserve"> \h </w:instrText>
      </w:r>
      <w:r>
        <w:fldChar w:fldCharType="separate"/>
      </w:r>
      <w:r>
        <w:t>13</w:t>
      </w:r>
      <w:r>
        <w:fldChar w:fldCharType="end"/>
      </w:r>
    </w:p>
    <w:p w14:paraId="5A880B8D" w14:textId="5B71F209" w:rsidR="007D4D82" w:rsidRDefault="007D4D82" w:rsidP="007D4D82">
      <w:pPr>
        <w:pStyle w:val="TOC1"/>
        <w:rPr>
          <w:rFonts w:asciiTheme="minorHAnsi" w:eastAsiaTheme="minorEastAsia" w:hAnsiTheme="minorHAnsi" w:cstheme="minorBidi"/>
          <w:szCs w:val="22"/>
          <w:lang w:eastAsia="en-GB"/>
        </w:rPr>
      </w:pPr>
      <w:r>
        <w:t>6</w:t>
      </w:r>
      <w:r>
        <w:tab/>
        <w:t>M2M UICC - Physical Characteristics</w:t>
      </w:r>
      <w:r>
        <w:tab/>
      </w:r>
      <w:r>
        <w:fldChar w:fldCharType="begin"/>
      </w:r>
      <w:r>
        <w:instrText xml:space="preserve"> PAGEREF _</w:instrText>
      </w:r>
      <w:del w:id="192" w:author="Antoinette van Tricht" w:date="2023-05-18T17:29:00Z">
        <w:r w:rsidR="00E33F3D">
          <w:delInstrText>Toc423091420</w:delInstrText>
        </w:r>
      </w:del>
      <w:ins w:id="193" w:author="Antoinette van Tricht" w:date="2023-05-18T17:29:00Z">
        <w:r>
          <w:instrText>Toc119938106</w:instrText>
        </w:r>
      </w:ins>
      <w:r>
        <w:instrText xml:space="preserve"> \h </w:instrText>
      </w:r>
      <w:r>
        <w:fldChar w:fldCharType="separate"/>
      </w:r>
      <w:r>
        <w:t>13</w:t>
      </w:r>
      <w:r>
        <w:fldChar w:fldCharType="end"/>
      </w:r>
    </w:p>
    <w:p w14:paraId="303007A0" w14:textId="3D5F353C" w:rsidR="007D4D82" w:rsidRDefault="007D4D82" w:rsidP="007D4D82">
      <w:pPr>
        <w:pStyle w:val="TOC2"/>
        <w:rPr>
          <w:rFonts w:asciiTheme="minorHAnsi" w:eastAsiaTheme="minorEastAsia" w:hAnsiTheme="minorHAnsi" w:cstheme="minorBidi"/>
          <w:sz w:val="22"/>
          <w:szCs w:val="22"/>
          <w:lang w:eastAsia="en-GB"/>
        </w:rPr>
      </w:pPr>
      <w:r>
        <w:t>6.0</w:t>
      </w:r>
      <w:r>
        <w:tab/>
        <w:t>Basic requirements</w:t>
      </w:r>
      <w:r>
        <w:tab/>
      </w:r>
      <w:r>
        <w:fldChar w:fldCharType="begin"/>
      </w:r>
      <w:r>
        <w:instrText xml:space="preserve"> PAGEREF _</w:instrText>
      </w:r>
      <w:del w:id="194" w:author="Antoinette van Tricht" w:date="2023-05-18T17:29:00Z">
        <w:r w:rsidR="00E33F3D">
          <w:delInstrText>Toc423091421</w:delInstrText>
        </w:r>
      </w:del>
      <w:ins w:id="195" w:author="Antoinette van Tricht" w:date="2023-05-18T17:29:00Z">
        <w:r>
          <w:instrText>Toc119938107</w:instrText>
        </w:r>
      </w:ins>
      <w:r>
        <w:instrText xml:space="preserve"> \h </w:instrText>
      </w:r>
      <w:r>
        <w:fldChar w:fldCharType="separate"/>
      </w:r>
      <w:r>
        <w:t>13</w:t>
      </w:r>
      <w:r>
        <w:fldChar w:fldCharType="end"/>
      </w:r>
    </w:p>
    <w:p w14:paraId="3DA15214" w14:textId="088A2334" w:rsidR="007D4D82" w:rsidRDefault="007D4D82" w:rsidP="007D4D82">
      <w:pPr>
        <w:pStyle w:val="TOC2"/>
        <w:rPr>
          <w:rFonts w:asciiTheme="minorHAnsi" w:eastAsiaTheme="minorEastAsia" w:hAnsiTheme="minorHAnsi" w:cstheme="minorBidi"/>
          <w:sz w:val="22"/>
          <w:szCs w:val="22"/>
          <w:lang w:eastAsia="en-GB"/>
        </w:rPr>
      </w:pPr>
      <w:r>
        <w:t>6.1</w:t>
      </w:r>
      <w:r>
        <w:tab/>
        <w:t>General M2M UICC physical characteristics</w:t>
      </w:r>
      <w:r>
        <w:tab/>
      </w:r>
      <w:r>
        <w:fldChar w:fldCharType="begin"/>
      </w:r>
      <w:r>
        <w:instrText xml:space="preserve"> PAGEREF _</w:instrText>
      </w:r>
      <w:del w:id="196" w:author="Antoinette van Tricht" w:date="2023-05-18T17:29:00Z">
        <w:r w:rsidR="00E33F3D">
          <w:delInstrText>Toc423091422</w:delInstrText>
        </w:r>
      </w:del>
      <w:ins w:id="197" w:author="Antoinette van Tricht" w:date="2023-05-18T17:29:00Z">
        <w:r>
          <w:instrText>Toc119938108</w:instrText>
        </w:r>
      </w:ins>
      <w:r>
        <w:instrText xml:space="preserve"> \h </w:instrText>
      </w:r>
      <w:r>
        <w:fldChar w:fldCharType="separate"/>
      </w:r>
      <w:r>
        <w:t>13</w:t>
      </w:r>
      <w:r>
        <w:fldChar w:fldCharType="end"/>
      </w:r>
    </w:p>
    <w:p w14:paraId="70D691A5" w14:textId="367544A7" w:rsidR="007D4D82" w:rsidRDefault="007D4D82" w:rsidP="007D4D82">
      <w:pPr>
        <w:pStyle w:val="TOC3"/>
        <w:rPr>
          <w:rFonts w:asciiTheme="minorHAnsi" w:eastAsiaTheme="minorEastAsia" w:hAnsiTheme="minorHAnsi" w:cstheme="minorBidi"/>
          <w:sz w:val="22"/>
          <w:szCs w:val="22"/>
          <w:lang w:eastAsia="en-GB"/>
        </w:rPr>
      </w:pPr>
      <w:r>
        <w:t>6.1.0</w:t>
      </w:r>
      <w:r>
        <w:tab/>
        <w:t>Introduction</w:t>
      </w:r>
      <w:r>
        <w:tab/>
      </w:r>
      <w:r>
        <w:fldChar w:fldCharType="begin"/>
      </w:r>
      <w:r>
        <w:instrText xml:space="preserve"> PAGEREF _</w:instrText>
      </w:r>
      <w:del w:id="198" w:author="Antoinette van Tricht" w:date="2023-05-18T17:29:00Z">
        <w:r w:rsidR="00E33F3D">
          <w:delInstrText>Toc423091423</w:delInstrText>
        </w:r>
      </w:del>
      <w:ins w:id="199" w:author="Antoinette van Tricht" w:date="2023-05-18T17:29:00Z">
        <w:r>
          <w:instrText>Toc119938109</w:instrText>
        </w:r>
      </w:ins>
      <w:r>
        <w:instrText xml:space="preserve"> \h </w:instrText>
      </w:r>
      <w:r>
        <w:fldChar w:fldCharType="separate"/>
      </w:r>
      <w:r>
        <w:t>13</w:t>
      </w:r>
      <w:r>
        <w:fldChar w:fldCharType="end"/>
      </w:r>
    </w:p>
    <w:p w14:paraId="729E529C" w14:textId="4BD78E70" w:rsidR="007D4D82" w:rsidRDefault="007D4D82" w:rsidP="007D4D82">
      <w:pPr>
        <w:pStyle w:val="TOC3"/>
        <w:rPr>
          <w:rFonts w:asciiTheme="minorHAnsi" w:eastAsiaTheme="minorEastAsia" w:hAnsiTheme="minorHAnsi" w:cstheme="minorBidi"/>
          <w:sz w:val="22"/>
          <w:szCs w:val="22"/>
          <w:lang w:eastAsia="en-GB"/>
        </w:rPr>
      </w:pPr>
      <w:r>
        <w:t>6.1.1</w:t>
      </w:r>
      <w:r>
        <w:tab/>
        <w:t>Contacts</w:t>
      </w:r>
      <w:r>
        <w:tab/>
      </w:r>
      <w:r>
        <w:fldChar w:fldCharType="begin"/>
      </w:r>
      <w:r>
        <w:instrText xml:space="preserve"> PAGEREF _</w:instrText>
      </w:r>
      <w:del w:id="200" w:author="Antoinette van Tricht" w:date="2023-05-18T17:29:00Z">
        <w:r w:rsidR="00E33F3D">
          <w:delInstrText>Toc423091424</w:delInstrText>
        </w:r>
      </w:del>
      <w:ins w:id="201" w:author="Antoinette van Tricht" w:date="2023-05-18T17:29:00Z">
        <w:r>
          <w:instrText>Toc119938110</w:instrText>
        </w:r>
      </w:ins>
      <w:r>
        <w:instrText xml:space="preserve"> \h </w:instrText>
      </w:r>
      <w:r>
        <w:fldChar w:fldCharType="separate"/>
      </w:r>
      <w:r>
        <w:t>13</w:t>
      </w:r>
      <w:r>
        <w:fldChar w:fldCharType="end"/>
      </w:r>
    </w:p>
    <w:p w14:paraId="3ED42BA0" w14:textId="27803B60" w:rsidR="007D4D82" w:rsidRDefault="007D4D82" w:rsidP="007D4D82">
      <w:pPr>
        <w:pStyle w:val="TOC2"/>
        <w:rPr>
          <w:rFonts w:asciiTheme="minorHAnsi" w:eastAsiaTheme="minorEastAsia" w:hAnsiTheme="minorHAnsi" w:cstheme="minorBidi"/>
          <w:sz w:val="22"/>
          <w:szCs w:val="22"/>
          <w:lang w:eastAsia="en-GB"/>
        </w:rPr>
      </w:pPr>
      <w:r>
        <w:t>6.2</w:t>
      </w:r>
      <w:r>
        <w:tab/>
        <w:t>Specific MFF physical characteristics</w:t>
      </w:r>
      <w:r>
        <w:tab/>
      </w:r>
      <w:r>
        <w:fldChar w:fldCharType="begin"/>
      </w:r>
      <w:r>
        <w:instrText xml:space="preserve"> PAGEREF _</w:instrText>
      </w:r>
      <w:del w:id="202" w:author="Antoinette van Tricht" w:date="2023-05-18T17:29:00Z">
        <w:r w:rsidR="00E33F3D">
          <w:delInstrText>Toc423091425</w:delInstrText>
        </w:r>
      </w:del>
      <w:ins w:id="203" w:author="Antoinette van Tricht" w:date="2023-05-18T17:29:00Z">
        <w:r>
          <w:instrText>Toc119938111</w:instrText>
        </w:r>
      </w:ins>
      <w:r>
        <w:instrText xml:space="preserve"> \h </w:instrText>
      </w:r>
      <w:r>
        <w:fldChar w:fldCharType="separate"/>
      </w:r>
      <w:r>
        <w:t>13</w:t>
      </w:r>
      <w:r>
        <w:fldChar w:fldCharType="end"/>
      </w:r>
    </w:p>
    <w:p w14:paraId="6C9A63D3" w14:textId="7D729FCC" w:rsidR="007D4D82" w:rsidRDefault="007D4D82" w:rsidP="007D4D82">
      <w:pPr>
        <w:pStyle w:val="TOC3"/>
        <w:rPr>
          <w:rFonts w:asciiTheme="minorHAnsi" w:eastAsiaTheme="minorEastAsia" w:hAnsiTheme="minorHAnsi" w:cstheme="minorBidi"/>
          <w:sz w:val="22"/>
          <w:szCs w:val="22"/>
          <w:lang w:eastAsia="en-GB"/>
        </w:rPr>
      </w:pPr>
      <w:r>
        <w:t>6.2.0</w:t>
      </w:r>
      <w:r>
        <w:tab/>
        <w:t>Introduction</w:t>
      </w:r>
      <w:r>
        <w:tab/>
      </w:r>
      <w:r>
        <w:fldChar w:fldCharType="begin"/>
      </w:r>
      <w:r>
        <w:instrText xml:space="preserve"> PAGEREF _</w:instrText>
      </w:r>
      <w:del w:id="204" w:author="Antoinette van Tricht" w:date="2023-05-18T17:29:00Z">
        <w:r w:rsidR="00E33F3D">
          <w:delInstrText>Toc423091426</w:delInstrText>
        </w:r>
      </w:del>
      <w:ins w:id="205" w:author="Antoinette van Tricht" w:date="2023-05-18T17:29:00Z">
        <w:r>
          <w:instrText>Toc119938112</w:instrText>
        </w:r>
      </w:ins>
      <w:r>
        <w:instrText xml:space="preserve"> \h </w:instrText>
      </w:r>
      <w:r>
        <w:fldChar w:fldCharType="separate"/>
      </w:r>
      <w:r>
        <w:t>13</w:t>
      </w:r>
      <w:r>
        <w:fldChar w:fldCharType="end"/>
      </w:r>
    </w:p>
    <w:p w14:paraId="79F49986" w14:textId="316951B7" w:rsidR="007D4D82" w:rsidRDefault="007D4D82" w:rsidP="007D4D82">
      <w:pPr>
        <w:pStyle w:val="TOC3"/>
        <w:rPr>
          <w:rFonts w:asciiTheme="minorHAnsi" w:eastAsiaTheme="minorEastAsia" w:hAnsiTheme="minorHAnsi" w:cstheme="minorBidi"/>
          <w:sz w:val="22"/>
          <w:szCs w:val="22"/>
          <w:lang w:eastAsia="en-GB"/>
        </w:rPr>
      </w:pPr>
      <w:r>
        <w:t>6.2.1</w:t>
      </w:r>
      <w:r>
        <w:tab/>
        <w:t>MFF1</w:t>
      </w:r>
      <w:r>
        <w:tab/>
      </w:r>
      <w:r>
        <w:fldChar w:fldCharType="begin"/>
      </w:r>
      <w:r>
        <w:instrText xml:space="preserve"> PAGEREF _</w:instrText>
      </w:r>
      <w:del w:id="206" w:author="Antoinette van Tricht" w:date="2023-05-18T17:29:00Z">
        <w:r w:rsidR="00E33F3D">
          <w:delInstrText>Toc423091427</w:delInstrText>
        </w:r>
      </w:del>
      <w:ins w:id="207" w:author="Antoinette van Tricht" w:date="2023-05-18T17:29:00Z">
        <w:r>
          <w:instrText>Toc119938113</w:instrText>
        </w:r>
      </w:ins>
      <w:r>
        <w:instrText xml:space="preserve"> \h </w:instrText>
      </w:r>
      <w:r>
        <w:fldChar w:fldCharType="separate"/>
      </w:r>
      <w:r>
        <w:t>14</w:t>
      </w:r>
      <w:r>
        <w:fldChar w:fldCharType="end"/>
      </w:r>
    </w:p>
    <w:p w14:paraId="37B29DE5" w14:textId="3070B605" w:rsidR="007D4D82" w:rsidRDefault="007D4D82" w:rsidP="007D4D82">
      <w:pPr>
        <w:pStyle w:val="TOC4"/>
        <w:rPr>
          <w:rFonts w:asciiTheme="minorHAnsi" w:eastAsiaTheme="minorEastAsia" w:hAnsiTheme="minorHAnsi" w:cstheme="minorBidi"/>
          <w:sz w:val="22"/>
          <w:szCs w:val="22"/>
          <w:lang w:eastAsia="en-GB"/>
        </w:rPr>
      </w:pPr>
      <w:r>
        <w:t>6.2.1.0</w:t>
      </w:r>
      <w:r>
        <w:tab/>
        <w:t>Dimensions</w:t>
      </w:r>
      <w:r>
        <w:tab/>
      </w:r>
      <w:r>
        <w:fldChar w:fldCharType="begin"/>
      </w:r>
      <w:r>
        <w:instrText xml:space="preserve"> PAGEREF _</w:instrText>
      </w:r>
      <w:del w:id="208" w:author="Antoinette van Tricht" w:date="2023-05-18T17:29:00Z">
        <w:r w:rsidR="00E33F3D">
          <w:delInstrText>Toc423091428</w:delInstrText>
        </w:r>
      </w:del>
      <w:ins w:id="209" w:author="Antoinette van Tricht" w:date="2023-05-18T17:29:00Z">
        <w:r>
          <w:instrText>Toc119938114</w:instrText>
        </w:r>
      </w:ins>
      <w:r>
        <w:instrText xml:space="preserve"> \h </w:instrText>
      </w:r>
      <w:r>
        <w:fldChar w:fldCharType="separate"/>
      </w:r>
      <w:r>
        <w:t>14</w:t>
      </w:r>
      <w:r>
        <w:fldChar w:fldCharType="end"/>
      </w:r>
    </w:p>
    <w:p w14:paraId="5A60298A" w14:textId="6F039DCD" w:rsidR="007D4D82" w:rsidRDefault="007D4D82" w:rsidP="007D4D82">
      <w:pPr>
        <w:pStyle w:val="TOC4"/>
        <w:rPr>
          <w:rFonts w:asciiTheme="minorHAnsi" w:eastAsiaTheme="minorEastAsia" w:hAnsiTheme="minorHAnsi" w:cstheme="minorBidi"/>
          <w:sz w:val="22"/>
          <w:szCs w:val="22"/>
          <w:lang w:eastAsia="en-GB"/>
        </w:rPr>
      </w:pPr>
      <w:r>
        <w:t>6.2.1.1</w:t>
      </w:r>
      <w:r>
        <w:tab/>
        <w:t>Orientation mark for the bottom of the package</w:t>
      </w:r>
      <w:r>
        <w:tab/>
      </w:r>
      <w:r>
        <w:fldChar w:fldCharType="begin"/>
      </w:r>
      <w:r>
        <w:instrText xml:space="preserve"> PAGEREF _</w:instrText>
      </w:r>
      <w:del w:id="210" w:author="Antoinette van Tricht" w:date="2023-05-18T17:29:00Z">
        <w:r w:rsidR="00E33F3D">
          <w:delInstrText>Toc423091429</w:delInstrText>
        </w:r>
      </w:del>
      <w:ins w:id="211" w:author="Antoinette van Tricht" w:date="2023-05-18T17:29:00Z">
        <w:r>
          <w:instrText>Toc119938115</w:instrText>
        </w:r>
      </w:ins>
      <w:r>
        <w:instrText xml:space="preserve"> \h </w:instrText>
      </w:r>
      <w:r>
        <w:fldChar w:fldCharType="separate"/>
      </w:r>
      <w:r>
        <w:t>15</w:t>
      </w:r>
      <w:r>
        <w:fldChar w:fldCharType="end"/>
      </w:r>
    </w:p>
    <w:p w14:paraId="36267AAF" w14:textId="78C9C651" w:rsidR="007D4D82" w:rsidRDefault="007D4D82" w:rsidP="007D4D82">
      <w:pPr>
        <w:pStyle w:val="TOC4"/>
        <w:rPr>
          <w:rFonts w:asciiTheme="minorHAnsi" w:eastAsiaTheme="minorEastAsia" w:hAnsiTheme="minorHAnsi" w:cstheme="minorBidi"/>
          <w:sz w:val="22"/>
          <w:szCs w:val="22"/>
          <w:lang w:eastAsia="en-GB"/>
        </w:rPr>
      </w:pPr>
      <w:r>
        <w:t>6.2.1.2</w:t>
      </w:r>
      <w:r>
        <w:tab/>
        <w:t>Orientation mark for top of package</w:t>
      </w:r>
      <w:r>
        <w:tab/>
      </w:r>
      <w:r>
        <w:fldChar w:fldCharType="begin"/>
      </w:r>
      <w:r>
        <w:instrText xml:space="preserve"> PAGEREF _</w:instrText>
      </w:r>
      <w:del w:id="212" w:author="Antoinette van Tricht" w:date="2023-05-18T17:29:00Z">
        <w:r w:rsidR="00E33F3D">
          <w:delInstrText>Toc423091430</w:delInstrText>
        </w:r>
      </w:del>
      <w:ins w:id="213" w:author="Antoinette van Tricht" w:date="2023-05-18T17:29:00Z">
        <w:r>
          <w:instrText>Toc119938116</w:instrText>
        </w:r>
      </w:ins>
      <w:r>
        <w:instrText xml:space="preserve"> \h </w:instrText>
      </w:r>
      <w:r>
        <w:fldChar w:fldCharType="separate"/>
      </w:r>
      <w:r>
        <w:t>15</w:t>
      </w:r>
      <w:r>
        <w:fldChar w:fldCharType="end"/>
      </w:r>
    </w:p>
    <w:p w14:paraId="7D3D6675" w14:textId="6FCA1393" w:rsidR="007D4D82" w:rsidRDefault="007D4D82" w:rsidP="007D4D82">
      <w:pPr>
        <w:pStyle w:val="TOC3"/>
        <w:rPr>
          <w:rFonts w:asciiTheme="minorHAnsi" w:eastAsiaTheme="minorEastAsia" w:hAnsiTheme="minorHAnsi" w:cstheme="minorBidi"/>
          <w:sz w:val="22"/>
          <w:szCs w:val="22"/>
          <w:lang w:eastAsia="en-GB"/>
        </w:rPr>
      </w:pPr>
      <w:r>
        <w:t>6.2.2</w:t>
      </w:r>
      <w:r>
        <w:tab/>
        <w:t>MFF2</w:t>
      </w:r>
      <w:r>
        <w:tab/>
      </w:r>
      <w:r>
        <w:fldChar w:fldCharType="begin"/>
      </w:r>
      <w:r>
        <w:instrText xml:space="preserve"> PAGEREF _</w:instrText>
      </w:r>
      <w:del w:id="214" w:author="Antoinette van Tricht" w:date="2023-05-18T17:29:00Z">
        <w:r w:rsidR="00E33F3D">
          <w:delInstrText>Toc423091431</w:delInstrText>
        </w:r>
      </w:del>
      <w:ins w:id="215" w:author="Antoinette van Tricht" w:date="2023-05-18T17:29:00Z">
        <w:r>
          <w:instrText>Toc119938117</w:instrText>
        </w:r>
      </w:ins>
      <w:r>
        <w:instrText xml:space="preserve"> \h </w:instrText>
      </w:r>
      <w:r>
        <w:fldChar w:fldCharType="separate"/>
      </w:r>
      <w:r>
        <w:t>16</w:t>
      </w:r>
      <w:r>
        <w:fldChar w:fldCharType="end"/>
      </w:r>
    </w:p>
    <w:p w14:paraId="3790A35F" w14:textId="365DDBE0" w:rsidR="007D4D82" w:rsidRDefault="007D4D82" w:rsidP="007D4D82">
      <w:pPr>
        <w:pStyle w:val="TOC4"/>
        <w:rPr>
          <w:rFonts w:asciiTheme="minorHAnsi" w:eastAsiaTheme="minorEastAsia" w:hAnsiTheme="minorHAnsi" w:cstheme="minorBidi"/>
          <w:sz w:val="22"/>
          <w:szCs w:val="22"/>
          <w:lang w:eastAsia="en-GB"/>
        </w:rPr>
      </w:pPr>
      <w:r>
        <w:t>6.2.2.1</w:t>
      </w:r>
      <w:r>
        <w:tab/>
        <w:t>Dimensions</w:t>
      </w:r>
      <w:r>
        <w:tab/>
      </w:r>
      <w:r>
        <w:fldChar w:fldCharType="begin"/>
      </w:r>
      <w:r>
        <w:instrText xml:space="preserve"> PAGEREF _</w:instrText>
      </w:r>
      <w:del w:id="216" w:author="Antoinette van Tricht" w:date="2023-05-18T17:29:00Z">
        <w:r w:rsidR="00E33F3D">
          <w:delInstrText>Toc423091432</w:delInstrText>
        </w:r>
      </w:del>
      <w:ins w:id="217" w:author="Antoinette van Tricht" w:date="2023-05-18T17:29:00Z">
        <w:r>
          <w:instrText>Toc119938118</w:instrText>
        </w:r>
      </w:ins>
      <w:r>
        <w:instrText xml:space="preserve"> \h </w:instrText>
      </w:r>
      <w:r>
        <w:fldChar w:fldCharType="separate"/>
      </w:r>
      <w:r>
        <w:t>16</w:t>
      </w:r>
      <w:r>
        <w:fldChar w:fldCharType="end"/>
      </w:r>
    </w:p>
    <w:p w14:paraId="42D83992" w14:textId="3AA1CAC7" w:rsidR="007D4D82" w:rsidRDefault="007D4D82" w:rsidP="007D4D82">
      <w:pPr>
        <w:pStyle w:val="TOC4"/>
        <w:rPr>
          <w:rFonts w:asciiTheme="minorHAnsi" w:eastAsiaTheme="minorEastAsia" w:hAnsiTheme="minorHAnsi" w:cstheme="minorBidi"/>
          <w:sz w:val="22"/>
          <w:szCs w:val="22"/>
          <w:lang w:eastAsia="en-GB"/>
        </w:rPr>
      </w:pPr>
      <w:r>
        <w:t>6.2.2.</w:t>
      </w:r>
      <w:del w:id="218" w:author="Antoinette van Tricht" w:date="2023-05-18T17:29:00Z">
        <w:r w:rsidR="00E33F3D">
          <w:delText>1</w:delText>
        </w:r>
      </w:del>
      <w:ins w:id="219" w:author="Antoinette van Tricht" w:date="2023-05-18T17:29:00Z">
        <w:r>
          <w:t>2</w:t>
        </w:r>
      </w:ins>
      <w:r>
        <w:tab/>
        <w:t>Orientation mark for the bottom of the package</w:t>
      </w:r>
      <w:r>
        <w:tab/>
      </w:r>
      <w:r>
        <w:fldChar w:fldCharType="begin"/>
      </w:r>
      <w:r>
        <w:instrText xml:space="preserve"> PAGEREF _</w:instrText>
      </w:r>
      <w:del w:id="220" w:author="Antoinette van Tricht" w:date="2023-05-18T17:29:00Z">
        <w:r w:rsidR="00E33F3D">
          <w:delInstrText>Toc423091433</w:delInstrText>
        </w:r>
      </w:del>
      <w:ins w:id="221" w:author="Antoinette van Tricht" w:date="2023-05-18T17:29:00Z">
        <w:r>
          <w:instrText>Toc119938119</w:instrText>
        </w:r>
      </w:ins>
      <w:r>
        <w:instrText xml:space="preserve"> \h </w:instrText>
      </w:r>
      <w:r>
        <w:fldChar w:fldCharType="separate"/>
      </w:r>
      <w:r>
        <w:t>16</w:t>
      </w:r>
      <w:r>
        <w:fldChar w:fldCharType="end"/>
      </w:r>
    </w:p>
    <w:p w14:paraId="7C256981" w14:textId="011E7633" w:rsidR="007D4D82" w:rsidRDefault="007D4D82" w:rsidP="007D4D82">
      <w:pPr>
        <w:pStyle w:val="TOC4"/>
        <w:rPr>
          <w:rFonts w:asciiTheme="minorHAnsi" w:eastAsiaTheme="minorEastAsia" w:hAnsiTheme="minorHAnsi" w:cstheme="minorBidi"/>
          <w:sz w:val="22"/>
          <w:szCs w:val="22"/>
          <w:lang w:eastAsia="en-GB"/>
        </w:rPr>
      </w:pPr>
      <w:r>
        <w:t>6.2.2.</w:t>
      </w:r>
      <w:del w:id="222" w:author="Antoinette van Tricht" w:date="2023-05-18T17:29:00Z">
        <w:r w:rsidR="00E33F3D">
          <w:delText>2</w:delText>
        </w:r>
      </w:del>
      <w:ins w:id="223" w:author="Antoinette van Tricht" w:date="2023-05-18T17:29:00Z">
        <w:r>
          <w:t>3</w:t>
        </w:r>
      </w:ins>
      <w:r>
        <w:tab/>
        <w:t>Orientation mark for top of package</w:t>
      </w:r>
      <w:r>
        <w:tab/>
      </w:r>
      <w:r>
        <w:fldChar w:fldCharType="begin"/>
      </w:r>
      <w:r>
        <w:instrText xml:space="preserve"> PAGEREF _</w:instrText>
      </w:r>
      <w:del w:id="224" w:author="Antoinette van Tricht" w:date="2023-05-18T17:29:00Z">
        <w:r w:rsidR="00E33F3D">
          <w:delInstrText>Toc423091434</w:delInstrText>
        </w:r>
      </w:del>
      <w:ins w:id="225" w:author="Antoinette van Tricht" w:date="2023-05-18T17:29:00Z">
        <w:r>
          <w:instrText>Toc119938120</w:instrText>
        </w:r>
      </w:ins>
      <w:r>
        <w:instrText xml:space="preserve"> \h </w:instrText>
      </w:r>
      <w:r>
        <w:fldChar w:fldCharType="separate"/>
      </w:r>
      <w:r>
        <w:t>17</w:t>
      </w:r>
      <w:r>
        <w:fldChar w:fldCharType="end"/>
      </w:r>
    </w:p>
    <w:p w14:paraId="424D8767" w14:textId="5D8CA16A" w:rsidR="007D4D82" w:rsidRDefault="007D4D82" w:rsidP="007D4D82">
      <w:pPr>
        <w:pStyle w:val="TOC1"/>
        <w:rPr>
          <w:rFonts w:asciiTheme="minorHAnsi" w:eastAsiaTheme="minorEastAsia" w:hAnsiTheme="minorHAnsi" w:cstheme="minorBidi"/>
          <w:szCs w:val="22"/>
          <w:lang w:eastAsia="en-GB"/>
        </w:rPr>
      </w:pPr>
      <w:r>
        <w:t>7</w:t>
      </w:r>
      <w:r>
        <w:tab/>
        <w:t>Electrical and Logical specifications of the MFF UICC</w:t>
      </w:r>
      <w:del w:id="226" w:author="Antoinette van Tricht" w:date="2023-05-18T17:29:00Z">
        <w:r w:rsidR="00E33F3D">
          <w:delText xml:space="preserve"> </w:delText>
        </w:r>
      </w:del>
      <w:ins w:id="227" w:author="Antoinette van Tricht" w:date="2023-05-18T17:29:00Z">
        <w:r>
          <w:t> </w:t>
        </w:r>
      </w:ins>
      <w:r>
        <w:t>- Terminal interface</w:t>
      </w:r>
      <w:r>
        <w:tab/>
      </w:r>
      <w:r>
        <w:fldChar w:fldCharType="begin"/>
      </w:r>
      <w:r>
        <w:instrText xml:space="preserve"> PAGEREF _</w:instrText>
      </w:r>
      <w:del w:id="228" w:author="Antoinette van Tricht" w:date="2023-05-18T17:29:00Z">
        <w:r w:rsidR="00E33F3D">
          <w:delInstrText>Toc423091435</w:delInstrText>
        </w:r>
      </w:del>
      <w:ins w:id="229" w:author="Antoinette van Tricht" w:date="2023-05-18T17:29:00Z">
        <w:r>
          <w:instrText>Toc119938121</w:instrText>
        </w:r>
      </w:ins>
      <w:r>
        <w:instrText xml:space="preserve"> \h </w:instrText>
      </w:r>
      <w:r>
        <w:fldChar w:fldCharType="separate"/>
      </w:r>
      <w:r>
        <w:t>17</w:t>
      </w:r>
      <w:r>
        <w:fldChar w:fldCharType="end"/>
      </w:r>
    </w:p>
    <w:p w14:paraId="335058E7" w14:textId="771955C7" w:rsidR="007D4D82" w:rsidRDefault="007D4D82" w:rsidP="007D4D82">
      <w:pPr>
        <w:pStyle w:val="TOC2"/>
        <w:rPr>
          <w:rFonts w:asciiTheme="minorHAnsi" w:eastAsiaTheme="minorEastAsia" w:hAnsiTheme="minorHAnsi" w:cstheme="minorBidi"/>
          <w:sz w:val="22"/>
          <w:szCs w:val="22"/>
          <w:lang w:eastAsia="en-GB"/>
        </w:rPr>
      </w:pPr>
      <w:r>
        <w:t>7.0</w:t>
      </w:r>
      <w:r>
        <w:tab/>
        <w:t>Requirements</w:t>
      </w:r>
      <w:r>
        <w:tab/>
      </w:r>
      <w:r>
        <w:fldChar w:fldCharType="begin"/>
      </w:r>
      <w:r>
        <w:instrText xml:space="preserve"> PAGEREF _</w:instrText>
      </w:r>
      <w:del w:id="230" w:author="Antoinette van Tricht" w:date="2023-05-18T17:29:00Z">
        <w:r w:rsidR="00E33F3D">
          <w:delInstrText>Toc423091436</w:delInstrText>
        </w:r>
      </w:del>
      <w:ins w:id="231" w:author="Antoinette van Tricht" w:date="2023-05-18T17:29:00Z">
        <w:r>
          <w:instrText>Toc119938122</w:instrText>
        </w:r>
      </w:ins>
      <w:r>
        <w:instrText xml:space="preserve"> \h </w:instrText>
      </w:r>
      <w:r>
        <w:fldChar w:fldCharType="separate"/>
      </w:r>
      <w:r>
        <w:t>17</w:t>
      </w:r>
      <w:r>
        <w:fldChar w:fldCharType="end"/>
      </w:r>
    </w:p>
    <w:p w14:paraId="2C6F71A2" w14:textId="21FCBBF7" w:rsidR="007D4D82" w:rsidRDefault="007D4D82" w:rsidP="007D4D82">
      <w:pPr>
        <w:pStyle w:val="TOC2"/>
        <w:rPr>
          <w:rFonts w:asciiTheme="minorHAnsi" w:eastAsiaTheme="minorEastAsia" w:hAnsiTheme="minorHAnsi" w:cstheme="minorBidi"/>
          <w:sz w:val="22"/>
          <w:szCs w:val="22"/>
          <w:lang w:eastAsia="en-GB"/>
        </w:rPr>
      </w:pPr>
      <w:r>
        <w:t>7.1</w:t>
      </w:r>
      <w:r>
        <w:tab/>
        <w:t>Voltage Class support</w:t>
      </w:r>
      <w:r>
        <w:tab/>
      </w:r>
      <w:r>
        <w:fldChar w:fldCharType="begin"/>
      </w:r>
      <w:r>
        <w:instrText xml:space="preserve"> PAGEREF _</w:instrText>
      </w:r>
      <w:del w:id="232" w:author="Antoinette van Tricht" w:date="2023-05-18T17:29:00Z">
        <w:r w:rsidR="00E33F3D">
          <w:delInstrText>Toc423091437</w:delInstrText>
        </w:r>
      </w:del>
      <w:ins w:id="233" w:author="Antoinette van Tricht" w:date="2023-05-18T17:29:00Z">
        <w:r>
          <w:instrText>Toc119938123</w:instrText>
        </w:r>
      </w:ins>
      <w:r>
        <w:instrText xml:space="preserve"> \h </w:instrText>
      </w:r>
      <w:r>
        <w:fldChar w:fldCharType="separate"/>
      </w:r>
      <w:r>
        <w:t>17</w:t>
      </w:r>
      <w:r>
        <w:fldChar w:fldCharType="end"/>
      </w:r>
    </w:p>
    <w:p w14:paraId="4A6713EA" w14:textId="77C3B231" w:rsidR="007D4D82" w:rsidRDefault="007D4D82" w:rsidP="007D4D82">
      <w:pPr>
        <w:pStyle w:val="TOC1"/>
        <w:rPr>
          <w:rFonts w:asciiTheme="minorHAnsi" w:eastAsiaTheme="minorEastAsia" w:hAnsiTheme="minorHAnsi" w:cstheme="minorBidi"/>
          <w:szCs w:val="22"/>
          <w:lang w:eastAsia="en-GB"/>
        </w:rPr>
      </w:pPr>
      <w:r>
        <w:t>8</w:t>
      </w:r>
      <w:r>
        <w:tab/>
        <w:t>Device Pairing Mechanism</w:t>
      </w:r>
      <w:r>
        <w:tab/>
      </w:r>
      <w:r>
        <w:fldChar w:fldCharType="begin"/>
      </w:r>
      <w:r>
        <w:instrText xml:space="preserve"> PAGEREF _</w:instrText>
      </w:r>
      <w:del w:id="234" w:author="Antoinette van Tricht" w:date="2023-05-18T17:29:00Z">
        <w:r w:rsidR="00E33F3D">
          <w:delInstrText>Toc423091438</w:delInstrText>
        </w:r>
      </w:del>
      <w:ins w:id="235" w:author="Antoinette van Tricht" w:date="2023-05-18T17:29:00Z">
        <w:r>
          <w:instrText>Toc119938124</w:instrText>
        </w:r>
      </w:ins>
      <w:r>
        <w:instrText xml:space="preserve"> \h </w:instrText>
      </w:r>
      <w:r>
        <w:fldChar w:fldCharType="separate"/>
      </w:r>
      <w:r>
        <w:t>17</w:t>
      </w:r>
      <w:r>
        <w:fldChar w:fldCharType="end"/>
      </w:r>
    </w:p>
    <w:p w14:paraId="6F73DD75" w14:textId="2997FC3C" w:rsidR="007D4D82" w:rsidRDefault="007D4D82" w:rsidP="007D4D82">
      <w:pPr>
        <w:pStyle w:val="TOC2"/>
        <w:rPr>
          <w:rFonts w:asciiTheme="minorHAnsi" w:eastAsiaTheme="minorEastAsia" w:hAnsiTheme="minorHAnsi" w:cstheme="minorBidi"/>
          <w:sz w:val="22"/>
          <w:szCs w:val="22"/>
          <w:lang w:eastAsia="en-GB"/>
        </w:rPr>
      </w:pPr>
      <w:r>
        <w:t>8.0</w:t>
      </w:r>
      <w:r>
        <w:tab/>
        <w:t>Introduction</w:t>
      </w:r>
      <w:r>
        <w:tab/>
      </w:r>
      <w:r>
        <w:fldChar w:fldCharType="begin"/>
      </w:r>
      <w:r>
        <w:instrText xml:space="preserve"> PAGEREF _</w:instrText>
      </w:r>
      <w:del w:id="236" w:author="Antoinette van Tricht" w:date="2023-05-18T17:29:00Z">
        <w:r w:rsidR="00E33F3D">
          <w:delInstrText>Toc423091439</w:delInstrText>
        </w:r>
      </w:del>
      <w:ins w:id="237" w:author="Antoinette van Tricht" w:date="2023-05-18T17:29:00Z">
        <w:r>
          <w:instrText>Toc119938125</w:instrText>
        </w:r>
      </w:ins>
      <w:r>
        <w:instrText xml:space="preserve"> \h </w:instrText>
      </w:r>
      <w:r>
        <w:fldChar w:fldCharType="separate"/>
      </w:r>
      <w:r>
        <w:t>17</w:t>
      </w:r>
      <w:r>
        <w:fldChar w:fldCharType="end"/>
      </w:r>
    </w:p>
    <w:p w14:paraId="4B03CF75" w14:textId="46B45C25" w:rsidR="007D4D82" w:rsidRDefault="007D4D82" w:rsidP="007D4D82">
      <w:pPr>
        <w:pStyle w:val="TOC2"/>
        <w:rPr>
          <w:rFonts w:asciiTheme="minorHAnsi" w:eastAsiaTheme="minorEastAsia" w:hAnsiTheme="minorHAnsi" w:cstheme="minorBidi"/>
          <w:sz w:val="22"/>
          <w:szCs w:val="22"/>
          <w:lang w:eastAsia="en-GB"/>
        </w:rPr>
      </w:pPr>
      <w:r>
        <w:t>8.1</w:t>
      </w:r>
      <w:r>
        <w:tab/>
        <w:t>Secure Channel Pairing</w:t>
      </w:r>
      <w:r>
        <w:tab/>
      </w:r>
      <w:r>
        <w:fldChar w:fldCharType="begin"/>
      </w:r>
      <w:r>
        <w:instrText xml:space="preserve"> PAGEREF _</w:instrText>
      </w:r>
      <w:del w:id="238" w:author="Antoinette van Tricht" w:date="2023-05-18T17:29:00Z">
        <w:r w:rsidR="00E33F3D">
          <w:delInstrText>Toc423091440</w:delInstrText>
        </w:r>
      </w:del>
      <w:ins w:id="239" w:author="Antoinette van Tricht" w:date="2023-05-18T17:29:00Z">
        <w:r>
          <w:instrText>Toc119938126</w:instrText>
        </w:r>
      </w:ins>
      <w:r>
        <w:instrText xml:space="preserve"> \h </w:instrText>
      </w:r>
      <w:r>
        <w:fldChar w:fldCharType="separate"/>
      </w:r>
      <w:r>
        <w:t>17</w:t>
      </w:r>
      <w:r>
        <w:fldChar w:fldCharType="end"/>
      </w:r>
    </w:p>
    <w:p w14:paraId="6C3AA261" w14:textId="103FC2D3" w:rsidR="007D4D82" w:rsidRDefault="007D4D82" w:rsidP="007D4D82">
      <w:pPr>
        <w:pStyle w:val="TOC2"/>
        <w:rPr>
          <w:rFonts w:asciiTheme="minorHAnsi" w:eastAsiaTheme="minorEastAsia" w:hAnsiTheme="minorHAnsi" w:cstheme="minorBidi"/>
          <w:sz w:val="22"/>
          <w:szCs w:val="22"/>
          <w:lang w:eastAsia="en-GB"/>
        </w:rPr>
      </w:pPr>
      <w:r>
        <w:t>8.2</w:t>
      </w:r>
      <w:r>
        <w:tab/>
        <w:t>CAT application pairing</w:t>
      </w:r>
      <w:r>
        <w:tab/>
      </w:r>
      <w:r>
        <w:fldChar w:fldCharType="begin"/>
      </w:r>
      <w:r>
        <w:instrText xml:space="preserve"> PAGEREF _</w:instrText>
      </w:r>
      <w:del w:id="240" w:author="Antoinette van Tricht" w:date="2023-05-18T17:29:00Z">
        <w:r w:rsidR="00E33F3D">
          <w:delInstrText>Toc423091441</w:delInstrText>
        </w:r>
      </w:del>
      <w:ins w:id="241" w:author="Antoinette van Tricht" w:date="2023-05-18T17:29:00Z">
        <w:r>
          <w:instrText>Toc119938127</w:instrText>
        </w:r>
      </w:ins>
      <w:r>
        <w:instrText xml:space="preserve"> \h </w:instrText>
      </w:r>
      <w:r>
        <w:fldChar w:fldCharType="separate"/>
      </w:r>
      <w:r>
        <w:t>18</w:t>
      </w:r>
      <w:r>
        <w:fldChar w:fldCharType="end"/>
      </w:r>
    </w:p>
    <w:p w14:paraId="20744C24" w14:textId="7921C1C9" w:rsidR="007D4D82" w:rsidRDefault="007D4D82" w:rsidP="007D4D82">
      <w:pPr>
        <w:pStyle w:val="TOC8"/>
        <w:rPr>
          <w:rFonts w:asciiTheme="minorHAnsi" w:eastAsiaTheme="minorEastAsia" w:hAnsiTheme="minorHAnsi" w:cstheme="minorBidi"/>
          <w:szCs w:val="22"/>
          <w:lang w:eastAsia="en-GB"/>
        </w:rPr>
      </w:pPr>
      <w:r>
        <w:t>Annex A (informative):</w:t>
      </w:r>
      <w:r>
        <w:tab/>
        <w:t>PCB layout for the MFF</w:t>
      </w:r>
      <w:r>
        <w:tab/>
      </w:r>
      <w:r>
        <w:fldChar w:fldCharType="begin"/>
      </w:r>
      <w:r>
        <w:instrText xml:space="preserve"> PAGEREF _</w:instrText>
      </w:r>
      <w:del w:id="242" w:author="Antoinette van Tricht" w:date="2023-05-18T17:29:00Z">
        <w:r w:rsidR="00E33F3D">
          <w:delInstrText>Toc423091442</w:delInstrText>
        </w:r>
      </w:del>
      <w:ins w:id="243" w:author="Antoinette van Tricht" w:date="2023-05-18T17:29:00Z">
        <w:r>
          <w:instrText>Toc119938128</w:instrText>
        </w:r>
      </w:ins>
      <w:r>
        <w:instrText xml:space="preserve"> \h </w:instrText>
      </w:r>
      <w:r>
        <w:fldChar w:fldCharType="separate"/>
      </w:r>
      <w:r>
        <w:t>19</w:t>
      </w:r>
      <w:r>
        <w:fldChar w:fldCharType="end"/>
      </w:r>
    </w:p>
    <w:p w14:paraId="2899BFF2" w14:textId="1F143182" w:rsidR="007D4D82" w:rsidRDefault="007D4D82" w:rsidP="007D4D82">
      <w:pPr>
        <w:pStyle w:val="TOC8"/>
        <w:rPr>
          <w:rFonts w:asciiTheme="minorHAnsi" w:eastAsiaTheme="minorEastAsia" w:hAnsiTheme="minorHAnsi" w:cstheme="minorBidi"/>
          <w:szCs w:val="22"/>
          <w:lang w:eastAsia="en-GB"/>
        </w:rPr>
      </w:pPr>
      <w:r>
        <w:t>Annex B (informative):</w:t>
      </w:r>
      <w:r>
        <w:tab/>
        <w:t>Change history</w:t>
      </w:r>
      <w:r>
        <w:tab/>
      </w:r>
      <w:r>
        <w:fldChar w:fldCharType="begin"/>
      </w:r>
      <w:r>
        <w:instrText xml:space="preserve"> PAGEREF _</w:instrText>
      </w:r>
      <w:del w:id="244" w:author="Antoinette van Tricht" w:date="2023-05-18T17:29:00Z">
        <w:r w:rsidR="00E33F3D">
          <w:delInstrText>Toc423091443</w:delInstrText>
        </w:r>
      </w:del>
      <w:ins w:id="245" w:author="Antoinette van Tricht" w:date="2023-05-18T17:29:00Z">
        <w:r>
          <w:instrText>Toc119938129</w:instrText>
        </w:r>
      </w:ins>
      <w:r>
        <w:instrText xml:space="preserve"> \h </w:instrText>
      </w:r>
      <w:r>
        <w:fldChar w:fldCharType="separate"/>
      </w:r>
      <w:r>
        <w:t>21</w:t>
      </w:r>
      <w:r>
        <w:fldChar w:fldCharType="end"/>
      </w:r>
    </w:p>
    <w:p w14:paraId="2D65699A" w14:textId="64BC1ADF" w:rsidR="007D4D82" w:rsidRDefault="007D4D82" w:rsidP="007D4D82">
      <w:pPr>
        <w:pStyle w:val="TOC1"/>
        <w:rPr>
          <w:rFonts w:asciiTheme="minorHAnsi" w:eastAsiaTheme="minorEastAsia" w:hAnsiTheme="minorHAnsi" w:cstheme="minorBidi"/>
          <w:szCs w:val="22"/>
          <w:lang w:eastAsia="en-GB"/>
        </w:rPr>
      </w:pPr>
      <w:r>
        <w:t>History</w:t>
      </w:r>
      <w:r>
        <w:tab/>
      </w:r>
      <w:del w:id="246" w:author="Antoinette van Tricht" w:date="2023-05-18T17:29:00Z">
        <w:r w:rsidR="00E33F3D">
          <w:fldChar w:fldCharType="begin" w:fldLock="1"/>
        </w:r>
        <w:r w:rsidR="00E33F3D">
          <w:delInstrText xml:space="preserve"> PAGEREF _Toc423091444 \h </w:delInstrText>
        </w:r>
        <w:r w:rsidR="00E33F3D">
          <w:fldChar w:fldCharType="separate"/>
        </w:r>
        <w:r w:rsidR="00E33F3D">
          <w:delText>20</w:delText>
        </w:r>
        <w:r w:rsidR="00E33F3D">
          <w:fldChar w:fldCharType="end"/>
        </w:r>
      </w:del>
      <w:ins w:id="247" w:author="Antoinette van Tricht" w:date="2023-05-18T17:29:00Z">
        <w:r>
          <w:fldChar w:fldCharType="begin"/>
        </w:r>
        <w:r>
          <w:instrText xml:space="preserve"> PAGEREF _Toc119938130 \h </w:instrText>
        </w:r>
        <w:r>
          <w:fldChar w:fldCharType="separate"/>
        </w:r>
        <w:r>
          <w:t>22</w:t>
        </w:r>
        <w:r>
          <w:fldChar w:fldCharType="end"/>
        </w:r>
      </w:ins>
    </w:p>
    <w:p w14:paraId="519B9838" w14:textId="269105C0" w:rsidR="00D92228" w:rsidRPr="00551175" w:rsidRDefault="007D4D82" w:rsidP="00D92228">
      <w:r>
        <w:fldChar w:fldCharType="end"/>
      </w:r>
    </w:p>
    <w:p w14:paraId="592B841E" w14:textId="77777777" w:rsidR="00D626BF" w:rsidRPr="00551175" w:rsidRDefault="00D92228" w:rsidP="00B00E93">
      <w:pPr>
        <w:pStyle w:val="Heading1"/>
      </w:pPr>
      <w:r w:rsidRPr="00551175">
        <w:br w:type="page"/>
      </w:r>
      <w:bookmarkStart w:id="248" w:name="_Toc119937984"/>
      <w:bookmarkStart w:id="249" w:name="_Toc119938057"/>
      <w:bookmarkStart w:id="250" w:name="_Toc419712545"/>
      <w:bookmarkStart w:id="251" w:name="_Toc423091375"/>
      <w:r w:rsidR="00D626BF" w:rsidRPr="00551175">
        <w:t>Intellectual Property Rights</w:t>
      </w:r>
      <w:bookmarkEnd w:id="248"/>
      <w:bookmarkEnd w:id="249"/>
      <w:bookmarkEnd w:id="250"/>
      <w:bookmarkEnd w:id="251"/>
    </w:p>
    <w:p w14:paraId="1E2AFC01" w14:textId="77777777" w:rsidR="00D4192A" w:rsidRDefault="00D4192A" w:rsidP="00D4192A">
      <w:pPr>
        <w:pStyle w:val="H6"/>
        <w:rPr>
          <w:ins w:id="252" w:author="Antoinette van Tricht" w:date="2023-05-18T17:29:00Z"/>
        </w:rPr>
      </w:pPr>
      <w:ins w:id="253" w:author="Antoinette van Tricht" w:date="2023-05-18T17:29:00Z">
        <w:r>
          <w:t xml:space="preserve">Essential patents </w:t>
        </w:r>
      </w:ins>
    </w:p>
    <w:p w14:paraId="72127592" w14:textId="75F03226" w:rsidR="00D4192A" w:rsidRDefault="00D4192A" w:rsidP="00D4192A">
      <w:bookmarkStart w:id="254" w:name="IPR_3GPP"/>
      <w:r>
        <w:t xml:space="preserve">IPRs essential or potentially essential to </w:t>
      </w:r>
      <w:del w:id="255" w:author="Antoinette van Tricht" w:date="2023-05-18T17:29:00Z">
        <w:r w:rsidR="009D3B7D" w:rsidRPr="00020DC8">
          <w:delText>the present document</w:delText>
        </w:r>
      </w:del>
      <w:ins w:id="256" w:author="Antoinette van Tricht" w:date="2023-05-18T17:29:00Z">
        <w:r>
          <w:t>normative deliverables</w:t>
        </w:r>
      </w:ins>
      <w:r>
        <w:t xml:space="preserve"> may have been declared to ETSI. The </w:t>
      </w:r>
      <w:bookmarkStart w:id="257" w:name="_Hlk67652472"/>
      <w:bookmarkStart w:id="258" w:name="_Hlk67652820"/>
      <w:del w:id="259" w:author="Antoinette van Tricht" w:date="2023-05-18T17:29:00Z">
        <w:r w:rsidR="009D3B7D" w:rsidRPr="00020DC8">
          <w:delText>information</w:delText>
        </w:r>
      </w:del>
      <w:ins w:id="260" w:author="Antoinette van Tricht" w:date="2023-05-18T17:29:00Z">
        <w:r>
          <w:t>declarations</w:t>
        </w:r>
      </w:ins>
      <w:bookmarkEnd w:id="257"/>
      <w:r>
        <w:t xml:space="preserve"> </w:t>
      </w:r>
      <w:bookmarkEnd w:id="258"/>
      <w:r>
        <w:t xml:space="preserve">pertaining to these essential IPRs, if any, </w:t>
      </w:r>
      <w:del w:id="261" w:author="Antoinette van Tricht" w:date="2023-05-18T17:29:00Z">
        <w:r w:rsidR="009D3B7D" w:rsidRPr="00020DC8">
          <w:delText>is</w:delText>
        </w:r>
      </w:del>
      <w:ins w:id="262" w:author="Antoinette van Tricht" w:date="2023-05-18T17:29:00Z">
        <w:r>
          <w:t>are</w:t>
        </w:r>
      </w:ins>
      <w:r>
        <w:t xml:space="preserve"> publicly available for </w:t>
      </w:r>
      <w:r>
        <w:rPr>
          <w:b/>
          <w:bCs/>
        </w:rPr>
        <w:t xml:space="preserve">ETSI members and </w:t>
      </w:r>
      <w:proofErr w:type="gramStart"/>
      <w:r>
        <w:rPr>
          <w:b/>
          <w:bCs/>
        </w:rPr>
        <w:t>non-members</w:t>
      </w:r>
      <w:r>
        <w:t>, and</w:t>
      </w:r>
      <w:proofErr w:type="gramEnd"/>
      <w:r>
        <w:t xml:space="preserve"> can be found in ETSI SR 000 314: </w:t>
      </w:r>
      <w:r>
        <w:rPr>
          <w:i/>
          <w:iCs/>
        </w:rPr>
        <w:t>"Intellectual Property Rights (IPRs); Essential, or potentially Essential, IPRs notified to ETSI in respect of ETSI standards"</w:t>
      </w:r>
      <w:r>
        <w:t>, which is available from the ETSI Secretariat. Latest updates are available on the ETSI Web server (</w:t>
      </w:r>
      <w:del w:id="263" w:author="Antoinette van Tricht" w:date="2023-05-18T17:29:00Z">
        <w:r w:rsidR="00A564E3">
          <w:fldChar w:fldCharType="begin"/>
        </w:r>
        <w:r w:rsidR="00A564E3">
          <w:delInstrText xml:space="preserve"> HYPERLINK "http://webapp.etsi.org/IPR/home.asp" </w:delInstrText>
        </w:r>
        <w:r w:rsidR="00A564E3">
          <w:fldChar w:fldCharType="separate"/>
        </w:r>
        <w:r w:rsidR="009D3B7D" w:rsidRPr="006238B1">
          <w:rPr>
            <w:rStyle w:val="Hyperlink"/>
          </w:rPr>
          <w:delText>http://ipr.etsi.org</w:delText>
        </w:r>
        <w:r w:rsidR="00A564E3">
          <w:rPr>
            <w:rStyle w:val="Hyperlink"/>
          </w:rPr>
          <w:fldChar w:fldCharType="end"/>
        </w:r>
        <w:r w:rsidR="009D3B7D" w:rsidRPr="00020DC8">
          <w:delText>).</w:delText>
        </w:r>
      </w:del>
      <w:ins w:id="264" w:author="Antoinette van Tricht" w:date="2023-05-18T17:29:00Z">
        <w:r w:rsidR="00A564E3">
          <w:fldChar w:fldCharType="begin"/>
        </w:r>
        <w:r w:rsidR="00A564E3">
          <w:instrText xml:space="preserve"> HYPERLINK "https://ipr.etsi.org/" </w:instrText>
        </w:r>
        <w:r w:rsidR="00A564E3">
          <w:fldChar w:fldCharType="separate"/>
        </w:r>
        <w:r w:rsidRPr="00D4192A">
          <w:rPr>
            <w:rStyle w:val="Hyperlink"/>
          </w:rPr>
          <w:t>https://ipr.etsi.org/</w:t>
        </w:r>
        <w:r w:rsidR="00A564E3">
          <w:rPr>
            <w:rStyle w:val="Hyperlink"/>
          </w:rPr>
          <w:fldChar w:fldCharType="end"/>
        </w:r>
        <w:r>
          <w:t>).</w:t>
        </w:r>
      </w:ins>
    </w:p>
    <w:p w14:paraId="49355F9E" w14:textId="77777777" w:rsidR="00D4192A" w:rsidRDefault="00D4192A" w:rsidP="00D4192A">
      <w:r>
        <w:t xml:space="preserve">Pursuant to the ETSI </w:t>
      </w:r>
      <w:bookmarkStart w:id="265" w:name="_Hlk67652492"/>
      <w:ins w:id="266" w:author="Antoinette van Tricht" w:date="2023-05-18T17:29:00Z">
        <w:r>
          <w:t xml:space="preserve">Directives including the ETSI </w:t>
        </w:r>
      </w:ins>
      <w:bookmarkEnd w:id="265"/>
      <w:r>
        <w:t>IPR Policy, no investigation</w:t>
      </w:r>
      <w:ins w:id="267" w:author="Antoinette van Tricht" w:date="2023-05-18T17:29:00Z">
        <w:r>
          <w:t xml:space="preserve"> </w:t>
        </w:r>
        <w:bookmarkStart w:id="268" w:name="_Hlk67652856"/>
        <w:r>
          <w:t>regarding the essentiality of IPRs</w:t>
        </w:r>
      </w:ins>
      <w:bookmarkEnd w:id="268"/>
      <w:r>
        <w:t>, including IPR searches, has been carried out by ETSI. No guarantee can be given as to the existence of other IPRs not referenced in ETSI SR 000 314 (or the updates on the ETSI Web server) which are, or may be, or may become, essential to the present document.</w:t>
      </w:r>
    </w:p>
    <w:bookmarkEnd w:id="254"/>
    <w:p w14:paraId="1FA21AB9" w14:textId="77777777" w:rsidR="00D4192A" w:rsidRDefault="00D4192A" w:rsidP="00D4192A">
      <w:pPr>
        <w:pStyle w:val="H6"/>
        <w:rPr>
          <w:ins w:id="269" w:author="Antoinette van Tricht" w:date="2023-05-18T17:29:00Z"/>
        </w:rPr>
      </w:pPr>
      <w:ins w:id="270" w:author="Antoinette van Tricht" w:date="2023-05-18T17:29:00Z">
        <w:r>
          <w:t>Trademarks</w:t>
        </w:r>
      </w:ins>
    </w:p>
    <w:p w14:paraId="28E7FB62" w14:textId="77777777" w:rsidR="00D4192A" w:rsidRDefault="00D4192A" w:rsidP="00D4192A">
      <w:pPr>
        <w:rPr>
          <w:ins w:id="271" w:author="Antoinette van Tricht" w:date="2023-05-18T17:29:00Z"/>
        </w:rPr>
      </w:pPr>
      <w:ins w:id="272" w:author="Antoinette van Tricht" w:date="2023-05-18T17:29:00Z">
        <w:r>
          <w:t xml:space="preserve">The present document may include trademarks and/or tradenames which are asserted and/or registered by their owners. ETSI claims no ownership of these except for any which are indicated as being the property of </w:t>
        </w:r>
        <w:proofErr w:type="gramStart"/>
        <w:r>
          <w:t>ETSI, and</w:t>
        </w:r>
        <w:proofErr w:type="gramEnd"/>
        <w:r>
          <w:t xml:space="preserve"> conveys no right to use or reproduce any trademark and/or tradename. Mention of those trademarks in the present document does not constitute an endorsement by ETSI of products, services or organizations associated with those trademarks.</w:t>
        </w:r>
      </w:ins>
    </w:p>
    <w:p w14:paraId="66A39FB6" w14:textId="77777777" w:rsidR="00D4192A" w:rsidRDefault="00D4192A" w:rsidP="00D4192A">
      <w:pPr>
        <w:rPr>
          <w:ins w:id="273" w:author="Antoinette van Tricht" w:date="2023-05-18T17:29:00Z"/>
        </w:rPr>
      </w:pPr>
      <w:ins w:id="274" w:author="Antoinette van Tricht" w:date="2023-05-18T17:29:00Z">
        <w:r>
          <w:rPr>
            <w:b/>
            <w:bCs/>
          </w:rPr>
          <w:t>DECT™</w:t>
        </w:r>
        <w:r>
          <w:t xml:space="preserve">, </w:t>
        </w:r>
        <w:r>
          <w:rPr>
            <w:b/>
            <w:bCs/>
          </w:rPr>
          <w:t>PLUGTESTS™</w:t>
        </w:r>
        <w:r>
          <w:t xml:space="preserve">, </w:t>
        </w:r>
        <w:r>
          <w:rPr>
            <w:b/>
            <w:bCs/>
          </w:rPr>
          <w:t>UMTS™</w:t>
        </w:r>
        <w:r>
          <w:t xml:space="preserve"> and the ETSI logo are trademarks of ETSI registered for the benefit of its </w:t>
        </w:r>
        <w:proofErr w:type="gramStart"/>
        <w:r>
          <w:t>Members</w:t>
        </w:r>
        <w:proofErr w:type="gramEnd"/>
        <w:r>
          <w:t xml:space="preserve">. </w:t>
        </w:r>
        <w:r>
          <w:rPr>
            <w:b/>
            <w:bCs/>
          </w:rPr>
          <w:t>3GPP™</w:t>
        </w:r>
        <w:r>
          <w:rPr>
            <w:vertAlign w:val="superscript"/>
          </w:rPr>
          <w:t xml:space="preserve"> </w:t>
        </w:r>
        <w:r>
          <w:t xml:space="preserve">and </w:t>
        </w:r>
        <w:r>
          <w:rPr>
            <w:b/>
            <w:bCs/>
          </w:rPr>
          <w:t>LTE™</w:t>
        </w:r>
        <w:r>
          <w:t xml:space="preserve"> are trademarks of ETSI registered for the benefit of its </w:t>
        </w:r>
        <w:proofErr w:type="gramStart"/>
        <w:r>
          <w:t>Members</w:t>
        </w:r>
        <w:proofErr w:type="gramEnd"/>
        <w:r>
          <w:t xml:space="preserve"> and of the 3GPP Organizational Partners. </w:t>
        </w:r>
        <w:r>
          <w:rPr>
            <w:b/>
            <w:bCs/>
          </w:rPr>
          <w:t>oneM2M™</w:t>
        </w:r>
        <w:r>
          <w:t xml:space="preserve"> logo is a trademark of ETSI registered for the benefit of its </w:t>
        </w:r>
        <w:proofErr w:type="gramStart"/>
        <w:r>
          <w:t>Members</w:t>
        </w:r>
        <w:proofErr w:type="gramEnd"/>
        <w:r>
          <w:t xml:space="preserve"> and of the oneM2M Partners. </w:t>
        </w:r>
        <w:r>
          <w:rPr>
            <w:b/>
            <w:bCs/>
          </w:rPr>
          <w:t>GSM</w:t>
        </w:r>
        <w:r>
          <w:rPr>
            <w:vertAlign w:val="superscript"/>
          </w:rPr>
          <w:t>®</w:t>
        </w:r>
        <w:r>
          <w:t xml:space="preserve"> and the GSM logo are trademarks registered and owned by the GSM Association.</w:t>
        </w:r>
      </w:ins>
    </w:p>
    <w:p w14:paraId="7BE2AFD7" w14:textId="77777777" w:rsidR="00725BD2" w:rsidRPr="00551175" w:rsidRDefault="00725BD2" w:rsidP="00B00E93">
      <w:pPr>
        <w:pStyle w:val="Heading1"/>
      </w:pPr>
      <w:bookmarkStart w:id="275" w:name="_Toc119937985"/>
      <w:bookmarkStart w:id="276" w:name="_Toc119938058"/>
      <w:bookmarkStart w:id="277" w:name="_Toc419712546"/>
      <w:bookmarkStart w:id="278" w:name="_Toc423091376"/>
      <w:r w:rsidRPr="00551175">
        <w:t>Foreword</w:t>
      </w:r>
      <w:bookmarkEnd w:id="275"/>
      <w:bookmarkEnd w:id="276"/>
      <w:bookmarkEnd w:id="277"/>
      <w:bookmarkEnd w:id="278"/>
    </w:p>
    <w:p w14:paraId="58BB1E6A" w14:textId="1AC0E3CD" w:rsidR="00D4192A" w:rsidRDefault="00D4192A" w:rsidP="00D4192A">
      <w:r>
        <w:t xml:space="preserve">This Technical Specification (TS) has been produced by ETSI Technical Committee </w:t>
      </w:r>
      <w:del w:id="279" w:author="Antoinette van Tricht" w:date="2023-05-18T17:29:00Z">
        <w:r w:rsidR="009D3B7D" w:rsidRPr="00020DC8">
          <w:delText>Smart Card Platform (</w:delText>
        </w:r>
        <w:r w:rsidR="009D3B7D" w:rsidRPr="006238B1">
          <w:delText>SCP</w:delText>
        </w:r>
      </w:del>
      <w:ins w:id="280" w:author="Antoinette van Tricht" w:date="2023-05-18T17:29:00Z">
        <w:r>
          <w:t>Secure Element Technologies (SET</w:t>
        </w:r>
      </w:ins>
      <w:r>
        <w:t>).</w:t>
      </w:r>
    </w:p>
    <w:p w14:paraId="5F9A632D" w14:textId="3AC016C5" w:rsidR="00725BD2" w:rsidRPr="00551175" w:rsidRDefault="00725BD2" w:rsidP="00725BD2">
      <w:r w:rsidRPr="00551175">
        <w:t xml:space="preserve">The contents of the present document are subject to continuing work within TC </w:t>
      </w:r>
      <w:del w:id="281" w:author="Antoinette van Tricht" w:date="2023-05-18T17:29:00Z">
        <w:r w:rsidRPr="006238B1">
          <w:delText>SCP</w:delText>
        </w:r>
      </w:del>
      <w:ins w:id="282" w:author="Antoinette van Tricht" w:date="2023-05-18T17:29:00Z">
        <w:r w:rsidRPr="00551175">
          <w:t>S</w:t>
        </w:r>
        <w:r w:rsidR="00001A23" w:rsidRPr="00551175">
          <w:t>ET</w:t>
        </w:r>
      </w:ins>
      <w:r w:rsidRPr="00551175">
        <w:t xml:space="preserve"> and may change following formal TC </w:t>
      </w:r>
      <w:del w:id="283" w:author="Antoinette van Tricht" w:date="2023-05-18T17:29:00Z">
        <w:r w:rsidRPr="006238B1">
          <w:delText>SCP</w:delText>
        </w:r>
      </w:del>
      <w:ins w:id="284" w:author="Antoinette van Tricht" w:date="2023-05-18T17:29:00Z">
        <w:r w:rsidR="00001A23" w:rsidRPr="00551175">
          <w:t>SET</w:t>
        </w:r>
      </w:ins>
      <w:r w:rsidR="00001A23" w:rsidRPr="00551175">
        <w:t xml:space="preserve"> </w:t>
      </w:r>
      <w:r w:rsidRPr="00551175">
        <w:t xml:space="preserve">approval. If TC </w:t>
      </w:r>
      <w:del w:id="285" w:author="Antoinette van Tricht" w:date="2023-05-18T17:29:00Z">
        <w:r w:rsidRPr="006238B1">
          <w:delText>SCP</w:delText>
        </w:r>
      </w:del>
      <w:ins w:id="286" w:author="Antoinette van Tricht" w:date="2023-05-18T17:29:00Z">
        <w:r w:rsidR="00001A23" w:rsidRPr="00551175">
          <w:t>SET</w:t>
        </w:r>
      </w:ins>
      <w:r w:rsidR="00E4150B" w:rsidRPr="00551175">
        <w:t xml:space="preserve"> </w:t>
      </w:r>
      <w:r w:rsidRPr="00551175">
        <w:t>modifies the contents of the present document, it will then be republished by ETSI with an identifying change of release date and an increase in version number as follows:</w:t>
      </w:r>
    </w:p>
    <w:p w14:paraId="40DB9269" w14:textId="77777777" w:rsidR="00725BD2" w:rsidRPr="00551175" w:rsidRDefault="00725BD2" w:rsidP="00725BD2">
      <w:pPr>
        <w:pStyle w:val="B10"/>
      </w:pPr>
      <w:r w:rsidRPr="00551175">
        <w:t xml:space="preserve">Version </w:t>
      </w:r>
      <w:proofErr w:type="spellStart"/>
      <w:r w:rsidRPr="00551175">
        <w:t>x.y.z</w:t>
      </w:r>
      <w:proofErr w:type="spellEnd"/>
    </w:p>
    <w:p w14:paraId="428C908C" w14:textId="77777777" w:rsidR="00725BD2" w:rsidRPr="00551175" w:rsidRDefault="00725BD2" w:rsidP="00725BD2">
      <w:pPr>
        <w:pStyle w:val="B10"/>
      </w:pPr>
      <w:r w:rsidRPr="00551175">
        <w:t>where:</w:t>
      </w:r>
    </w:p>
    <w:p w14:paraId="259232DD" w14:textId="77777777" w:rsidR="00725BD2" w:rsidRPr="00551175" w:rsidRDefault="00725BD2" w:rsidP="00725BD2">
      <w:pPr>
        <w:pStyle w:val="B20"/>
      </w:pPr>
      <w:r w:rsidRPr="00551175">
        <w:t>x</w:t>
      </w:r>
      <w:r w:rsidRPr="00551175">
        <w:tab/>
        <w:t>the first digit:</w:t>
      </w:r>
    </w:p>
    <w:p w14:paraId="74B60041" w14:textId="77777777" w:rsidR="00725BD2" w:rsidRPr="00551175" w:rsidRDefault="00725BD2" w:rsidP="00725BD2">
      <w:pPr>
        <w:pStyle w:val="B30"/>
      </w:pPr>
      <w:r w:rsidRPr="00551175">
        <w:t>0</w:t>
      </w:r>
      <w:r w:rsidRPr="00551175">
        <w:tab/>
        <w:t xml:space="preserve">early working </w:t>
      </w:r>
      <w:proofErr w:type="gramStart"/>
      <w:r w:rsidRPr="00551175">
        <w:t>draft;</w:t>
      </w:r>
      <w:proofErr w:type="gramEnd"/>
    </w:p>
    <w:p w14:paraId="0534B1C2" w14:textId="763648A6" w:rsidR="00725BD2" w:rsidRPr="00551175" w:rsidRDefault="00725BD2" w:rsidP="00725BD2">
      <w:pPr>
        <w:pStyle w:val="B30"/>
      </w:pPr>
      <w:r w:rsidRPr="00551175">
        <w:t>1</w:t>
      </w:r>
      <w:r w:rsidRPr="00551175">
        <w:tab/>
        <w:t xml:space="preserve">presented to TC </w:t>
      </w:r>
      <w:del w:id="287" w:author="Antoinette van Tricht" w:date="2023-05-18T17:29:00Z">
        <w:r w:rsidRPr="006238B1">
          <w:delText>SCP</w:delText>
        </w:r>
      </w:del>
      <w:ins w:id="288" w:author="Antoinette van Tricht" w:date="2023-05-18T17:29:00Z">
        <w:r w:rsidR="00001A23" w:rsidRPr="00551175">
          <w:t>SET</w:t>
        </w:r>
      </w:ins>
      <w:r w:rsidR="00001A23" w:rsidRPr="00551175">
        <w:t xml:space="preserve"> </w:t>
      </w:r>
      <w:r w:rsidRPr="00551175">
        <w:t xml:space="preserve">for </w:t>
      </w:r>
      <w:proofErr w:type="gramStart"/>
      <w:r w:rsidRPr="00551175">
        <w:t>information;</w:t>
      </w:r>
      <w:proofErr w:type="gramEnd"/>
    </w:p>
    <w:p w14:paraId="51940191" w14:textId="1B8DF447" w:rsidR="00725BD2" w:rsidRPr="00551175" w:rsidRDefault="00725BD2" w:rsidP="00725BD2">
      <w:pPr>
        <w:pStyle w:val="B30"/>
      </w:pPr>
      <w:r w:rsidRPr="00551175">
        <w:t>2</w:t>
      </w:r>
      <w:r w:rsidRPr="00551175">
        <w:tab/>
        <w:t xml:space="preserve">presented to TC </w:t>
      </w:r>
      <w:del w:id="289" w:author="Antoinette van Tricht" w:date="2023-05-18T17:29:00Z">
        <w:r w:rsidRPr="006238B1">
          <w:delText>SCP</w:delText>
        </w:r>
      </w:del>
      <w:ins w:id="290" w:author="Antoinette van Tricht" w:date="2023-05-18T17:29:00Z">
        <w:r w:rsidR="00001A23" w:rsidRPr="00551175">
          <w:t>SET</w:t>
        </w:r>
      </w:ins>
      <w:r w:rsidR="00001A23" w:rsidRPr="00551175">
        <w:t xml:space="preserve"> </w:t>
      </w:r>
      <w:r w:rsidRPr="00551175">
        <w:t xml:space="preserve">for </w:t>
      </w:r>
      <w:proofErr w:type="gramStart"/>
      <w:r w:rsidRPr="00551175">
        <w:t>approval;</w:t>
      </w:r>
      <w:proofErr w:type="gramEnd"/>
    </w:p>
    <w:p w14:paraId="360D0A51" w14:textId="2FE117E5" w:rsidR="00725BD2" w:rsidRPr="00551175" w:rsidRDefault="00725BD2" w:rsidP="00725BD2">
      <w:pPr>
        <w:pStyle w:val="B30"/>
      </w:pPr>
      <w:r w:rsidRPr="00551175">
        <w:t>3</w:t>
      </w:r>
      <w:r w:rsidRPr="00551175">
        <w:tab/>
        <w:t xml:space="preserve">or greater indicates TC </w:t>
      </w:r>
      <w:del w:id="291" w:author="Antoinette van Tricht" w:date="2023-05-18T17:29:00Z">
        <w:r w:rsidRPr="006238B1">
          <w:delText>SCP</w:delText>
        </w:r>
      </w:del>
      <w:ins w:id="292" w:author="Antoinette van Tricht" w:date="2023-05-18T17:29:00Z">
        <w:r w:rsidR="00001A23" w:rsidRPr="00551175">
          <w:t>SET</w:t>
        </w:r>
      </w:ins>
      <w:r w:rsidR="00001A23" w:rsidRPr="00551175">
        <w:t xml:space="preserve"> </w:t>
      </w:r>
      <w:r w:rsidRPr="00551175">
        <w:t>approved document under change control.</w:t>
      </w:r>
    </w:p>
    <w:p w14:paraId="2D519BD2" w14:textId="77777777" w:rsidR="00725BD2" w:rsidRPr="00551175" w:rsidRDefault="00725BD2" w:rsidP="00725BD2">
      <w:pPr>
        <w:pStyle w:val="B20"/>
      </w:pPr>
      <w:proofErr w:type="spellStart"/>
      <w:r w:rsidRPr="00551175">
        <w:t>y</w:t>
      </w:r>
      <w:proofErr w:type="spellEnd"/>
      <w:r w:rsidRPr="00551175">
        <w:tab/>
        <w:t xml:space="preserve">the second digit is incremented for all changes of substance, </w:t>
      </w:r>
      <w:proofErr w:type="gramStart"/>
      <w:r w:rsidRPr="00551175">
        <w:t>i.e.</w:t>
      </w:r>
      <w:proofErr w:type="gramEnd"/>
      <w:r w:rsidRPr="00551175">
        <w:t xml:space="preserve"> technical enhancements, corrections, updates, etc.</w:t>
      </w:r>
    </w:p>
    <w:p w14:paraId="2ED38B53" w14:textId="77777777" w:rsidR="00725BD2" w:rsidRPr="00551175" w:rsidRDefault="00725BD2" w:rsidP="00725BD2">
      <w:pPr>
        <w:pStyle w:val="B20"/>
      </w:pPr>
      <w:r w:rsidRPr="00551175">
        <w:t>z</w:t>
      </w:r>
      <w:r w:rsidRPr="00551175">
        <w:tab/>
        <w:t>the third digit is incremented when editorial only changes have been incorporated in the document.</w:t>
      </w:r>
    </w:p>
    <w:p w14:paraId="1D43F745" w14:textId="77777777" w:rsidR="00D4192A" w:rsidRDefault="00D4192A" w:rsidP="00D4192A">
      <w:pPr>
        <w:pStyle w:val="Heading1"/>
        <w:rPr>
          <w:rPrChange w:id="293" w:author="Antoinette van Tricht" w:date="2023-05-18T17:29:00Z">
            <w:rPr>
              <w:b/>
            </w:rPr>
          </w:rPrChange>
        </w:rPr>
      </w:pPr>
      <w:bookmarkStart w:id="294" w:name="_Toc481503921"/>
      <w:bookmarkStart w:id="295" w:name="_Toc487612123"/>
      <w:bookmarkStart w:id="296" w:name="_Toc525223404"/>
      <w:bookmarkStart w:id="297" w:name="_Toc525223854"/>
      <w:bookmarkStart w:id="298" w:name="_Toc527974963"/>
      <w:bookmarkStart w:id="299" w:name="_Toc527980450"/>
      <w:bookmarkStart w:id="300" w:name="_Toc534708585"/>
      <w:bookmarkStart w:id="301" w:name="_Toc534708660"/>
      <w:bookmarkStart w:id="302" w:name="_Toc119937986"/>
      <w:bookmarkStart w:id="303" w:name="_Toc119938059"/>
      <w:bookmarkStart w:id="304" w:name="_Toc390770820"/>
      <w:bookmarkStart w:id="305" w:name="_Toc419712547"/>
      <w:bookmarkStart w:id="306" w:name="_Toc423091377"/>
      <w:r>
        <w:t>Modal verbs terminology</w:t>
      </w:r>
      <w:bookmarkEnd w:id="294"/>
      <w:bookmarkEnd w:id="295"/>
      <w:bookmarkEnd w:id="296"/>
      <w:bookmarkEnd w:id="297"/>
      <w:bookmarkEnd w:id="298"/>
      <w:bookmarkEnd w:id="299"/>
      <w:bookmarkEnd w:id="300"/>
      <w:bookmarkEnd w:id="301"/>
      <w:bookmarkEnd w:id="302"/>
      <w:bookmarkEnd w:id="303"/>
      <w:bookmarkEnd w:id="304"/>
      <w:bookmarkEnd w:id="305"/>
      <w:bookmarkEnd w:id="306"/>
    </w:p>
    <w:p w14:paraId="5371D520" w14:textId="695E6655" w:rsidR="00D4192A" w:rsidRDefault="00D4192A" w:rsidP="00D4192A">
      <w:r>
        <w:t>In the present document "</w:t>
      </w:r>
      <w:r>
        <w:rPr>
          <w:b/>
          <w:bCs/>
        </w:rPr>
        <w:t>shall</w:t>
      </w:r>
      <w:r>
        <w:t>", "</w:t>
      </w:r>
      <w:r>
        <w:rPr>
          <w:b/>
          <w:bCs/>
        </w:rPr>
        <w:t>shall not</w:t>
      </w:r>
      <w:r>
        <w:t>", "</w:t>
      </w:r>
      <w:r>
        <w:rPr>
          <w:b/>
          <w:bCs/>
        </w:rPr>
        <w:t>should</w:t>
      </w:r>
      <w:r>
        <w:t>", "</w:t>
      </w:r>
      <w:r>
        <w:rPr>
          <w:b/>
          <w:bCs/>
        </w:rPr>
        <w:t>should not</w:t>
      </w:r>
      <w:r>
        <w:t>", "</w:t>
      </w:r>
      <w:r>
        <w:rPr>
          <w:b/>
          <w:bCs/>
        </w:rPr>
        <w:t>may</w:t>
      </w:r>
      <w:r>
        <w:t>", "</w:t>
      </w:r>
      <w:r>
        <w:rPr>
          <w:b/>
          <w:bCs/>
        </w:rPr>
        <w:t>need not</w:t>
      </w:r>
      <w:r>
        <w:t>", "</w:t>
      </w:r>
      <w:r>
        <w:rPr>
          <w:b/>
          <w:bCs/>
        </w:rPr>
        <w:t>will</w:t>
      </w:r>
      <w:r>
        <w:rPr>
          <w:bCs/>
        </w:rPr>
        <w:t>"</w:t>
      </w:r>
      <w:r>
        <w:t xml:space="preserve">, </w:t>
      </w:r>
      <w:r>
        <w:rPr>
          <w:bCs/>
        </w:rPr>
        <w:t>"</w:t>
      </w:r>
      <w:r>
        <w:rPr>
          <w:b/>
          <w:bCs/>
        </w:rPr>
        <w:t>will not</w:t>
      </w:r>
      <w:r>
        <w:rPr>
          <w:bCs/>
        </w:rPr>
        <w:t>"</w:t>
      </w:r>
      <w:r>
        <w:t>, "</w:t>
      </w:r>
      <w:r>
        <w:rPr>
          <w:b/>
          <w:bCs/>
        </w:rPr>
        <w:t>can</w:t>
      </w:r>
      <w:r>
        <w:t>" and "</w:t>
      </w:r>
      <w:r>
        <w:rPr>
          <w:b/>
          <w:bCs/>
        </w:rPr>
        <w:t>cannot</w:t>
      </w:r>
      <w:r>
        <w:t xml:space="preserve">" are to be interpreted as described in clause 3.2 of the </w:t>
      </w:r>
      <w:del w:id="307" w:author="Antoinette van Tricht" w:date="2023-05-18T17:29:00Z">
        <w:r w:rsidR="00A564E3">
          <w:fldChar w:fldCharType="begin"/>
        </w:r>
        <w:r w:rsidR="00A564E3">
          <w:delInstrText xml:space="preserve"> HYPERLINK "http://portal.etsi.org/Help/editHelp!/Howtostart/ETSIDraftingRules.aspx" </w:delInstrText>
        </w:r>
        <w:r w:rsidR="00A564E3">
          <w:fldChar w:fldCharType="separate"/>
        </w:r>
        <w:r w:rsidR="009D3B7D" w:rsidRPr="006238B1">
          <w:rPr>
            <w:rStyle w:val="Hyperlink"/>
          </w:rPr>
          <w:delText>ETSI Drafting Rules</w:delText>
        </w:r>
        <w:r w:rsidR="00A564E3">
          <w:rPr>
            <w:rStyle w:val="Hyperlink"/>
          </w:rPr>
          <w:fldChar w:fldCharType="end"/>
        </w:r>
      </w:del>
      <w:ins w:id="308" w:author="Antoinette van Tricht" w:date="2023-05-18T17:29:00Z">
        <w:r w:rsidR="00A564E3">
          <w:fldChar w:fldCharType="begin"/>
        </w:r>
        <w:r w:rsidR="00A564E3">
          <w:instrText xml:space="preserve"> HYPERLINK "https://portal.etsi.org/Services/editHelp!/Howtostart/ETSIDraftingRules.aspx</w:instrText>
        </w:r>
        <w:r w:rsidR="00A564E3">
          <w:instrText xml:space="preserve">" </w:instrText>
        </w:r>
        <w:r w:rsidR="00A564E3">
          <w:fldChar w:fldCharType="separate"/>
        </w:r>
        <w:r w:rsidRPr="00D4192A">
          <w:rPr>
            <w:rStyle w:val="Hyperlink"/>
          </w:rPr>
          <w:t>ETSI Drafting Rules</w:t>
        </w:r>
        <w:r w:rsidR="00A564E3">
          <w:rPr>
            <w:rStyle w:val="Hyperlink"/>
          </w:rPr>
          <w:fldChar w:fldCharType="end"/>
        </w:r>
      </w:ins>
      <w:r>
        <w:t xml:space="preserve"> (Verbal forms for the expression of provisions).</w:t>
      </w:r>
    </w:p>
    <w:p w14:paraId="510A1C44" w14:textId="77777777" w:rsidR="00D4192A" w:rsidRDefault="00D4192A" w:rsidP="00D4192A">
      <w:r>
        <w:t>"</w:t>
      </w:r>
      <w:r>
        <w:rPr>
          <w:b/>
          <w:bCs/>
        </w:rPr>
        <w:t>must</w:t>
      </w:r>
      <w:r>
        <w:t>" and "</w:t>
      </w:r>
      <w:r>
        <w:rPr>
          <w:b/>
          <w:bCs/>
        </w:rPr>
        <w:t>must not</w:t>
      </w:r>
      <w:r>
        <w:t xml:space="preserve">" are </w:t>
      </w:r>
      <w:r>
        <w:rPr>
          <w:b/>
          <w:bCs/>
        </w:rPr>
        <w:t>NOT</w:t>
      </w:r>
      <w:r>
        <w:t xml:space="preserve"> allowed in ETSI deliverables except when used in direct citation.</w:t>
      </w:r>
    </w:p>
    <w:p w14:paraId="44BA5143" w14:textId="190F0FEC" w:rsidR="00D626BF" w:rsidRPr="00551175" w:rsidRDefault="00D92228" w:rsidP="00B00E93">
      <w:pPr>
        <w:pStyle w:val="Heading1"/>
      </w:pPr>
      <w:r w:rsidRPr="00551175">
        <w:br w:type="page"/>
      </w:r>
      <w:bookmarkStart w:id="309" w:name="_Toc119937987"/>
      <w:bookmarkStart w:id="310" w:name="_Toc119938060"/>
      <w:bookmarkStart w:id="311" w:name="_Toc419712548"/>
      <w:bookmarkStart w:id="312" w:name="_Toc423091378"/>
      <w:r w:rsidR="00D626BF" w:rsidRPr="00551175">
        <w:t>1</w:t>
      </w:r>
      <w:r w:rsidR="00D626BF" w:rsidRPr="00551175">
        <w:tab/>
        <w:t>Scope</w:t>
      </w:r>
      <w:bookmarkEnd w:id="309"/>
      <w:bookmarkEnd w:id="310"/>
      <w:bookmarkEnd w:id="311"/>
      <w:bookmarkEnd w:id="312"/>
    </w:p>
    <w:p w14:paraId="3ACC4EC8" w14:textId="77777777" w:rsidR="00047ACF" w:rsidRPr="00551175" w:rsidRDefault="00D92228" w:rsidP="006812A5">
      <w:r w:rsidRPr="00551175">
        <w:t>The present</w:t>
      </w:r>
      <w:r w:rsidR="00725BD2" w:rsidRPr="00551175">
        <w:t xml:space="preserve"> document </w:t>
      </w:r>
      <w:r w:rsidR="006812A5" w:rsidRPr="00551175">
        <w:t xml:space="preserve">details </w:t>
      </w:r>
      <w:r w:rsidR="00725BD2" w:rsidRPr="00551175">
        <w:t xml:space="preserve">the technical </w:t>
      </w:r>
      <w:r w:rsidR="00C36259" w:rsidRPr="00551175">
        <w:t>specification</w:t>
      </w:r>
      <w:r w:rsidR="00594815" w:rsidRPr="00551175">
        <w:t xml:space="preserve">s </w:t>
      </w:r>
      <w:r w:rsidR="006812A5" w:rsidRPr="00551175">
        <w:t>for</w:t>
      </w:r>
      <w:r w:rsidR="007B4D1B" w:rsidRPr="00551175">
        <w:t xml:space="preserve"> </w:t>
      </w:r>
      <w:r w:rsidR="006C4FEF" w:rsidRPr="00551175">
        <w:t>M2M UICC</w:t>
      </w:r>
      <w:r w:rsidR="006812A5" w:rsidRPr="00551175">
        <w:t>s.</w:t>
      </w:r>
    </w:p>
    <w:p w14:paraId="4AF72785" w14:textId="77777777" w:rsidR="00047ACF" w:rsidRPr="00551175" w:rsidRDefault="006812A5" w:rsidP="00047ACF">
      <w:r w:rsidRPr="00551175">
        <w:t>Specifically, t</w:t>
      </w:r>
      <w:r w:rsidR="00047ACF" w:rsidRPr="00551175">
        <w:t>h</w:t>
      </w:r>
      <w:r w:rsidR="004F09C9" w:rsidRPr="00551175">
        <w:t>e present document</w:t>
      </w:r>
      <w:r w:rsidR="00047ACF" w:rsidRPr="00551175">
        <w:t xml:space="preserve"> specifies:</w:t>
      </w:r>
    </w:p>
    <w:p w14:paraId="06B4037E" w14:textId="77777777" w:rsidR="00047ACF" w:rsidRPr="00551175" w:rsidRDefault="006812A5" w:rsidP="004F09C9">
      <w:pPr>
        <w:pStyle w:val="B1"/>
      </w:pPr>
      <w:r w:rsidRPr="00551175">
        <w:t xml:space="preserve">Physical, </w:t>
      </w:r>
      <w:proofErr w:type="gramStart"/>
      <w:r w:rsidRPr="00551175">
        <w:t>logical</w:t>
      </w:r>
      <w:proofErr w:type="gramEnd"/>
      <w:r w:rsidRPr="00551175">
        <w:t xml:space="preserve"> and electrical specifications</w:t>
      </w:r>
      <w:r w:rsidR="0039798D" w:rsidRPr="00551175">
        <w:t xml:space="preserve"> </w:t>
      </w:r>
      <w:r w:rsidRPr="00551175">
        <w:t xml:space="preserve">for </w:t>
      </w:r>
      <w:r w:rsidR="0039798D" w:rsidRPr="00551175">
        <w:t>additional</w:t>
      </w:r>
      <w:r w:rsidR="00047ACF" w:rsidRPr="00551175">
        <w:t xml:space="preserve"> machine to machine form factor</w:t>
      </w:r>
      <w:r w:rsidR="00B57E99" w:rsidRPr="00551175">
        <w:t>s</w:t>
      </w:r>
      <w:r w:rsidR="00047ACF" w:rsidRPr="00551175">
        <w:t xml:space="preserve"> for the </w:t>
      </w:r>
      <w:r w:rsidR="00B57E99" w:rsidRPr="00551175">
        <w:t xml:space="preserve">M2M </w:t>
      </w:r>
      <w:r w:rsidR="00047ACF" w:rsidRPr="00551175">
        <w:t>UICC</w:t>
      </w:r>
      <w:r w:rsidR="004F09C9" w:rsidRPr="00551175">
        <w:t>.</w:t>
      </w:r>
    </w:p>
    <w:p w14:paraId="42F6BB03" w14:textId="77777777" w:rsidR="00047ACF" w:rsidRPr="00551175" w:rsidRDefault="006812A5" w:rsidP="004F09C9">
      <w:pPr>
        <w:pStyle w:val="B1"/>
      </w:pPr>
      <w:r w:rsidRPr="00551175">
        <w:t>E</w:t>
      </w:r>
      <w:r w:rsidR="00047ACF" w:rsidRPr="00551175">
        <w:t>nvironmental specifications of the M2M UICC ded</w:t>
      </w:r>
      <w:r w:rsidR="0039798D" w:rsidRPr="00551175">
        <w:t>icated to M2M applications</w:t>
      </w:r>
      <w:r w:rsidR="00047ACF" w:rsidRPr="00551175">
        <w:t xml:space="preserve"> for </w:t>
      </w:r>
      <w:r w:rsidR="0039798D" w:rsidRPr="00551175">
        <w:t xml:space="preserve">all </w:t>
      </w:r>
      <w:r w:rsidR="001F398D" w:rsidRPr="00551175">
        <w:t xml:space="preserve">specified </w:t>
      </w:r>
      <w:r w:rsidR="0039798D" w:rsidRPr="00551175">
        <w:t xml:space="preserve">UICC </w:t>
      </w:r>
      <w:r w:rsidR="00047ACF" w:rsidRPr="00551175">
        <w:t>form factors</w:t>
      </w:r>
      <w:r w:rsidR="004F09C9" w:rsidRPr="00551175">
        <w:t>.</w:t>
      </w:r>
    </w:p>
    <w:p w14:paraId="0E712B73" w14:textId="77777777" w:rsidR="00047ACF" w:rsidRPr="00551175" w:rsidRDefault="00047ACF" w:rsidP="004F09C9">
      <w:pPr>
        <w:pStyle w:val="B1"/>
      </w:pPr>
      <w:r w:rsidRPr="00551175">
        <w:t xml:space="preserve">Device pairing mechanisms that allow the </w:t>
      </w:r>
      <w:r w:rsidR="001C56C5" w:rsidRPr="00551175">
        <w:t xml:space="preserve">M2M </w:t>
      </w:r>
      <w:r w:rsidRPr="00551175">
        <w:t xml:space="preserve">UICC to verify the terminal </w:t>
      </w:r>
      <w:r w:rsidR="001F398D" w:rsidRPr="00551175">
        <w:t xml:space="preserve">with which </w:t>
      </w:r>
      <w:r w:rsidRPr="00551175">
        <w:t>it is operating.</w:t>
      </w:r>
    </w:p>
    <w:p w14:paraId="269C8796" w14:textId="77777777" w:rsidR="00D626BF" w:rsidRPr="00551175" w:rsidRDefault="00D626BF" w:rsidP="00B00E93">
      <w:pPr>
        <w:pStyle w:val="Heading1"/>
      </w:pPr>
      <w:bookmarkStart w:id="313" w:name="_Toc119937988"/>
      <w:bookmarkStart w:id="314" w:name="_Toc119938061"/>
      <w:bookmarkStart w:id="315" w:name="_Toc419712549"/>
      <w:bookmarkStart w:id="316" w:name="_Toc423091379"/>
      <w:r w:rsidRPr="00551175">
        <w:t>2</w:t>
      </w:r>
      <w:r w:rsidRPr="00551175">
        <w:tab/>
        <w:t>References</w:t>
      </w:r>
      <w:bookmarkEnd w:id="313"/>
      <w:bookmarkEnd w:id="314"/>
      <w:bookmarkEnd w:id="315"/>
      <w:bookmarkEnd w:id="316"/>
    </w:p>
    <w:p w14:paraId="5E0A50CB" w14:textId="77777777" w:rsidR="002F41D6" w:rsidRPr="00551175" w:rsidRDefault="002F41D6" w:rsidP="002F41D6">
      <w:pPr>
        <w:pStyle w:val="Heading2"/>
      </w:pPr>
      <w:bookmarkStart w:id="317" w:name="_Toc119937989"/>
      <w:bookmarkStart w:id="318" w:name="_Toc119938062"/>
      <w:bookmarkStart w:id="319" w:name="_Toc419712550"/>
      <w:bookmarkStart w:id="320" w:name="_Toc423091380"/>
      <w:r w:rsidRPr="00551175">
        <w:t>2.1</w:t>
      </w:r>
      <w:r w:rsidRPr="00551175">
        <w:tab/>
        <w:t>Normative references</w:t>
      </w:r>
      <w:bookmarkEnd w:id="317"/>
      <w:bookmarkEnd w:id="318"/>
      <w:bookmarkEnd w:id="319"/>
      <w:bookmarkEnd w:id="320"/>
    </w:p>
    <w:p w14:paraId="4CCA6AA4" w14:textId="6588C948" w:rsidR="00764C3F" w:rsidRPr="00551175" w:rsidRDefault="00764C3F" w:rsidP="00764C3F">
      <w:r w:rsidRPr="00551175">
        <w:t>References are either specific (identified by date of publication and/or edition number or version number) or non</w:t>
      </w:r>
      <w:r w:rsidRPr="00551175">
        <w:noBreakHyphen/>
        <w:t xml:space="preserve">specific. For specific references, only the cited version applies. For non-specific references, the latest version of the </w:t>
      </w:r>
      <w:del w:id="321" w:author="Antoinette van Tricht" w:date="2023-05-18T17:29:00Z">
        <w:r w:rsidRPr="00020DC8">
          <w:delText>reference</w:delText>
        </w:r>
      </w:del>
      <w:ins w:id="322" w:author="Antoinette van Tricht" w:date="2023-05-18T17:29:00Z">
        <w:r w:rsidRPr="00551175">
          <w:t>reference</w:t>
        </w:r>
        <w:r w:rsidR="00C96DD5" w:rsidRPr="00551175">
          <w:t>d</w:t>
        </w:r>
      </w:ins>
      <w:r w:rsidRPr="00551175">
        <w:t xml:space="preserve"> document (including any amendments) applies.</w:t>
      </w:r>
    </w:p>
    <w:p w14:paraId="0C69E8D4" w14:textId="233B93FD" w:rsidR="00764C3F" w:rsidRPr="00551175" w:rsidRDefault="00764C3F" w:rsidP="00764C3F">
      <w:pPr>
        <w:pStyle w:val="B1"/>
      </w:pPr>
      <w:r w:rsidRPr="00551175">
        <w:t xml:space="preserve">In the case of a reference to a TC </w:t>
      </w:r>
      <w:del w:id="323" w:author="Antoinette van Tricht" w:date="2023-05-18T17:29:00Z">
        <w:r w:rsidRPr="006238B1">
          <w:delText>SCP</w:delText>
        </w:r>
      </w:del>
      <w:ins w:id="324" w:author="Antoinette van Tricht" w:date="2023-05-18T17:29:00Z">
        <w:r w:rsidR="00001A23" w:rsidRPr="00551175">
          <w:t>SET</w:t>
        </w:r>
      </w:ins>
      <w:r w:rsidR="00001A23" w:rsidRPr="00551175">
        <w:t xml:space="preserve"> </w:t>
      </w:r>
      <w:r w:rsidRPr="00551175">
        <w:t>document, a non</w:t>
      </w:r>
      <w:del w:id="325" w:author="Antoinette van Tricht" w:date="2023-05-18T17:29:00Z">
        <w:r w:rsidRPr="00020DC8">
          <w:delText xml:space="preserve"> </w:delText>
        </w:r>
      </w:del>
      <w:ins w:id="326" w:author="Antoinette van Tricht" w:date="2023-05-18T17:29:00Z">
        <w:r w:rsidR="00120000" w:rsidRPr="00551175">
          <w:t>-</w:t>
        </w:r>
      </w:ins>
      <w:r w:rsidRPr="00551175">
        <w:t>specific reference implicitly refers to the latest version of that document in the same Release as the present document.</w:t>
      </w:r>
    </w:p>
    <w:p w14:paraId="5615B8EC" w14:textId="3FA91625" w:rsidR="00764C3F" w:rsidRPr="00551175" w:rsidRDefault="00764C3F" w:rsidP="00764C3F">
      <w:r w:rsidRPr="00551175">
        <w:t xml:space="preserve">Referenced documents which are not found to be publicly available in the expected location might be found at </w:t>
      </w:r>
      <w:del w:id="327" w:author="Antoinette van Tricht" w:date="2023-05-18T17:29:00Z">
        <w:r w:rsidR="00A564E3">
          <w:fldChar w:fldCharType="begin"/>
        </w:r>
        <w:r w:rsidR="00A564E3">
          <w:delInstrText xml:space="preserve"> HYPERLINK "http://docbox.etsi.org/Reference" </w:delInstrText>
        </w:r>
        <w:r w:rsidR="00A564E3">
          <w:fldChar w:fldCharType="separate"/>
        </w:r>
        <w:r w:rsidRPr="006238B1">
          <w:rPr>
            <w:rStyle w:val="Hyperlink"/>
          </w:rPr>
          <w:delText>http://docbox.etsi.org/Reference</w:delText>
        </w:r>
        <w:r w:rsidR="00A564E3">
          <w:rPr>
            <w:rStyle w:val="Hyperlink"/>
          </w:rPr>
          <w:fldChar w:fldCharType="end"/>
        </w:r>
      </w:del>
      <w:ins w:id="328" w:author="Antoinette van Tricht" w:date="2023-05-18T17:29:00Z">
        <w:r w:rsidR="00A564E3">
          <w:fldChar w:fldCharType="begin"/>
        </w:r>
        <w:r w:rsidR="00A564E3">
          <w:instrText xml:space="preserve"> HYPERLINK "https://docb</w:instrText>
        </w:r>
        <w:r w:rsidR="00A564E3">
          <w:instrText xml:space="preserve">ox.etsi.org/Reference" </w:instrText>
        </w:r>
        <w:r w:rsidR="00A564E3">
          <w:fldChar w:fldCharType="separate"/>
        </w:r>
        <w:r w:rsidR="00C96DD5" w:rsidRPr="00551175">
          <w:rPr>
            <w:rStyle w:val="Hyperlink"/>
          </w:rPr>
          <w:t>https://docbox.etsi.org/Reference</w:t>
        </w:r>
        <w:r w:rsidR="00A564E3">
          <w:rPr>
            <w:rStyle w:val="Hyperlink"/>
          </w:rPr>
          <w:fldChar w:fldCharType="end"/>
        </w:r>
      </w:ins>
      <w:r w:rsidRPr="00551175">
        <w:t>.</w:t>
      </w:r>
      <w:ins w:id="329" w:author="Antoinette van Tricht" w:date="2023-05-18T17:29:00Z">
        <w:r w:rsidR="00C96DD5" w:rsidRPr="00551175">
          <w:t xml:space="preserve"> </w:t>
        </w:r>
      </w:ins>
    </w:p>
    <w:p w14:paraId="1A642083" w14:textId="77777777" w:rsidR="00764C3F" w:rsidRPr="00551175" w:rsidRDefault="00764C3F" w:rsidP="00764C3F">
      <w:pPr>
        <w:pStyle w:val="NO"/>
      </w:pPr>
      <w:r w:rsidRPr="00551175">
        <w:t>NOTE:</w:t>
      </w:r>
      <w:r w:rsidRPr="00551175">
        <w:tab/>
        <w:t xml:space="preserve">While any hyperlinks included in this clause were valid at the time of publication ETSI cannot guarantee their </w:t>
      </w:r>
      <w:proofErr w:type="gramStart"/>
      <w:r w:rsidRPr="00551175">
        <w:t>long term</w:t>
      </w:r>
      <w:proofErr w:type="gramEnd"/>
      <w:r w:rsidRPr="00551175">
        <w:t xml:space="preserve"> validity.</w:t>
      </w:r>
    </w:p>
    <w:p w14:paraId="0E3FEEDA" w14:textId="77777777" w:rsidR="002F41D6" w:rsidRPr="00551175" w:rsidRDefault="002F41D6" w:rsidP="002F41D6">
      <w:pPr>
        <w:rPr>
          <w:lang w:eastAsia="en-GB"/>
        </w:rPr>
      </w:pPr>
      <w:r w:rsidRPr="00551175">
        <w:rPr>
          <w:lang w:eastAsia="en-GB"/>
        </w:rPr>
        <w:t>The following referenced documents are necessary for the application of the present document.</w:t>
      </w:r>
    </w:p>
    <w:p w14:paraId="7A112B20" w14:textId="011579F7" w:rsidR="00CD264F" w:rsidRPr="003167DB" w:rsidRDefault="00CD264F" w:rsidP="00CD264F">
      <w:pPr>
        <w:pStyle w:val="EX"/>
      </w:pPr>
      <w:bookmarkStart w:id="330" w:name="_Toc119921854"/>
      <w:r w:rsidRPr="003167DB">
        <w:t>[</w:t>
      </w:r>
      <w:bookmarkStart w:id="331" w:name="REF_TS102221"/>
      <w:r w:rsidRPr="003167DB">
        <w:fldChar w:fldCharType="begin"/>
      </w:r>
      <w:r w:rsidRPr="003167DB">
        <w:instrText>SEQ REF</w:instrText>
      </w:r>
      <w:r w:rsidRPr="003167DB">
        <w:fldChar w:fldCharType="separate"/>
      </w:r>
      <w:r w:rsidR="007D4D82">
        <w:rPr>
          <w:noProof/>
        </w:rPr>
        <w:t>1</w:t>
      </w:r>
      <w:r w:rsidRPr="003167DB">
        <w:fldChar w:fldCharType="end"/>
      </w:r>
      <w:bookmarkEnd w:id="331"/>
      <w:r w:rsidRPr="003167DB">
        <w:t>]</w:t>
      </w:r>
      <w:r w:rsidRPr="003167DB">
        <w:tab/>
        <w:t>ETSI TS 102 221: "Smart Cards; UICC-Terminal interface; Physical and logical characteristics".</w:t>
      </w:r>
    </w:p>
    <w:p w14:paraId="7FB07457" w14:textId="590378FA" w:rsidR="00CD264F" w:rsidRPr="003167DB" w:rsidRDefault="00CD264F" w:rsidP="00CD264F">
      <w:pPr>
        <w:pStyle w:val="EX"/>
      </w:pPr>
      <w:r w:rsidRPr="003167DB">
        <w:t>[</w:t>
      </w:r>
      <w:bookmarkStart w:id="332" w:name="REF_TS102412"/>
      <w:r w:rsidRPr="003167DB">
        <w:fldChar w:fldCharType="begin"/>
      </w:r>
      <w:r w:rsidRPr="003167DB">
        <w:instrText>SEQ REF</w:instrText>
      </w:r>
      <w:r w:rsidRPr="003167DB">
        <w:fldChar w:fldCharType="separate"/>
      </w:r>
      <w:r w:rsidR="007D4D82">
        <w:rPr>
          <w:noProof/>
        </w:rPr>
        <w:t>2</w:t>
      </w:r>
      <w:r w:rsidRPr="003167DB">
        <w:fldChar w:fldCharType="end"/>
      </w:r>
      <w:bookmarkEnd w:id="332"/>
      <w:r w:rsidRPr="003167DB">
        <w:t>]</w:t>
      </w:r>
      <w:r w:rsidRPr="003167DB">
        <w:tab/>
        <w:t>ETSI TS 102 412: "Smart Cards; Smart Card Platform Requirements Stage 1".</w:t>
      </w:r>
    </w:p>
    <w:p w14:paraId="2F6C286A" w14:textId="54C35CFC" w:rsidR="00CD264F" w:rsidRPr="003167DB" w:rsidRDefault="00CD264F" w:rsidP="00CD264F">
      <w:pPr>
        <w:pStyle w:val="EX"/>
      </w:pPr>
      <w:r w:rsidRPr="003167DB">
        <w:t>[</w:t>
      </w:r>
      <w:bookmarkStart w:id="333" w:name="REF_TS102613"/>
      <w:r w:rsidRPr="003167DB">
        <w:fldChar w:fldCharType="begin"/>
      </w:r>
      <w:r w:rsidRPr="003167DB">
        <w:instrText>SEQ REF</w:instrText>
      </w:r>
      <w:r w:rsidRPr="003167DB">
        <w:fldChar w:fldCharType="separate"/>
      </w:r>
      <w:r w:rsidR="007D4D82">
        <w:rPr>
          <w:noProof/>
        </w:rPr>
        <w:t>3</w:t>
      </w:r>
      <w:r w:rsidRPr="003167DB">
        <w:fldChar w:fldCharType="end"/>
      </w:r>
      <w:bookmarkEnd w:id="333"/>
      <w:r w:rsidRPr="003167DB">
        <w:t>]</w:t>
      </w:r>
      <w:r w:rsidRPr="003167DB">
        <w:tab/>
        <w:t xml:space="preserve">ETSI TS 102 613: "Smart Cards; UICC - Contactless Front-end (CLF) Interface; </w:t>
      </w:r>
      <w:del w:id="334" w:author="Antoinette van Tricht" w:date="2023-05-18T17:29:00Z">
        <w:r w:rsidR="00C83ED6">
          <w:delText xml:space="preserve">Part 1: </w:delText>
        </w:r>
      </w:del>
      <w:r w:rsidRPr="003167DB">
        <w:t>Physical and data link layer characteristics".</w:t>
      </w:r>
    </w:p>
    <w:p w14:paraId="63573941" w14:textId="66275FA7" w:rsidR="00CD264F" w:rsidRPr="003167DB" w:rsidRDefault="00CD264F" w:rsidP="00CD264F">
      <w:pPr>
        <w:pStyle w:val="EX"/>
      </w:pPr>
      <w:r w:rsidRPr="003167DB">
        <w:t>[</w:t>
      </w:r>
      <w:bookmarkStart w:id="335" w:name="REF_TS102600"/>
      <w:r w:rsidRPr="003167DB">
        <w:fldChar w:fldCharType="begin"/>
      </w:r>
      <w:r w:rsidRPr="003167DB">
        <w:instrText>SEQ REF</w:instrText>
      </w:r>
      <w:r w:rsidRPr="003167DB">
        <w:fldChar w:fldCharType="separate"/>
      </w:r>
      <w:r w:rsidR="007D4D82">
        <w:rPr>
          <w:noProof/>
        </w:rPr>
        <w:t>4</w:t>
      </w:r>
      <w:r w:rsidRPr="003167DB">
        <w:fldChar w:fldCharType="end"/>
      </w:r>
      <w:bookmarkEnd w:id="335"/>
      <w:r w:rsidRPr="003167DB">
        <w:t>]</w:t>
      </w:r>
      <w:r w:rsidRPr="003167DB">
        <w:tab/>
        <w:t>ETSI TS 102 600: "Smart Cards; UICC-Terminal interface; Characteristics of the USB interface".</w:t>
      </w:r>
    </w:p>
    <w:p w14:paraId="243C6F25" w14:textId="3FF84F56" w:rsidR="00CD264F" w:rsidRPr="003167DB" w:rsidRDefault="00CD264F" w:rsidP="00CD264F">
      <w:pPr>
        <w:pStyle w:val="EX"/>
      </w:pPr>
      <w:r w:rsidRPr="003167DB">
        <w:t>[</w:t>
      </w:r>
      <w:bookmarkStart w:id="336" w:name="REF_TS102484"/>
      <w:r w:rsidRPr="003167DB">
        <w:fldChar w:fldCharType="begin"/>
      </w:r>
      <w:r w:rsidRPr="003167DB">
        <w:instrText>SEQ REF</w:instrText>
      </w:r>
      <w:r w:rsidRPr="003167DB">
        <w:fldChar w:fldCharType="separate"/>
      </w:r>
      <w:r w:rsidR="007D4D82">
        <w:rPr>
          <w:noProof/>
        </w:rPr>
        <w:t>5</w:t>
      </w:r>
      <w:r w:rsidRPr="003167DB">
        <w:fldChar w:fldCharType="end"/>
      </w:r>
      <w:bookmarkEnd w:id="336"/>
      <w:r w:rsidRPr="003167DB">
        <w:t>]</w:t>
      </w:r>
      <w:r w:rsidRPr="003167DB">
        <w:tab/>
        <w:t>ETSI TS 102 484: "Smart Cards; Secure channel between a UICC and an end-point terminal".</w:t>
      </w:r>
    </w:p>
    <w:p w14:paraId="3D80B3EF" w14:textId="42398D61" w:rsidR="00CD264F" w:rsidRPr="003167DB" w:rsidRDefault="00CD264F" w:rsidP="00CD264F">
      <w:pPr>
        <w:pStyle w:val="EX"/>
      </w:pPr>
      <w:r w:rsidRPr="003167DB">
        <w:t>[</w:t>
      </w:r>
      <w:bookmarkStart w:id="337" w:name="REF_TS102223"/>
      <w:r w:rsidRPr="003167DB">
        <w:fldChar w:fldCharType="begin"/>
      </w:r>
      <w:r w:rsidRPr="003167DB">
        <w:instrText>SEQ REF</w:instrText>
      </w:r>
      <w:r w:rsidRPr="003167DB">
        <w:fldChar w:fldCharType="separate"/>
      </w:r>
      <w:r w:rsidR="007D4D82">
        <w:rPr>
          <w:noProof/>
        </w:rPr>
        <w:t>6</w:t>
      </w:r>
      <w:r w:rsidRPr="003167DB">
        <w:fldChar w:fldCharType="end"/>
      </w:r>
      <w:bookmarkEnd w:id="337"/>
      <w:r w:rsidRPr="003167DB">
        <w:t>]</w:t>
      </w:r>
      <w:r w:rsidRPr="003167DB">
        <w:tab/>
        <w:t>ETSI TS 102 223: "Smart Cards; Card Application Toolkit (CAT)".</w:t>
      </w:r>
    </w:p>
    <w:p w14:paraId="0D83BB55" w14:textId="34341A7B" w:rsidR="00CD264F" w:rsidRPr="003167DB" w:rsidRDefault="00CD264F" w:rsidP="00CD264F">
      <w:pPr>
        <w:pStyle w:val="EX"/>
      </w:pPr>
      <w:r w:rsidRPr="003167DB">
        <w:t>[</w:t>
      </w:r>
      <w:bookmarkStart w:id="338" w:name="REF_IPCJEDECJ_STD_020D1"/>
      <w:r w:rsidRPr="003167DB">
        <w:fldChar w:fldCharType="begin"/>
      </w:r>
      <w:r w:rsidRPr="003167DB">
        <w:instrText>SEQ REF</w:instrText>
      </w:r>
      <w:r w:rsidRPr="003167DB">
        <w:fldChar w:fldCharType="separate"/>
      </w:r>
      <w:r w:rsidR="007D4D82">
        <w:rPr>
          <w:noProof/>
        </w:rPr>
        <w:t>7</w:t>
      </w:r>
      <w:r w:rsidRPr="003167DB">
        <w:fldChar w:fldCharType="end"/>
      </w:r>
      <w:bookmarkEnd w:id="338"/>
      <w:r w:rsidRPr="003167DB">
        <w:t>]</w:t>
      </w:r>
      <w:r w:rsidRPr="003167DB">
        <w:tab/>
        <w:t xml:space="preserve">IPC/JEDEC J-STD-020D.1: "Moisture/Reflow Sensitivity Classification for </w:t>
      </w:r>
      <w:proofErr w:type="spellStart"/>
      <w:r w:rsidRPr="003167DB">
        <w:t>Nonhermetic</w:t>
      </w:r>
      <w:proofErr w:type="spellEnd"/>
      <w:r w:rsidRPr="003167DB">
        <w:t xml:space="preserve"> Solid State Surface Mount Devices".</w:t>
      </w:r>
    </w:p>
    <w:p w14:paraId="11B667C0" w14:textId="73FADBD7" w:rsidR="00CD264F" w:rsidRPr="003167DB" w:rsidRDefault="00CD264F" w:rsidP="00CD264F">
      <w:pPr>
        <w:pStyle w:val="EX"/>
      </w:pPr>
      <w:r w:rsidRPr="003167DB">
        <w:t>[</w:t>
      </w:r>
      <w:bookmarkStart w:id="339" w:name="REF_JEDECJESD22_A104D"/>
      <w:r w:rsidRPr="003167DB">
        <w:fldChar w:fldCharType="begin"/>
      </w:r>
      <w:r w:rsidRPr="003167DB">
        <w:instrText>SEQ REF</w:instrText>
      </w:r>
      <w:r w:rsidRPr="003167DB">
        <w:fldChar w:fldCharType="separate"/>
      </w:r>
      <w:r w:rsidR="007D4D82">
        <w:rPr>
          <w:noProof/>
        </w:rPr>
        <w:t>8</w:t>
      </w:r>
      <w:r w:rsidRPr="003167DB">
        <w:fldChar w:fldCharType="end"/>
      </w:r>
      <w:bookmarkEnd w:id="339"/>
      <w:r w:rsidRPr="003167DB">
        <w:t>]</w:t>
      </w:r>
      <w:r w:rsidRPr="003167DB">
        <w:tab/>
        <w:t>JEDEC JESD22-A104D: "Temperature Cycling".</w:t>
      </w:r>
    </w:p>
    <w:p w14:paraId="1DB6E940" w14:textId="58D71AE4" w:rsidR="00CD264F" w:rsidRPr="003167DB" w:rsidRDefault="00CD264F" w:rsidP="00CD264F">
      <w:pPr>
        <w:pStyle w:val="EX"/>
      </w:pPr>
      <w:r w:rsidRPr="003167DB">
        <w:t>[</w:t>
      </w:r>
      <w:bookmarkStart w:id="340" w:name="REF_JEDECJESD22_B103B"/>
      <w:r w:rsidRPr="003167DB">
        <w:fldChar w:fldCharType="begin"/>
      </w:r>
      <w:r w:rsidRPr="003167DB">
        <w:instrText>SEQ REF</w:instrText>
      </w:r>
      <w:r w:rsidRPr="003167DB">
        <w:fldChar w:fldCharType="separate"/>
      </w:r>
      <w:r w:rsidR="007D4D82">
        <w:rPr>
          <w:noProof/>
        </w:rPr>
        <w:t>9</w:t>
      </w:r>
      <w:r w:rsidRPr="003167DB">
        <w:fldChar w:fldCharType="end"/>
      </w:r>
      <w:bookmarkEnd w:id="340"/>
      <w:r w:rsidRPr="003167DB">
        <w:t>]</w:t>
      </w:r>
      <w:r w:rsidRPr="003167DB">
        <w:tab/>
        <w:t>JEDEC JESD22-B103B: "Vibration, Variable Frequency".</w:t>
      </w:r>
    </w:p>
    <w:p w14:paraId="0D1EEE15" w14:textId="6DA5B03C" w:rsidR="00CD264F" w:rsidRPr="003167DB" w:rsidRDefault="00CD264F" w:rsidP="00CD264F">
      <w:pPr>
        <w:pStyle w:val="EX"/>
      </w:pPr>
      <w:r w:rsidRPr="003167DB">
        <w:t>[</w:t>
      </w:r>
      <w:bookmarkStart w:id="341" w:name="REF_JEDECJESD22_B104C"/>
      <w:r w:rsidRPr="003167DB">
        <w:fldChar w:fldCharType="begin"/>
      </w:r>
      <w:r w:rsidRPr="003167DB">
        <w:instrText>SEQ REF</w:instrText>
      </w:r>
      <w:r w:rsidRPr="003167DB">
        <w:fldChar w:fldCharType="separate"/>
      </w:r>
      <w:r w:rsidR="007D4D82">
        <w:rPr>
          <w:noProof/>
        </w:rPr>
        <w:t>10</w:t>
      </w:r>
      <w:r w:rsidRPr="003167DB">
        <w:fldChar w:fldCharType="end"/>
      </w:r>
      <w:bookmarkEnd w:id="341"/>
      <w:r w:rsidRPr="003167DB">
        <w:t>]</w:t>
      </w:r>
      <w:r w:rsidRPr="003167DB">
        <w:tab/>
        <w:t>JEDEC JESD22-B104C: "Mechanical Shock".</w:t>
      </w:r>
    </w:p>
    <w:p w14:paraId="76A04716" w14:textId="6E7D967D" w:rsidR="00CD264F" w:rsidRPr="003167DB" w:rsidRDefault="00CD264F" w:rsidP="00CD264F">
      <w:pPr>
        <w:pStyle w:val="EX"/>
      </w:pPr>
      <w:r w:rsidRPr="003167DB">
        <w:t>[</w:t>
      </w:r>
      <w:bookmarkStart w:id="342" w:name="REF_JEDECJESD22_A107B"/>
      <w:r w:rsidRPr="003167DB">
        <w:fldChar w:fldCharType="begin"/>
      </w:r>
      <w:r w:rsidRPr="003167DB">
        <w:instrText>SEQ REF</w:instrText>
      </w:r>
      <w:r w:rsidRPr="003167DB">
        <w:fldChar w:fldCharType="separate"/>
      </w:r>
      <w:r w:rsidR="007D4D82">
        <w:rPr>
          <w:noProof/>
        </w:rPr>
        <w:t>11</w:t>
      </w:r>
      <w:r w:rsidRPr="003167DB">
        <w:fldChar w:fldCharType="end"/>
      </w:r>
      <w:bookmarkEnd w:id="342"/>
      <w:r w:rsidRPr="003167DB">
        <w:t>]</w:t>
      </w:r>
      <w:r w:rsidRPr="003167DB">
        <w:tab/>
        <w:t>JEDEC JESD22-A107B: "Salt Atmosphere".</w:t>
      </w:r>
    </w:p>
    <w:p w14:paraId="7DD3FE51" w14:textId="77777777" w:rsidR="00CD264F" w:rsidRPr="003167DB" w:rsidRDefault="00CD264F" w:rsidP="00CD264F">
      <w:pPr>
        <w:pStyle w:val="NO"/>
      </w:pPr>
      <w:r w:rsidRPr="003167DB">
        <w:t>NOTE:</w:t>
      </w:r>
      <w:r w:rsidRPr="003167DB">
        <w:tab/>
        <w:t xml:space="preserve">For JEDEC documents see </w:t>
      </w:r>
      <w:hyperlink r:id="rId13" w:history="1">
        <w:r w:rsidRPr="00CF4D0D">
          <w:rPr>
            <w:rStyle w:val="Hyperlink"/>
          </w:rPr>
          <w:t>http://jedec.org/download/</w:t>
        </w:r>
      </w:hyperlink>
      <w:r w:rsidRPr="003167DB">
        <w:t>.</w:t>
      </w:r>
    </w:p>
    <w:p w14:paraId="48D055D9" w14:textId="77777777" w:rsidR="00CD264F" w:rsidRPr="00E430E2" w:rsidRDefault="00CD264F" w:rsidP="00CD264F">
      <w:pPr>
        <w:pStyle w:val="Heading2"/>
      </w:pPr>
      <w:bookmarkStart w:id="343" w:name="_Toc119922147"/>
      <w:bookmarkStart w:id="344" w:name="_Toc119937386"/>
      <w:bookmarkStart w:id="345" w:name="_Toc119938063"/>
      <w:bookmarkStart w:id="346" w:name="_Toc419712551"/>
      <w:bookmarkStart w:id="347" w:name="_Toc423091381"/>
      <w:r w:rsidRPr="00E430E2">
        <w:t>2.2</w:t>
      </w:r>
      <w:r w:rsidRPr="00E430E2">
        <w:tab/>
        <w:t>Informative references</w:t>
      </w:r>
      <w:bookmarkEnd w:id="330"/>
      <w:bookmarkEnd w:id="343"/>
      <w:bookmarkEnd w:id="344"/>
      <w:bookmarkEnd w:id="345"/>
      <w:bookmarkEnd w:id="346"/>
      <w:bookmarkEnd w:id="347"/>
    </w:p>
    <w:p w14:paraId="7B7A3960" w14:textId="65D31DB1" w:rsidR="00CD264F" w:rsidRPr="00E430E2" w:rsidRDefault="00CD264F" w:rsidP="00CD264F">
      <w:r w:rsidRPr="00E430E2">
        <w:t>References are either specific (identified by date of publication and/or edition number or version number) or non</w:t>
      </w:r>
      <w:r w:rsidRPr="00E430E2">
        <w:noBreakHyphen/>
        <w:t xml:space="preserve">specific. For specific references, only the cited version applies. For non-specific references, the latest version of the </w:t>
      </w:r>
      <w:del w:id="348" w:author="Antoinette van Tricht" w:date="2023-05-18T17:29:00Z">
        <w:r w:rsidR="00764C3F" w:rsidRPr="00020DC8">
          <w:delText>reference</w:delText>
        </w:r>
      </w:del>
      <w:ins w:id="349" w:author="Antoinette van Tricht" w:date="2023-05-18T17:29:00Z">
        <w:r w:rsidRPr="00E430E2">
          <w:t>referenced</w:t>
        </w:r>
      </w:ins>
      <w:r w:rsidRPr="00E430E2">
        <w:t xml:space="preserve"> document (including any amendments) applies.</w:t>
      </w:r>
    </w:p>
    <w:p w14:paraId="1AF80606" w14:textId="42DC1AF9" w:rsidR="00CD264F" w:rsidRPr="00E430E2" w:rsidRDefault="00CD264F" w:rsidP="00CD264F">
      <w:pPr>
        <w:pStyle w:val="B1"/>
      </w:pPr>
      <w:r w:rsidRPr="00E430E2">
        <w:t xml:space="preserve">In the case of a reference to a TC </w:t>
      </w:r>
      <w:del w:id="350" w:author="Antoinette van Tricht" w:date="2023-05-18T17:29:00Z">
        <w:r w:rsidR="00764C3F" w:rsidRPr="006238B1">
          <w:delText>SCP</w:delText>
        </w:r>
      </w:del>
      <w:ins w:id="351" w:author="Antoinette van Tricht" w:date="2023-05-18T17:29:00Z">
        <w:r w:rsidRPr="00E430E2">
          <w:t>SET</w:t>
        </w:r>
      </w:ins>
      <w:r w:rsidRPr="00E430E2">
        <w:t xml:space="preserve"> document, a non</w:t>
      </w:r>
      <w:del w:id="352" w:author="Antoinette van Tricht" w:date="2023-05-18T17:29:00Z">
        <w:r w:rsidR="00764C3F" w:rsidRPr="00020DC8">
          <w:delText xml:space="preserve"> </w:delText>
        </w:r>
      </w:del>
      <w:ins w:id="353" w:author="Antoinette van Tricht" w:date="2023-05-18T17:29:00Z">
        <w:r w:rsidRPr="00E430E2">
          <w:t>-</w:t>
        </w:r>
      </w:ins>
      <w:r w:rsidRPr="00E430E2">
        <w:t>specific reference implicitly refers to the latest version of that document in the same Release as the present document.</w:t>
      </w:r>
    </w:p>
    <w:p w14:paraId="1103A97D" w14:textId="77777777" w:rsidR="00764C3F" w:rsidRPr="00020DC8" w:rsidRDefault="00764C3F" w:rsidP="00764C3F">
      <w:pPr>
        <w:rPr>
          <w:del w:id="354" w:author="Antoinette van Tricht" w:date="2023-05-18T17:29:00Z"/>
        </w:rPr>
      </w:pPr>
      <w:del w:id="355" w:author="Antoinette van Tricht" w:date="2023-05-18T17:29:00Z">
        <w:r w:rsidRPr="00020DC8">
          <w:delText xml:space="preserve">Referenced documents which are not found to be publicly available in the expected location might be found at </w:delText>
        </w:r>
        <w:r w:rsidR="00A564E3">
          <w:fldChar w:fldCharType="begin"/>
        </w:r>
        <w:r w:rsidR="00A564E3">
          <w:delInstrText xml:space="preserve"> HYPERLINK "http://docbox.etsi.org/Reference" </w:delInstrText>
        </w:r>
        <w:r w:rsidR="00A564E3">
          <w:fldChar w:fldCharType="separate"/>
        </w:r>
        <w:r w:rsidRPr="006238B1">
          <w:rPr>
            <w:rStyle w:val="Hyperlink"/>
          </w:rPr>
          <w:delText>http://docbox.etsi.org/Reference</w:delText>
        </w:r>
        <w:r w:rsidR="00A564E3">
          <w:rPr>
            <w:rStyle w:val="Hyperlink"/>
          </w:rPr>
          <w:fldChar w:fldCharType="end"/>
        </w:r>
        <w:r w:rsidRPr="00020DC8">
          <w:delText>.</w:delText>
        </w:r>
      </w:del>
    </w:p>
    <w:p w14:paraId="380BC841" w14:textId="77777777" w:rsidR="00CD264F" w:rsidRPr="00E430E2" w:rsidRDefault="00CD264F" w:rsidP="00CD264F">
      <w:pPr>
        <w:pStyle w:val="NO"/>
      </w:pPr>
      <w:r w:rsidRPr="00E430E2">
        <w:t>NOTE:</w:t>
      </w:r>
      <w:r w:rsidRPr="00E430E2">
        <w:tab/>
        <w:t>While any hyperlinks included in this clause were valid at the time of publication</w:t>
      </w:r>
      <w:ins w:id="356" w:author="Antoinette van Tricht" w:date="2023-05-18T17:29:00Z">
        <w:r w:rsidRPr="00E430E2">
          <w:t>,</w:t>
        </w:r>
      </w:ins>
      <w:r w:rsidRPr="00E430E2">
        <w:t xml:space="preserve"> ETSI cannot guarantee their </w:t>
      </w:r>
      <w:proofErr w:type="gramStart"/>
      <w:r w:rsidRPr="00E430E2">
        <w:t>long term</w:t>
      </w:r>
      <w:proofErr w:type="gramEnd"/>
      <w:r w:rsidRPr="00E430E2">
        <w:t xml:space="preserve"> validity.</w:t>
      </w:r>
    </w:p>
    <w:p w14:paraId="370E48AB" w14:textId="77777777" w:rsidR="00CD264F" w:rsidRPr="00E430E2" w:rsidRDefault="00CD264F" w:rsidP="00CD264F">
      <w:pPr>
        <w:rPr>
          <w:lang w:eastAsia="en-GB"/>
        </w:rPr>
      </w:pPr>
      <w:r w:rsidRPr="00E430E2">
        <w:rPr>
          <w:lang w:eastAsia="en-GB"/>
        </w:rPr>
        <w:t xml:space="preserve">The following referenced documents are </w:t>
      </w:r>
      <w:r w:rsidRPr="00E430E2">
        <w:t xml:space="preserve">not necessary for the application of the present </w:t>
      </w:r>
      <w:proofErr w:type="gramStart"/>
      <w:r w:rsidRPr="00E430E2">
        <w:t>document</w:t>
      </w:r>
      <w:proofErr w:type="gramEnd"/>
      <w:r w:rsidRPr="00E430E2">
        <w:t xml:space="preserve"> but they assist the user with regard to a particular subject area</w:t>
      </w:r>
      <w:r w:rsidRPr="00E430E2">
        <w:rPr>
          <w:lang w:eastAsia="en-GB"/>
        </w:rPr>
        <w:t>.</w:t>
      </w:r>
    </w:p>
    <w:p w14:paraId="5489CA85" w14:textId="77777777" w:rsidR="00E20EB7" w:rsidRPr="00020DC8" w:rsidRDefault="004F09C9" w:rsidP="0014521E">
      <w:pPr>
        <w:rPr>
          <w:del w:id="357" w:author="Antoinette van Tricht" w:date="2023-05-18T17:29:00Z"/>
          <w:lang w:eastAsia="en-GB"/>
        </w:rPr>
      </w:pPr>
      <w:del w:id="358" w:author="Antoinette van Tricht" w:date="2023-05-18T17:29:00Z">
        <w:r w:rsidRPr="00020DC8">
          <w:rPr>
            <w:lang w:eastAsia="en-GB"/>
          </w:rPr>
          <w:delText>Not applicable.</w:delText>
        </w:r>
      </w:del>
    </w:p>
    <w:p w14:paraId="3A06A6E8" w14:textId="5BED7253" w:rsidR="00CD264F" w:rsidRPr="0038792B" w:rsidRDefault="00CD264F" w:rsidP="00CD264F">
      <w:pPr>
        <w:pStyle w:val="EX"/>
        <w:rPr>
          <w:ins w:id="359" w:author="Antoinette van Tricht" w:date="2023-05-18T17:29:00Z"/>
        </w:rPr>
      </w:pPr>
      <w:ins w:id="360" w:author="Antoinette van Tricht" w:date="2023-05-18T17:29:00Z">
        <w:r>
          <w:t>[</w:t>
        </w:r>
        <w:bookmarkStart w:id="361" w:name="REF_TR102216"/>
        <w:r>
          <w:t>i.</w:t>
        </w:r>
        <w:r>
          <w:fldChar w:fldCharType="begin"/>
        </w:r>
        <w:r>
          <w:instrText>SEQ REFI</w:instrText>
        </w:r>
        <w:r>
          <w:fldChar w:fldCharType="separate"/>
        </w:r>
        <w:r w:rsidR="007D4D82">
          <w:rPr>
            <w:noProof/>
          </w:rPr>
          <w:t>1</w:t>
        </w:r>
        <w:r>
          <w:fldChar w:fldCharType="end"/>
        </w:r>
        <w:bookmarkEnd w:id="361"/>
        <w:r>
          <w:t>]</w:t>
        </w:r>
        <w:r>
          <w:tab/>
        </w:r>
        <w:r w:rsidRPr="00D769FB">
          <w:t>ETSI TR 102 216</w:t>
        </w:r>
        <w:r>
          <w:t>: "Smart Cards; Vocabulary for Smart Card Platform specifications".</w:t>
        </w:r>
      </w:ins>
    </w:p>
    <w:p w14:paraId="38280945" w14:textId="452B2D4D" w:rsidR="00CD264F" w:rsidRPr="00E430E2" w:rsidRDefault="00CD264F" w:rsidP="00CD264F">
      <w:pPr>
        <w:pStyle w:val="Heading1"/>
      </w:pPr>
      <w:bookmarkStart w:id="362" w:name="_Toc119921855"/>
      <w:bookmarkStart w:id="363" w:name="_Toc119922148"/>
      <w:bookmarkStart w:id="364" w:name="_Toc119937387"/>
      <w:bookmarkStart w:id="365" w:name="_Toc119938064"/>
      <w:bookmarkStart w:id="366" w:name="_Toc119937994"/>
      <w:bookmarkStart w:id="367" w:name="_Toc419712552"/>
      <w:bookmarkStart w:id="368" w:name="_Toc423091382"/>
      <w:r w:rsidRPr="00E430E2">
        <w:t>3</w:t>
      </w:r>
      <w:r w:rsidRPr="00E430E2">
        <w:tab/>
      </w:r>
      <w:del w:id="369" w:author="Antoinette van Tricht" w:date="2023-05-18T17:29:00Z">
        <w:r w:rsidR="00D626BF" w:rsidRPr="00020DC8">
          <w:delText>Definitions</w:delText>
        </w:r>
      </w:del>
      <w:ins w:id="370" w:author="Antoinette van Tricht" w:date="2023-05-18T17:29:00Z">
        <w:r w:rsidRPr="00E430E2">
          <w:t>Definition</w:t>
        </w:r>
        <w:r>
          <w:t xml:space="preserve"> of terms, </w:t>
        </w:r>
        <w:proofErr w:type="gramStart"/>
        <w:r>
          <w:t>symbol</w:t>
        </w:r>
        <w:r w:rsidRPr="00E430E2">
          <w:t>s</w:t>
        </w:r>
      </w:ins>
      <w:proofErr w:type="gramEnd"/>
      <w:r w:rsidRPr="00E430E2">
        <w:t xml:space="preserve"> and abbreviations</w:t>
      </w:r>
      <w:bookmarkEnd w:id="362"/>
      <w:bookmarkEnd w:id="363"/>
      <w:bookmarkEnd w:id="364"/>
      <w:bookmarkEnd w:id="365"/>
      <w:bookmarkEnd w:id="367"/>
      <w:bookmarkEnd w:id="368"/>
    </w:p>
    <w:p w14:paraId="72F86D23" w14:textId="2475CCC6" w:rsidR="00CD264F" w:rsidRPr="00E430E2" w:rsidRDefault="00CD264F" w:rsidP="00CD264F">
      <w:pPr>
        <w:pStyle w:val="Heading2"/>
      </w:pPr>
      <w:bookmarkStart w:id="371" w:name="_Toc119921856"/>
      <w:bookmarkStart w:id="372" w:name="_Toc119922149"/>
      <w:bookmarkStart w:id="373" w:name="_Toc119937388"/>
      <w:bookmarkStart w:id="374" w:name="_Toc119938065"/>
      <w:bookmarkStart w:id="375" w:name="_Toc419712553"/>
      <w:bookmarkStart w:id="376" w:name="_Toc423091383"/>
      <w:r w:rsidRPr="00E430E2">
        <w:t>3.1</w:t>
      </w:r>
      <w:r w:rsidRPr="00E430E2">
        <w:tab/>
      </w:r>
      <w:bookmarkEnd w:id="371"/>
      <w:del w:id="377" w:author="Antoinette van Tricht" w:date="2023-05-18T17:29:00Z">
        <w:r w:rsidR="00D626BF" w:rsidRPr="00020DC8">
          <w:delText>Definitions</w:delText>
        </w:r>
      </w:del>
      <w:bookmarkEnd w:id="375"/>
      <w:bookmarkEnd w:id="376"/>
      <w:ins w:id="378" w:author="Antoinette van Tricht" w:date="2023-05-18T17:29:00Z">
        <w:r>
          <w:t>Terms</w:t>
        </w:r>
      </w:ins>
      <w:bookmarkEnd w:id="372"/>
      <w:bookmarkEnd w:id="373"/>
      <w:bookmarkEnd w:id="374"/>
    </w:p>
    <w:p w14:paraId="3F7FC616" w14:textId="563D8DB0" w:rsidR="00CD264F" w:rsidRPr="00E430E2" w:rsidRDefault="00CD264F" w:rsidP="00CD264F">
      <w:pPr>
        <w:keepNext/>
        <w:keepLines/>
        <w:pPrChange w:id="379" w:author="Antoinette van Tricht" w:date="2023-05-18T17:29:00Z">
          <w:pPr>
            <w:keepNext/>
          </w:pPr>
        </w:pPrChange>
      </w:pPr>
      <w:r w:rsidRPr="000601E8">
        <w:t xml:space="preserve">For the purposes of the present document, the </w:t>
      </w:r>
      <w:ins w:id="380" w:author="Antoinette van Tricht" w:date="2023-05-18T17:29:00Z">
        <w:r w:rsidRPr="000601E8">
          <w:t xml:space="preserve">terms given in </w:t>
        </w:r>
        <w:r w:rsidRPr="00D769FB">
          <w:t>ETSI TR 102 216 [</w:t>
        </w:r>
        <w:r w:rsidRPr="00D769FB">
          <w:fldChar w:fldCharType="begin"/>
        </w:r>
        <w:r w:rsidRPr="00D769FB">
          <w:instrText xml:space="preserve">REF REF_TR102216 \h  \* MERGEFORMAT </w:instrText>
        </w:r>
        <w:r w:rsidRPr="00D769FB">
          <w:fldChar w:fldCharType="separate"/>
        </w:r>
        <w:r w:rsidR="007D4D82">
          <w:t>i.1</w:t>
        </w:r>
        <w:r w:rsidRPr="00D769FB">
          <w:fldChar w:fldCharType="end"/>
        </w:r>
        <w:r w:rsidRPr="00D769FB">
          <w:t>]</w:t>
        </w:r>
        <w:r w:rsidRPr="000601E8">
          <w:t xml:space="preserve"> and the </w:t>
        </w:r>
      </w:ins>
      <w:r w:rsidRPr="000601E8">
        <w:t xml:space="preserve">following </w:t>
      </w:r>
      <w:del w:id="381" w:author="Antoinette van Tricht" w:date="2023-05-18T17:29:00Z">
        <w:r w:rsidR="002C5B65" w:rsidRPr="00020DC8">
          <w:delText xml:space="preserve">terms and definitions </w:delText>
        </w:r>
      </w:del>
      <w:r w:rsidRPr="000601E8">
        <w:t>apply:</w:t>
      </w:r>
    </w:p>
    <w:p w14:paraId="23DF02E6" w14:textId="77777777" w:rsidR="00CD264F" w:rsidRPr="00E430E2" w:rsidRDefault="00CD264F" w:rsidP="00CD264F">
      <w:r w:rsidRPr="00E430E2">
        <w:rPr>
          <w:b/>
          <w:bCs/>
        </w:rPr>
        <w:t>M2M communication module:</w:t>
      </w:r>
      <w:r w:rsidRPr="00E430E2">
        <w:t xml:space="preserve"> electronics system including all necessary components to establish wireless communications between machines</w:t>
      </w:r>
    </w:p>
    <w:p w14:paraId="3D7F0147" w14:textId="77777777" w:rsidR="00CD264F" w:rsidRPr="00E430E2" w:rsidRDefault="00CD264F" w:rsidP="00CD264F">
      <w:pPr>
        <w:pStyle w:val="NO"/>
      </w:pPr>
      <w:r w:rsidRPr="00E430E2">
        <w:t>NOTE:</w:t>
      </w:r>
      <w:r w:rsidRPr="00E430E2">
        <w:tab/>
        <w:t xml:space="preserve">M2M communication modules are usually integrated directly into target devices, such as Automated Meter Readers (AMRs), vending machines, alarm systems, automotive </w:t>
      </w:r>
      <w:proofErr w:type="gramStart"/>
      <w:r w:rsidRPr="00E430E2">
        <w:t>equipment</w:t>
      </w:r>
      <w:proofErr w:type="gramEnd"/>
      <w:r w:rsidRPr="00E430E2">
        <w:t xml:space="preserve"> or others.</w:t>
      </w:r>
    </w:p>
    <w:p w14:paraId="4C60E4D2" w14:textId="77777777" w:rsidR="00CD264F" w:rsidRPr="00E430E2" w:rsidRDefault="00CD264F" w:rsidP="00CD264F">
      <w:r w:rsidRPr="00E430E2">
        <w:rPr>
          <w:b/>
          <w:bCs/>
        </w:rPr>
        <w:t>M2M UICC:</w:t>
      </w:r>
      <w:r w:rsidRPr="00E430E2">
        <w:t xml:space="preserve"> UICC with specific properties for use in M2M environments, this includes existing form factors and the new form factors MFF1 and MFF2</w:t>
      </w:r>
    </w:p>
    <w:p w14:paraId="3C3738F0" w14:textId="127176E7" w:rsidR="00CD264F" w:rsidRPr="00E430E2" w:rsidRDefault="00CD264F" w:rsidP="00CD264F">
      <w:r w:rsidRPr="00E430E2">
        <w:rPr>
          <w:b/>
          <w:bCs/>
        </w:rPr>
        <w:t>Machine to Machine (</w:t>
      </w:r>
      <w:del w:id="382" w:author="Antoinette van Tricht" w:date="2023-05-18T17:29:00Z">
        <w:r w:rsidR="0014521E" w:rsidRPr="00020DC8">
          <w:rPr>
            <w:b/>
            <w:bCs/>
          </w:rPr>
          <w:delText>Communication</w:delText>
        </w:r>
      </w:del>
      <w:ins w:id="383" w:author="Antoinette van Tricht" w:date="2023-05-18T17:29:00Z">
        <w:r w:rsidRPr="00E430E2">
          <w:rPr>
            <w:b/>
            <w:bCs/>
          </w:rPr>
          <w:t>communication</w:t>
        </w:r>
      </w:ins>
      <w:r w:rsidRPr="00E430E2">
        <w:rPr>
          <w:b/>
          <w:bCs/>
        </w:rPr>
        <w:t>):</w:t>
      </w:r>
      <w:r w:rsidRPr="00E430E2">
        <w:t xml:space="preserve"> communication between remotely deployed devices with specific responsibilities and requiring little or no human intervention, which are all connected to an application server via the mobile network data communications</w:t>
      </w:r>
    </w:p>
    <w:p w14:paraId="2D901133" w14:textId="77777777" w:rsidR="00CD264F" w:rsidRPr="00E430E2" w:rsidRDefault="00CD264F" w:rsidP="00CD264F">
      <w:r w:rsidRPr="00E430E2">
        <w:rPr>
          <w:b/>
        </w:rPr>
        <w:t>MFF (M2M Form Factor):</w:t>
      </w:r>
      <w:r w:rsidRPr="00E430E2">
        <w:t xml:space="preserve"> new form factor dedicated to M2M applications</w:t>
      </w:r>
    </w:p>
    <w:p w14:paraId="0AF0AC58" w14:textId="77777777" w:rsidR="00CD264F" w:rsidRDefault="00CD264F" w:rsidP="00CD264F">
      <w:pPr>
        <w:pStyle w:val="Heading2"/>
        <w:rPr>
          <w:ins w:id="384" w:author="Antoinette van Tricht" w:date="2023-05-18T17:29:00Z"/>
        </w:rPr>
      </w:pPr>
      <w:bookmarkStart w:id="385" w:name="_Toc119922150"/>
      <w:bookmarkStart w:id="386" w:name="_Toc119937389"/>
      <w:bookmarkStart w:id="387" w:name="_Toc119938066"/>
      <w:bookmarkStart w:id="388" w:name="_Toc119921857"/>
      <w:bookmarkStart w:id="389" w:name="_Toc419712554"/>
      <w:bookmarkStart w:id="390" w:name="_Toc423091384"/>
      <w:r>
        <w:t>3.2</w:t>
      </w:r>
      <w:r>
        <w:tab/>
      </w:r>
      <w:ins w:id="391" w:author="Antoinette van Tricht" w:date="2023-05-18T17:29:00Z">
        <w:r>
          <w:t>Symbols</w:t>
        </w:r>
        <w:bookmarkEnd w:id="385"/>
        <w:bookmarkEnd w:id="386"/>
        <w:bookmarkEnd w:id="387"/>
      </w:ins>
    </w:p>
    <w:p w14:paraId="4E106523" w14:textId="77777777" w:rsidR="00CD264F" w:rsidRPr="00A376AF" w:rsidRDefault="00CD264F" w:rsidP="00CD264F">
      <w:pPr>
        <w:rPr>
          <w:ins w:id="392" w:author="Antoinette van Tricht" w:date="2023-05-18T17:29:00Z"/>
        </w:rPr>
      </w:pPr>
      <w:ins w:id="393" w:author="Antoinette van Tricht" w:date="2023-05-18T17:29:00Z">
        <w:r>
          <w:t>Void.</w:t>
        </w:r>
      </w:ins>
    </w:p>
    <w:p w14:paraId="6604E041" w14:textId="77777777" w:rsidR="00CD264F" w:rsidRPr="00E430E2" w:rsidRDefault="00CD264F" w:rsidP="00CD264F">
      <w:pPr>
        <w:pStyle w:val="Heading2"/>
      </w:pPr>
      <w:bookmarkStart w:id="394" w:name="_Toc119922151"/>
      <w:bookmarkStart w:id="395" w:name="_Toc119937390"/>
      <w:bookmarkStart w:id="396" w:name="_Toc119938067"/>
      <w:ins w:id="397" w:author="Antoinette van Tricht" w:date="2023-05-18T17:29:00Z">
        <w:r w:rsidRPr="00E430E2">
          <w:t>3.</w:t>
        </w:r>
        <w:r>
          <w:t>3</w:t>
        </w:r>
        <w:r w:rsidRPr="00E430E2">
          <w:tab/>
        </w:r>
      </w:ins>
      <w:r w:rsidRPr="00E430E2">
        <w:t>Abbreviations</w:t>
      </w:r>
      <w:bookmarkEnd w:id="388"/>
      <w:bookmarkEnd w:id="394"/>
      <w:bookmarkEnd w:id="395"/>
      <w:bookmarkEnd w:id="396"/>
      <w:bookmarkEnd w:id="389"/>
      <w:bookmarkEnd w:id="390"/>
    </w:p>
    <w:p w14:paraId="641C1712" w14:textId="25EB26DB" w:rsidR="00CD264F" w:rsidRPr="00E430E2" w:rsidRDefault="00CD264F" w:rsidP="00CD264F">
      <w:pPr>
        <w:keepNext/>
        <w:keepLines/>
      </w:pPr>
      <w:r w:rsidRPr="000601E8">
        <w:t xml:space="preserve">For the purposes of the present document, the </w:t>
      </w:r>
      <w:del w:id="398" w:author="Antoinette van Tricht" w:date="2023-05-18T17:29:00Z">
        <w:r w:rsidR="002C5B65" w:rsidRPr="00020DC8">
          <w:delText xml:space="preserve">following </w:delText>
        </w:r>
      </w:del>
      <w:r w:rsidRPr="000601E8">
        <w:t xml:space="preserve">abbreviations </w:t>
      </w:r>
      <w:ins w:id="399" w:author="Antoinette van Tricht" w:date="2023-05-18T17:29:00Z">
        <w:r w:rsidRPr="000601E8">
          <w:t xml:space="preserve">given in </w:t>
        </w:r>
        <w:r w:rsidRPr="00D769FB">
          <w:t>ETSI TR 102 216 [</w:t>
        </w:r>
        <w:r w:rsidRPr="00D769FB">
          <w:fldChar w:fldCharType="begin"/>
        </w:r>
        <w:r w:rsidRPr="00D769FB">
          <w:instrText xml:space="preserve">REF REF_TR102216 \h  \* MERGEFORMAT </w:instrText>
        </w:r>
        <w:r w:rsidRPr="00D769FB">
          <w:fldChar w:fldCharType="separate"/>
        </w:r>
        <w:r w:rsidR="007D4D82">
          <w:t>i.1</w:t>
        </w:r>
        <w:r w:rsidRPr="00D769FB">
          <w:fldChar w:fldCharType="end"/>
        </w:r>
        <w:r w:rsidRPr="00D769FB">
          <w:t>]</w:t>
        </w:r>
        <w:r w:rsidRPr="000601E8">
          <w:t xml:space="preserve"> and the following </w:t>
        </w:r>
      </w:ins>
      <w:r w:rsidRPr="000601E8">
        <w:t>apply</w:t>
      </w:r>
      <w:r>
        <w:t>:</w:t>
      </w:r>
    </w:p>
    <w:p w14:paraId="24ADF83D" w14:textId="77777777" w:rsidR="00CD264F" w:rsidRPr="00E430E2" w:rsidRDefault="00CD264F" w:rsidP="00CD264F">
      <w:pPr>
        <w:pStyle w:val="EW"/>
      </w:pPr>
      <w:r w:rsidRPr="00E430E2">
        <w:t>ASCII</w:t>
      </w:r>
      <w:r w:rsidRPr="00E430E2">
        <w:tab/>
        <w:t>American Standard Code for Information Interchange</w:t>
      </w:r>
    </w:p>
    <w:p w14:paraId="493E561B" w14:textId="77777777" w:rsidR="008A4FAF" w:rsidRPr="00020DC8" w:rsidRDefault="008A4FAF" w:rsidP="00ED5898">
      <w:pPr>
        <w:pStyle w:val="EW"/>
        <w:rPr>
          <w:del w:id="400" w:author="Antoinette van Tricht" w:date="2023-05-18T17:29:00Z"/>
        </w:rPr>
      </w:pPr>
      <w:del w:id="401" w:author="Antoinette van Tricht" w:date="2023-05-18T17:29:00Z">
        <w:r w:rsidRPr="006238B1">
          <w:delText>CAT</w:delText>
        </w:r>
        <w:r w:rsidRPr="00020DC8">
          <w:tab/>
          <w:delText>Card Application Toolkit</w:delText>
        </w:r>
      </w:del>
    </w:p>
    <w:p w14:paraId="411908D0" w14:textId="77777777" w:rsidR="00CD264F" w:rsidRPr="00E430E2" w:rsidRDefault="00CD264F" w:rsidP="00CD264F">
      <w:pPr>
        <w:pStyle w:val="EW"/>
      </w:pPr>
      <w:r w:rsidRPr="00E430E2">
        <w:t>ESN</w:t>
      </w:r>
      <w:r w:rsidRPr="00E430E2">
        <w:tab/>
        <w:t>Electronic Serial Number</w:t>
      </w:r>
    </w:p>
    <w:p w14:paraId="7873E66E" w14:textId="77777777" w:rsidR="00CD264F" w:rsidRPr="00E430E2" w:rsidRDefault="00CD264F" w:rsidP="00CD264F">
      <w:pPr>
        <w:pStyle w:val="EW"/>
      </w:pPr>
      <w:r w:rsidRPr="00E430E2">
        <w:t>IMEI</w:t>
      </w:r>
      <w:r w:rsidRPr="00E430E2">
        <w:tab/>
        <w:t>International Mobile Equipment Identity</w:t>
      </w:r>
    </w:p>
    <w:p w14:paraId="115C061F" w14:textId="77777777" w:rsidR="00CD264F" w:rsidRPr="00E430E2" w:rsidRDefault="00CD264F" w:rsidP="00CD264F">
      <w:pPr>
        <w:pStyle w:val="EW"/>
      </w:pPr>
      <w:r w:rsidRPr="00E430E2">
        <w:t>IMEISV</w:t>
      </w:r>
      <w:r w:rsidRPr="00E430E2">
        <w:tab/>
        <w:t>International Mobile Equipment Identity and Software Version</w:t>
      </w:r>
    </w:p>
    <w:p w14:paraId="126385FE" w14:textId="777A2CA3" w:rsidR="00CD264F" w:rsidRPr="00E430E2" w:rsidRDefault="00CD264F" w:rsidP="00CD264F">
      <w:pPr>
        <w:pStyle w:val="EW"/>
      </w:pPr>
      <w:r w:rsidRPr="00E430E2">
        <w:t>M2M</w:t>
      </w:r>
      <w:r w:rsidRPr="00E430E2">
        <w:tab/>
        <w:t>Machine to Machine (</w:t>
      </w:r>
      <w:del w:id="402" w:author="Antoinette van Tricht" w:date="2023-05-18T17:29:00Z">
        <w:r w:rsidR="008A4FAF" w:rsidRPr="00020DC8">
          <w:delText>Communication</w:delText>
        </w:r>
      </w:del>
      <w:ins w:id="403" w:author="Antoinette van Tricht" w:date="2023-05-18T17:29:00Z">
        <w:r w:rsidRPr="00E430E2">
          <w:t>communication</w:t>
        </w:r>
      </w:ins>
      <w:r w:rsidRPr="00E430E2">
        <w:t>)</w:t>
      </w:r>
    </w:p>
    <w:p w14:paraId="0F1813A1" w14:textId="77777777" w:rsidR="00CD264F" w:rsidRPr="00E430E2" w:rsidRDefault="00CD264F" w:rsidP="00CD264F">
      <w:pPr>
        <w:pStyle w:val="EW"/>
      </w:pPr>
      <w:r w:rsidRPr="00E430E2">
        <w:t>MEID</w:t>
      </w:r>
      <w:r w:rsidRPr="00E430E2">
        <w:tab/>
        <w:t xml:space="preserve">Mobile Equipment </w:t>
      </w:r>
      <w:proofErr w:type="spellStart"/>
      <w:r w:rsidRPr="00E430E2">
        <w:t>IDentifier</w:t>
      </w:r>
      <w:proofErr w:type="spellEnd"/>
    </w:p>
    <w:p w14:paraId="29B5BD5D" w14:textId="77777777" w:rsidR="00CD264F" w:rsidRPr="00E430E2" w:rsidRDefault="00CD264F" w:rsidP="00CD264F">
      <w:pPr>
        <w:pStyle w:val="EW"/>
      </w:pPr>
      <w:r w:rsidRPr="00E430E2">
        <w:t>MFF</w:t>
      </w:r>
      <w:r w:rsidRPr="00E430E2">
        <w:tab/>
        <w:t>Machine to Machine Form Factor</w:t>
      </w:r>
    </w:p>
    <w:p w14:paraId="3C2E6344" w14:textId="77777777" w:rsidR="00CD264F" w:rsidRDefault="00CD264F" w:rsidP="00CD264F">
      <w:pPr>
        <w:pStyle w:val="EW"/>
        <w:pPrChange w:id="404" w:author="Antoinette van Tricht" w:date="2023-05-18T17:29:00Z">
          <w:pPr>
            <w:pStyle w:val="EX"/>
          </w:pPr>
        </w:pPrChange>
      </w:pPr>
      <w:r w:rsidRPr="00E430E2">
        <w:t>PCB</w:t>
      </w:r>
      <w:r w:rsidRPr="00E430E2">
        <w:tab/>
        <w:t>Printed Circuit Board</w:t>
      </w:r>
    </w:p>
    <w:p w14:paraId="5AA2F04F" w14:textId="77777777" w:rsidR="00CD264F" w:rsidRDefault="00CD264F" w:rsidP="00CD264F">
      <w:pPr>
        <w:pStyle w:val="EX"/>
        <w:rPr>
          <w:ins w:id="405" w:author="Antoinette van Tricht" w:date="2023-05-18T17:29:00Z"/>
        </w:rPr>
      </w:pPr>
      <w:ins w:id="406" w:author="Antoinette van Tricht" w:date="2023-05-18T17:29:00Z">
        <w:r w:rsidRPr="00A30876">
          <w:t>SMS</w:t>
        </w:r>
        <w:r>
          <w:tab/>
          <w:t>Short message service</w:t>
        </w:r>
      </w:ins>
    </w:p>
    <w:p w14:paraId="1109EB50" w14:textId="77777777" w:rsidR="002C5B65" w:rsidRPr="00551175" w:rsidRDefault="00D626BF" w:rsidP="001E4404">
      <w:pPr>
        <w:pStyle w:val="Heading1"/>
      </w:pPr>
      <w:bookmarkStart w:id="407" w:name="_Toc119938068"/>
      <w:bookmarkStart w:id="408" w:name="_Toc419712555"/>
      <w:bookmarkStart w:id="409" w:name="_Toc423091385"/>
      <w:r w:rsidRPr="00551175">
        <w:t>4</w:t>
      </w:r>
      <w:r w:rsidRPr="00551175">
        <w:tab/>
      </w:r>
      <w:r w:rsidR="00AD60F2" w:rsidRPr="00551175">
        <w:t>Overview</w:t>
      </w:r>
      <w:bookmarkEnd w:id="366"/>
      <w:bookmarkEnd w:id="407"/>
      <w:bookmarkEnd w:id="408"/>
      <w:bookmarkEnd w:id="409"/>
    </w:p>
    <w:p w14:paraId="44951A7A" w14:textId="77777777" w:rsidR="00AD60F2" w:rsidRPr="00551175" w:rsidRDefault="008C41BF" w:rsidP="001E4404">
      <w:pPr>
        <w:keepNext/>
        <w:keepLines/>
      </w:pPr>
      <w:r w:rsidRPr="00551175">
        <w:t>The present document</w:t>
      </w:r>
      <w:r w:rsidR="00AD60F2" w:rsidRPr="00551175">
        <w:t xml:space="preserve"> details:</w:t>
      </w:r>
    </w:p>
    <w:p w14:paraId="27259FED" w14:textId="77777777" w:rsidR="00AD60F2" w:rsidRPr="00551175" w:rsidRDefault="00A00FFA" w:rsidP="001E4404">
      <w:pPr>
        <w:pStyle w:val="B1"/>
        <w:keepNext/>
        <w:keepLines/>
      </w:pPr>
      <w:r w:rsidRPr="00551175">
        <w:t>T</w:t>
      </w:r>
      <w:r w:rsidR="00AD60F2" w:rsidRPr="00551175">
        <w:t xml:space="preserve">he </w:t>
      </w:r>
      <w:r w:rsidR="009C1883" w:rsidRPr="00551175">
        <w:t xml:space="preserve">environmental </w:t>
      </w:r>
      <w:r w:rsidR="009D4E31" w:rsidRPr="00551175">
        <w:t xml:space="preserve">specification </w:t>
      </w:r>
      <w:r w:rsidR="00AD60F2" w:rsidRPr="00551175">
        <w:t xml:space="preserve">of the M2M UICC </w:t>
      </w:r>
      <w:r w:rsidR="006C4FEF" w:rsidRPr="00551175">
        <w:t xml:space="preserve">both for the </w:t>
      </w:r>
      <w:r w:rsidR="0037144A" w:rsidRPr="00551175">
        <w:t>existing form factors</w:t>
      </w:r>
      <w:r w:rsidR="006C4FEF" w:rsidRPr="00551175">
        <w:t xml:space="preserve"> and for the optional form factor MFF</w:t>
      </w:r>
      <w:r w:rsidR="008C41BF" w:rsidRPr="00551175">
        <w:t>.</w:t>
      </w:r>
    </w:p>
    <w:p w14:paraId="69750643" w14:textId="77777777" w:rsidR="00AD60F2" w:rsidRPr="00551175" w:rsidRDefault="00A00FFA" w:rsidP="008C41BF">
      <w:pPr>
        <w:pStyle w:val="B1"/>
      </w:pPr>
      <w:r w:rsidRPr="00551175">
        <w:t>T</w:t>
      </w:r>
      <w:r w:rsidR="00AD60F2" w:rsidRPr="00551175">
        <w:t>he definition of the environmental classes for the M2M UICC</w:t>
      </w:r>
      <w:r w:rsidR="008C41BF" w:rsidRPr="00551175">
        <w:t>.</w:t>
      </w:r>
    </w:p>
    <w:p w14:paraId="497E16E6" w14:textId="77777777" w:rsidR="009C1883" w:rsidRPr="00551175" w:rsidRDefault="00A00FFA" w:rsidP="008C41BF">
      <w:pPr>
        <w:pStyle w:val="B1"/>
      </w:pPr>
      <w:r w:rsidRPr="00551175">
        <w:t>T</w:t>
      </w:r>
      <w:r w:rsidR="00E2738E" w:rsidRPr="00551175">
        <w:t>he physical characteristics of the M2M UICC</w:t>
      </w:r>
      <w:r w:rsidR="008C41BF" w:rsidRPr="00551175">
        <w:t>.</w:t>
      </w:r>
    </w:p>
    <w:p w14:paraId="0541583D" w14:textId="77777777" w:rsidR="00E2738E" w:rsidRPr="00551175" w:rsidRDefault="00A00FFA" w:rsidP="008C41BF">
      <w:pPr>
        <w:pStyle w:val="B1"/>
      </w:pPr>
      <w:r w:rsidRPr="00551175">
        <w:t>T</w:t>
      </w:r>
      <w:r w:rsidR="00E2738E" w:rsidRPr="00551175">
        <w:t>he electrical specifications of the M2M UICC</w:t>
      </w:r>
      <w:r w:rsidR="008C41BF" w:rsidRPr="00551175">
        <w:t>.</w:t>
      </w:r>
    </w:p>
    <w:p w14:paraId="36E2D81B" w14:textId="77777777" w:rsidR="00975A72" w:rsidRPr="00551175" w:rsidRDefault="00A00FFA" w:rsidP="008C41BF">
      <w:pPr>
        <w:pStyle w:val="B1"/>
      </w:pPr>
      <w:r w:rsidRPr="00551175">
        <w:t>T</w:t>
      </w:r>
      <w:r w:rsidR="00E2738E" w:rsidRPr="00551175">
        <w:t>he logical characteristics</w:t>
      </w:r>
      <w:r w:rsidR="00BF3CB5" w:rsidRPr="00551175">
        <w:t xml:space="preserve"> </w:t>
      </w:r>
      <w:r w:rsidR="00545FF7" w:rsidRPr="00551175">
        <w:t xml:space="preserve">of </w:t>
      </w:r>
      <w:r w:rsidR="00BF3CB5" w:rsidRPr="00551175">
        <w:t>the M2M UICC</w:t>
      </w:r>
      <w:r w:rsidR="008C41BF" w:rsidRPr="00551175">
        <w:t>.</w:t>
      </w:r>
    </w:p>
    <w:p w14:paraId="37894346" w14:textId="77777777" w:rsidR="009C1883" w:rsidRPr="00551175" w:rsidRDefault="00A00FFA" w:rsidP="008C41BF">
      <w:pPr>
        <w:pStyle w:val="B1"/>
      </w:pPr>
      <w:r w:rsidRPr="00551175">
        <w:t>T</w:t>
      </w:r>
      <w:r w:rsidR="00AD559B" w:rsidRPr="00551175">
        <w:t>he d</w:t>
      </w:r>
      <w:r w:rsidR="009C1883" w:rsidRPr="00551175">
        <w:t xml:space="preserve">efinition of device pairing mechanisms between the </w:t>
      </w:r>
      <w:r w:rsidR="001C56C5" w:rsidRPr="00551175">
        <w:t xml:space="preserve">M2M </w:t>
      </w:r>
      <w:r w:rsidR="009C1883" w:rsidRPr="00551175">
        <w:t xml:space="preserve">UICC and the </w:t>
      </w:r>
      <w:r w:rsidR="00AD559B" w:rsidRPr="00551175">
        <w:t>t</w:t>
      </w:r>
      <w:r w:rsidR="009C1883" w:rsidRPr="00551175">
        <w:t>erminal</w:t>
      </w:r>
      <w:r w:rsidR="00AD559B" w:rsidRPr="00551175">
        <w:t>.</w:t>
      </w:r>
    </w:p>
    <w:p w14:paraId="27E6A880" w14:textId="2025D6FE" w:rsidR="00267E5D" w:rsidRPr="00551175" w:rsidRDefault="00267E5D" w:rsidP="001F398D">
      <w:r w:rsidRPr="00551175">
        <w:t xml:space="preserve">The requirements and </w:t>
      </w:r>
      <w:r w:rsidR="001F398D" w:rsidRPr="00551175">
        <w:t xml:space="preserve">several </w:t>
      </w:r>
      <w:r w:rsidRPr="00551175">
        <w:t xml:space="preserve">use cases for the M2M UICC are detailed in </w:t>
      </w:r>
      <w:r w:rsidR="00C83ED6" w:rsidRPr="00551175">
        <w:t>ETSI TS 102 412</w:t>
      </w:r>
      <w:r w:rsidR="0014521E" w:rsidRPr="00551175">
        <w:t xml:space="preserve"> [</w:t>
      </w:r>
      <w:r w:rsidR="0014521E" w:rsidRPr="00551175">
        <w:fldChar w:fldCharType="begin"/>
      </w:r>
      <w:r w:rsidR="00C83ED6" w:rsidRPr="00551175">
        <w:instrText xml:space="preserve">REF REF_TS102412 \h </w:instrText>
      </w:r>
      <w:r w:rsidR="0014521E" w:rsidRPr="00551175">
        <w:fldChar w:fldCharType="separate"/>
      </w:r>
      <w:r w:rsidR="007D4D82">
        <w:rPr>
          <w:noProof/>
        </w:rPr>
        <w:t>2</w:t>
      </w:r>
      <w:r w:rsidR="0014521E" w:rsidRPr="00551175">
        <w:fldChar w:fldCharType="end"/>
      </w:r>
      <w:r w:rsidR="0014521E" w:rsidRPr="00551175">
        <w:t>]</w:t>
      </w:r>
      <w:r w:rsidRPr="00551175">
        <w:t>.</w:t>
      </w:r>
    </w:p>
    <w:p w14:paraId="56DB08B2" w14:textId="77777777" w:rsidR="002A230A" w:rsidRPr="00551175" w:rsidRDefault="00316BD2" w:rsidP="00B00E93">
      <w:pPr>
        <w:pStyle w:val="Heading1"/>
      </w:pPr>
      <w:bookmarkStart w:id="410" w:name="_Toc119937995"/>
      <w:bookmarkStart w:id="411" w:name="_Toc119938069"/>
      <w:bookmarkStart w:id="412" w:name="_Toc419712556"/>
      <w:bookmarkStart w:id="413" w:name="_Toc423091386"/>
      <w:r w:rsidRPr="00551175">
        <w:t>5</w:t>
      </w:r>
      <w:r w:rsidR="002A230A" w:rsidRPr="00551175">
        <w:tab/>
        <w:t>Definition of Environmental Class</w:t>
      </w:r>
      <w:r w:rsidRPr="00551175">
        <w:t>es</w:t>
      </w:r>
      <w:bookmarkEnd w:id="410"/>
      <w:bookmarkEnd w:id="411"/>
      <w:bookmarkEnd w:id="412"/>
      <w:bookmarkEnd w:id="413"/>
    </w:p>
    <w:p w14:paraId="2BE97878" w14:textId="77777777" w:rsidR="00435015" w:rsidRPr="00551175" w:rsidRDefault="000C189E" w:rsidP="00B00E93">
      <w:pPr>
        <w:pStyle w:val="Heading2"/>
      </w:pPr>
      <w:bookmarkStart w:id="414" w:name="_Toc119937996"/>
      <w:bookmarkStart w:id="415" w:name="_Toc119938070"/>
      <w:bookmarkStart w:id="416" w:name="_Toc419712557"/>
      <w:bookmarkStart w:id="417" w:name="_Toc423091387"/>
      <w:r w:rsidRPr="00551175">
        <w:t>5.1</w:t>
      </w:r>
      <w:r w:rsidR="00C14750" w:rsidRPr="00551175">
        <w:tab/>
      </w:r>
      <w:r w:rsidR="00435015" w:rsidRPr="00551175">
        <w:t>Environmental condition classification system</w:t>
      </w:r>
      <w:bookmarkEnd w:id="414"/>
      <w:bookmarkEnd w:id="415"/>
      <w:bookmarkEnd w:id="416"/>
      <w:bookmarkEnd w:id="417"/>
    </w:p>
    <w:p w14:paraId="36BF6B56" w14:textId="77777777" w:rsidR="000A1D95" w:rsidRPr="00551175" w:rsidRDefault="000A1D95" w:rsidP="000A1D95">
      <w:pPr>
        <w:pStyle w:val="Heading3"/>
        <w:rPr>
          <w:ins w:id="418" w:author="Antoinette van Tricht" w:date="2023-05-18T17:29:00Z"/>
        </w:rPr>
      </w:pPr>
      <w:bookmarkStart w:id="419" w:name="_Toc119937997"/>
      <w:bookmarkStart w:id="420" w:name="_Toc119938071"/>
      <w:ins w:id="421" w:author="Antoinette van Tricht" w:date="2023-05-18T17:29:00Z">
        <w:r w:rsidRPr="00551175">
          <w:t>5.1.0</w:t>
        </w:r>
        <w:r w:rsidRPr="00551175">
          <w:tab/>
          <w:t>Environmental property indicators</w:t>
        </w:r>
        <w:bookmarkEnd w:id="419"/>
        <w:bookmarkEnd w:id="420"/>
        <w:r w:rsidRPr="00551175">
          <w:t xml:space="preserve"> </w:t>
        </w:r>
      </w:ins>
    </w:p>
    <w:p w14:paraId="6885909D" w14:textId="77777777" w:rsidR="00435015" w:rsidRPr="00551175" w:rsidRDefault="00435015" w:rsidP="00302177">
      <w:r w:rsidRPr="00551175">
        <w:t xml:space="preserve">The following classification system allows the easy identification of </w:t>
      </w:r>
      <w:r w:rsidR="00302177" w:rsidRPr="00551175">
        <w:t xml:space="preserve">the </w:t>
      </w:r>
      <w:r w:rsidR="00B94549" w:rsidRPr="00551175">
        <w:t xml:space="preserve">M2M </w:t>
      </w:r>
      <w:r w:rsidR="00302177" w:rsidRPr="00551175">
        <w:t>UICC's environmental performance.</w:t>
      </w:r>
    </w:p>
    <w:p w14:paraId="6709D716" w14:textId="4D06F5EA" w:rsidR="00D6610E" w:rsidRPr="00551175" w:rsidRDefault="00302177" w:rsidP="001A5BBF">
      <w:r w:rsidRPr="00551175">
        <w:t xml:space="preserve">The </w:t>
      </w:r>
      <w:r w:rsidR="00B94549" w:rsidRPr="00551175">
        <w:t xml:space="preserve">M2M </w:t>
      </w:r>
      <w:r w:rsidRPr="00551175">
        <w:t xml:space="preserve">UICC shall be classified with a string representing its environmental performance. This string has two characters for each environmental property and is </w:t>
      </w:r>
      <w:r w:rsidR="00CC681C" w:rsidRPr="00551175">
        <w:t>separated</w:t>
      </w:r>
      <w:r w:rsidRPr="00551175">
        <w:t xml:space="preserve"> from each condition by a </w:t>
      </w:r>
      <w:del w:id="422" w:author="Antoinette van Tricht" w:date="2023-05-18T17:29:00Z">
        <w:r w:rsidRPr="00020DC8">
          <w:delText>dash</w:delText>
        </w:r>
      </w:del>
      <w:ins w:id="423" w:author="Antoinette van Tricht" w:date="2023-05-18T17:29:00Z">
        <w:r w:rsidR="000A1D95" w:rsidRPr="00551175">
          <w:t>"-"</w:t>
        </w:r>
      </w:ins>
      <w:r w:rsidR="000A1D95" w:rsidRPr="00551175">
        <w:t xml:space="preserve"> </w:t>
      </w:r>
      <w:r w:rsidRPr="00551175">
        <w:t>(</w:t>
      </w:r>
      <w:proofErr w:type="gramStart"/>
      <w:r w:rsidR="0014604A" w:rsidRPr="00551175">
        <w:t>e.g.</w:t>
      </w:r>
      <w:proofErr w:type="gramEnd"/>
      <w:r w:rsidRPr="00551175">
        <w:t xml:space="preserve"> T</w:t>
      </w:r>
      <w:r w:rsidR="00512B29" w:rsidRPr="00551175">
        <w:t>A</w:t>
      </w:r>
      <w:del w:id="424" w:author="Antoinette van Tricht" w:date="2023-05-18T17:29:00Z">
        <w:r w:rsidR="00512B29" w:rsidRPr="00020DC8">
          <w:delText xml:space="preserve"> - </w:delText>
        </w:r>
      </w:del>
      <w:ins w:id="425" w:author="Antoinette van Tricht" w:date="2023-05-18T17:29:00Z">
        <w:r w:rsidR="00512B29" w:rsidRPr="00551175">
          <w:t>-</w:t>
        </w:r>
      </w:ins>
      <w:r w:rsidR="00512B29" w:rsidRPr="00551175">
        <w:t>FA</w:t>
      </w:r>
      <w:del w:id="426" w:author="Antoinette van Tricht" w:date="2023-05-18T17:29:00Z">
        <w:r w:rsidR="00460743" w:rsidRPr="00020DC8">
          <w:delText xml:space="preserve"> -</w:delText>
        </w:r>
        <w:r w:rsidR="00CC681C" w:rsidRPr="00020DC8">
          <w:delText>…</w:delText>
        </w:r>
        <w:r w:rsidR="00980AA4" w:rsidRPr="00020DC8">
          <w:delText xml:space="preserve"> - </w:delText>
        </w:r>
      </w:del>
      <w:ins w:id="427" w:author="Antoinette van Tricht" w:date="2023-05-18T17:29:00Z">
        <w:r w:rsidR="00460743" w:rsidRPr="00551175">
          <w:t>-</w:t>
        </w:r>
        <w:r w:rsidR="00CC681C" w:rsidRPr="00551175">
          <w:t>…</w:t>
        </w:r>
        <w:r w:rsidR="00980AA4" w:rsidRPr="00551175">
          <w:t>-</w:t>
        </w:r>
      </w:ins>
      <w:r w:rsidR="00980AA4" w:rsidRPr="00551175">
        <w:t xml:space="preserve">RA). </w:t>
      </w:r>
      <w:r w:rsidR="004F0940" w:rsidRPr="00551175">
        <w:t>T</w:t>
      </w:r>
      <w:r w:rsidR="00980AA4" w:rsidRPr="00551175">
        <w:t xml:space="preserve">he first letter defines the </w:t>
      </w:r>
      <w:r w:rsidR="004F0940" w:rsidRPr="00551175">
        <w:t xml:space="preserve">environmental property </w:t>
      </w:r>
      <w:r w:rsidRPr="00551175">
        <w:t xml:space="preserve">as detailed in </w:t>
      </w:r>
      <w:r w:rsidR="001A5BBF" w:rsidRPr="00551175">
        <w:t>t</w:t>
      </w:r>
      <w:r w:rsidRPr="00551175">
        <w:t>able 5.1</w:t>
      </w:r>
      <w:r w:rsidR="004F0940" w:rsidRPr="00551175">
        <w:t xml:space="preserve"> and the second letter is the level of support for this property as defined in each </w:t>
      </w:r>
      <w:r w:rsidR="0045607E" w:rsidRPr="00551175">
        <w:t>clause</w:t>
      </w:r>
      <w:r w:rsidR="004F0940" w:rsidRPr="00551175">
        <w:t>.</w:t>
      </w:r>
    </w:p>
    <w:p w14:paraId="7F8D5116" w14:textId="77777777" w:rsidR="00302177" w:rsidRPr="00551175" w:rsidRDefault="00D6610E" w:rsidP="00D6610E">
      <w:r w:rsidRPr="00551175">
        <w:t xml:space="preserve">If a </w:t>
      </w:r>
      <w:r w:rsidR="00A20F44" w:rsidRPr="00551175">
        <w:t xml:space="preserve">M2M </w:t>
      </w:r>
      <w:r w:rsidRPr="00551175">
        <w:t xml:space="preserve">UICC does not meet any level specified in </w:t>
      </w:r>
      <w:r w:rsidR="002D0785" w:rsidRPr="00551175">
        <w:t>the present document</w:t>
      </w:r>
      <w:r w:rsidRPr="00551175">
        <w:t xml:space="preserve"> for a particular environmental </w:t>
      </w:r>
      <w:proofErr w:type="gramStart"/>
      <w:r w:rsidRPr="00551175">
        <w:t>property</w:t>
      </w:r>
      <w:proofErr w:type="gramEnd"/>
      <w:r w:rsidRPr="00551175">
        <w:t xml:space="preserve"> then this property shall not be present in the string representing its environmental performance.</w:t>
      </w:r>
      <w:r w:rsidR="004B521C" w:rsidRPr="00551175">
        <w:t xml:space="preserve"> There is no defined order for the environmental properties.</w:t>
      </w:r>
    </w:p>
    <w:p w14:paraId="6B6CC0FC" w14:textId="77777777" w:rsidR="00D6610E" w:rsidRPr="00551175" w:rsidRDefault="00D6610E" w:rsidP="00887E8A">
      <w:pPr>
        <w:pStyle w:val="TH"/>
      </w:pPr>
      <w:r w:rsidRPr="00551175">
        <w:t>Table 5.1</w:t>
      </w:r>
      <w:r w:rsidR="008C41BF" w:rsidRPr="00551175">
        <w:t>:</w:t>
      </w:r>
      <w:r w:rsidRPr="00551175">
        <w:t xml:space="preserve"> </w:t>
      </w:r>
      <w:r w:rsidR="00C97871" w:rsidRPr="00551175">
        <w:t>Description of the en</w:t>
      </w:r>
      <w:r w:rsidR="008C41BF" w:rsidRPr="00551175">
        <w:t>vironmental property indicators</w:t>
      </w:r>
    </w:p>
    <w:tbl>
      <w:tblPr>
        <w:tblStyle w:val="TableGrid"/>
        <w:tblW w:w="0" w:type="auto"/>
        <w:jc w:val="center"/>
        <w:tblLayout w:type="fixed"/>
        <w:tblCellMar>
          <w:left w:w="28" w:type="dxa"/>
        </w:tblCellMar>
        <w:tblLook w:val="04A0" w:firstRow="1" w:lastRow="0" w:firstColumn="1" w:lastColumn="0" w:noHBand="0" w:noVBand="1"/>
      </w:tblPr>
      <w:tblGrid>
        <w:gridCol w:w="2826"/>
        <w:gridCol w:w="3575"/>
        <w:gridCol w:w="3082"/>
      </w:tblGrid>
      <w:tr w:rsidR="00887E8A" w:rsidRPr="00551175" w14:paraId="24C4D6FD" w14:textId="77777777" w:rsidTr="00887E8A">
        <w:trPr>
          <w:jc w:val="center"/>
        </w:trPr>
        <w:tc>
          <w:tcPr>
            <w:tcW w:w="2826" w:type="dxa"/>
          </w:tcPr>
          <w:p w14:paraId="46347776" w14:textId="77777777" w:rsidR="00887E8A" w:rsidRPr="00551175" w:rsidRDefault="00887E8A" w:rsidP="00887E8A">
            <w:pPr>
              <w:pStyle w:val="TAH"/>
            </w:pPr>
            <w:r w:rsidRPr="00551175">
              <w:t>Environmental property letter</w:t>
            </w:r>
          </w:p>
        </w:tc>
        <w:tc>
          <w:tcPr>
            <w:tcW w:w="3575" w:type="dxa"/>
          </w:tcPr>
          <w:p w14:paraId="65D7C3B4" w14:textId="77777777" w:rsidR="00887E8A" w:rsidRPr="00551175" w:rsidRDefault="00887E8A" w:rsidP="00887E8A">
            <w:pPr>
              <w:pStyle w:val="TAH"/>
            </w:pPr>
            <w:r w:rsidRPr="00551175">
              <w:t>Description of environmental property</w:t>
            </w:r>
          </w:p>
        </w:tc>
        <w:tc>
          <w:tcPr>
            <w:tcW w:w="3082" w:type="dxa"/>
          </w:tcPr>
          <w:p w14:paraId="217BC86E" w14:textId="77777777" w:rsidR="00887E8A" w:rsidRPr="00551175" w:rsidRDefault="00887E8A" w:rsidP="00887E8A">
            <w:pPr>
              <w:pStyle w:val="TAH"/>
            </w:pPr>
            <w:r w:rsidRPr="00551175">
              <w:t>Property details in clause</w:t>
            </w:r>
          </w:p>
        </w:tc>
      </w:tr>
      <w:tr w:rsidR="00887E8A" w:rsidRPr="00551175" w14:paraId="55F134EC" w14:textId="77777777" w:rsidTr="00887E8A">
        <w:trPr>
          <w:jc w:val="center"/>
        </w:trPr>
        <w:tc>
          <w:tcPr>
            <w:tcW w:w="2826" w:type="dxa"/>
          </w:tcPr>
          <w:p w14:paraId="2E787623" w14:textId="77777777" w:rsidR="00887E8A" w:rsidRPr="00551175" w:rsidRDefault="00887E8A" w:rsidP="00887E8A">
            <w:pPr>
              <w:pStyle w:val="TAC"/>
            </w:pPr>
            <w:r w:rsidRPr="00551175">
              <w:t>T</w:t>
            </w:r>
          </w:p>
        </w:tc>
        <w:tc>
          <w:tcPr>
            <w:tcW w:w="3575" w:type="dxa"/>
          </w:tcPr>
          <w:p w14:paraId="5E58E877" w14:textId="77777777" w:rsidR="00887E8A" w:rsidRPr="00551175" w:rsidRDefault="00887E8A" w:rsidP="00887E8A">
            <w:pPr>
              <w:pStyle w:val="TAC"/>
            </w:pPr>
            <w:r w:rsidRPr="00551175">
              <w:t>Operational and storage temperature</w:t>
            </w:r>
          </w:p>
        </w:tc>
        <w:tc>
          <w:tcPr>
            <w:tcW w:w="3082" w:type="dxa"/>
          </w:tcPr>
          <w:p w14:paraId="13DB0F93" w14:textId="77777777" w:rsidR="00887E8A" w:rsidRPr="00551175" w:rsidRDefault="00887E8A" w:rsidP="00887E8A">
            <w:pPr>
              <w:pStyle w:val="TAC"/>
            </w:pPr>
            <w:r w:rsidRPr="00551175">
              <w:t>5.2</w:t>
            </w:r>
          </w:p>
        </w:tc>
      </w:tr>
      <w:tr w:rsidR="00887E8A" w:rsidRPr="00551175" w14:paraId="075F5F3A" w14:textId="77777777" w:rsidTr="00887E8A">
        <w:trPr>
          <w:jc w:val="center"/>
        </w:trPr>
        <w:tc>
          <w:tcPr>
            <w:tcW w:w="2826" w:type="dxa"/>
          </w:tcPr>
          <w:p w14:paraId="21881641" w14:textId="77777777" w:rsidR="00887E8A" w:rsidRPr="00551175" w:rsidRDefault="00887E8A" w:rsidP="00887E8A">
            <w:pPr>
              <w:pStyle w:val="TAC"/>
            </w:pPr>
            <w:r w:rsidRPr="00551175">
              <w:t>M</w:t>
            </w:r>
          </w:p>
        </w:tc>
        <w:tc>
          <w:tcPr>
            <w:tcW w:w="3575" w:type="dxa"/>
          </w:tcPr>
          <w:p w14:paraId="7CCA9141" w14:textId="77777777" w:rsidR="00887E8A" w:rsidRPr="00551175" w:rsidRDefault="00887E8A" w:rsidP="00887E8A">
            <w:pPr>
              <w:pStyle w:val="TAC"/>
            </w:pPr>
            <w:r w:rsidRPr="00551175">
              <w:t>Moisture/Reflow conditions</w:t>
            </w:r>
          </w:p>
        </w:tc>
        <w:tc>
          <w:tcPr>
            <w:tcW w:w="3082" w:type="dxa"/>
          </w:tcPr>
          <w:p w14:paraId="02335C0F" w14:textId="77777777" w:rsidR="00887E8A" w:rsidRPr="00551175" w:rsidRDefault="00887E8A" w:rsidP="00887E8A">
            <w:pPr>
              <w:pStyle w:val="TAC"/>
            </w:pPr>
            <w:r w:rsidRPr="00551175">
              <w:t>5.3</w:t>
            </w:r>
          </w:p>
        </w:tc>
      </w:tr>
      <w:tr w:rsidR="00887E8A" w:rsidRPr="00551175" w14:paraId="5BB261A6" w14:textId="77777777" w:rsidTr="00887E8A">
        <w:trPr>
          <w:jc w:val="center"/>
        </w:trPr>
        <w:tc>
          <w:tcPr>
            <w:tcW w:w="2826" w:type="dxa"/>
          </w:tcPr>
          <w:p w14:paraId="70D4FB40" w14:textId="77777777" w:rsidR="00887E8A" w:rsidRPr="00551175" w:rsidRDefault="00887E8A" w:rsidP="00887E8A">
            <w:pPr>
              <w:pStyle w:val="TAC"/>
            </w:pPr>
            <w:r w:rsidRPr="00551175">
              <w:t>H</w:t>
            </w:r>
          </w:p>
        </w:tc>
        <w:tc>
          <w:tcPr>
            <w:tcW w:w="3575" w:type="dxa"/>
            <w:vAlign w:val="center"/>
          </w:tcPr>
          <w:p w14:paraId="35B7CC83" w14:textId="77777777" w:rsidR="00887E8A" w:rsidRPr="00551175" w:rsidRDefault="00887E8A" w:rsidP="00887E8A">
            <w:pPr>
              <w:pStyle w:val="TAC"/>
            </w:pPr>
            <w:r w:rsidRPr="00551175">
              <w:t>Humidity</w:t>
            </w:r>
          </w:p>
        </w:tc>
        <w:tc>
          <w:tcPr>
            <w:tcW w:w="3082" w:type="dxa"/>
          </w:tcPr>
          <w:p w14:paraId="672D9B79" w14:textId="77777777" w:rsidR="00887E8A" w:rsidRPr="00551175" w:rsidRDefault="00887E8A" w:rsidP="00887E8A">
            <w:pPr>
              <w:pStyle w:val="TAC"/>
            </w:pPr>
            <w:r w:rsidRPr="00551175">
              <w:t>5.4</w:t>
            </w:r>
          </w:p>
        </w:tc>
      </w:tr>
      <w:tr w:rsidR="00887E8A" w:rsidRPr="00551175" w14:paraId="7E1C0AC9" w14:textId="77777777" w:rsidTr="00887E8A">
        <w:trPr>
          <w:jc w:val="center"/>
        </w:trPr>
        <w:tc>
          <w:tcPr>
            <w:tcW w:w="2826" w:type="dxa"/>
          </w:tcPr>
          <w:p w14:paraId="6558FE56" w14:textId="77777777" w:rsidR="00887E8A" w:rsidRPr="00551175" w:rsidRDefault="00887E8A" w:rsidP="00887E8A">
            <w:pPr>
              <w:pStyle w:val="TAC"/>
            </w:pPr>
            <w:r w:rsidRPr="00551175">
              <w:t>C</w:t>
            </w:r>
          </w:p>
        </w:tc>
        <w:tc>
          <w:tcPr>
            <w:tcW w:w="3575" w:type="dxa"/>
          </w:tcPr>
          <w:p w14:paraId="22220BB3" w14:textId="77777777" w:rsidR="00887E8A" w:rsidRPr="00551175" w:rsidRDefault="00887E8A" w:rsidP="00887E8A">
            <w:pPr>
              <w:pStyle w:val="TAC"/>
            </w:pPr>
            <w:r w:rsidRPr="00551175">
              <w:t>Corrosion</w:t>
            </w:r>
          </w:p>
        </w:tc>
        <w:tc>
          <w:tcPr>
            <w:tcW w:w="3082" w:type="dxa"/>
          </w:tcPr>
          <w:p w14:paraId="0F279F6E" w14:textId="77777777" w:rsidR="00887E8A" w:rsidRPr="00551175" w:rsidRDefault="00887E8A" w:rsidP="00887E8A">
            <w:pPr>
              <w:pStyle w:val="TAC"/>
            </w:pPr>
            <w:r w:rsidRPr="00551175">
              <w:t>5.5</w:t>
            </w:r>
          </w:p>
        </w:tc>
      </w:tr>
      <w:tr w:rsidR="00887E8A" w:rsidRPr="00551175" w14:paraId="322820F3" w14:textId="77777777" w:rsidTr="00887E8A">
        <w:trPr>
          <w:jc w:val="center"/>
        </w:trPr>
        <w:tc>
          <w:tcPr>
            <w:tcW w:w="2826" w:type="dxa"/>
          </w:tcPr>
          <w:p w14:paraId="14D6BA55" w14:textId="77777777" w:rsidR="00887E8A" w:rsidRPr="00551175" w:rsidRDefault="00887E8A" w:rsidP="00887E8A">
            <w:pPr>
              <w:pStyle w:val="TAC"/>
            </w:pPr>
            <w:r w:rsidRPr="00551175">
              <w:t>V</w:t>
            </w:r>
          </w:p>
        </w:tc>
        <w:tc>
          <w:tcPr>
            <w:tcW w:w="3575" w:type="dxa"/>
          </w:tcPr>
          <w:p w14:paraId="0CB7055B" w14:textId="77777777" w:rsidR="00887E8A" w:rsidRPr="00551175" w:rsidRDefault="00887E8A" w:rsidP="00887E8A">
            <w:pPr>
              <w:pStyle w:val="TAC"/>
            </w:pPr>
            <w:r w:rsidRPr="00551175">
              <w:t>Vibration</w:t>
            </w:r>
          </w:p>
        </w:tc>
        <w:tc>
          <w:tcPr>
            <w:tcW w:w="3082" w:type="dxa"/>
          </w:tcPr>
          <w:p w14:paraId="6455298E" w14:textId="77777777" w:rsidR="00887E8A" w:rsidRPr="00551175" w:rsidRDefault="00887E8A" w:rsidP="00887E8A">
            <w:pPr>
              <w:pStyle w:val="TAC"/>
            </w:pPr>
            <w:r w:rsidRPr="00551175">
              <w:t>5.6</w:t>
            </w:r>
          </w:p>
        </w:tc>
      </w:tr>
      <w:tr w:rsidR="00887E8A" w:rsidRPr="00551175" w14:paraId="14213950" w14:textId="77777777" w:rsidTr="00887E8A">
        <w:trPr>
          <w:jc w:val="center"/>
        </w:trPr>
        <w:tc>
          <w:tcPr>
            <w:tcW w:w="2826" w:type="dxa"/>
          </w:tcPr>
          <w:p w14:paraId="4884E77D" w14:textId="77777777" w:rsidR="00887E8A" w:rsidRPr="00551175" w:rsidRDefault="00887E8A" w:rsidP="00887E8A">
            <w:pPr>
              <w:pStyle w:val="TAC"/>
            </w:pPr>
            <w:r w:rsidRPr="00551175">
              <w:t>S</w:t>
            </w:r>
          </w:p>
        </w:tc>
        <w:tc>
          <w:tcPr>
            <w:tcW w:w="3575" w:type="dxa"/>
          </w:tcPr>
          <w:p w14:paraId="2DB17EC1" w14:textId="77777777" w:rsidR="00887E8A" w:rsidRPr="00551175" w:rsidRDefault="00887E8A" w:rsidP="00887E8A">
            <w:pPr>
              <w:pStyle w:val="TAC"/>
            </w:pPr>
            <w:r w:rsidRPr="00551175">
              <w:t>Shock</w:t>
            </w:r>
          </w:p>
        </w:tc>
        <w:tc>
          <w:tcPr>
            <w:tcW w:w="3082" w:type="dxa"/>
          </w:tcPr>
          <w:p w14:paraId="0D586B83" w14:textId="77777777" w:rsidR="00887E8A" w:rsidRPr="00551175" w:rsidRDefault="00887E8A" w:rsidP="00887E8A">
            <w:pPr>
              <w:pStyle w:val="TAC"/>
            </w:pPr>
            <w:r w:rsidRPr="00551175">
              <w:t>5.8</w:t>
            </w:r>
          </w:p>
        </w:tc>
      </w:tr>
      <w:tr w:rsidR="00887E8A" w:rsidRPr="00551175" w14:paraId="5DFD8B8E" w14:textId="77777777" w:rsidTr="00887E8A">
        <w:trPr>
          <w:jc w:val="center"/>
        </w:trPr>
        <w:tc>
          <w:tcPr>
            <w:tcW w:w="2826" w:type="dxa"/>
          </w:tcPr>
          <w:p w14:paraId="59A078CB" w14:textId="77777777" w:rsidR="00887E8A" w:rsidRPr="00551175" w:rsidRDefault="00887E8A" w:rsidP="00887E8A">
            <w:pPr>
              <w:pStyle w:val="TAC"/>
            </w:pPr>
            <w:r w:rsidRPr="00551175">
              <w:t>R</w:t>
            </w:r>
          </w:p>
        </w:tc>
        <w:tc>
          <w:tcPr>
            <w:tcW w:w="3575" w:type="dxa"/>
          </w:tcPr>
          <w:p w14:paraId="7C46EF91" w14:textId="77777777" w:rsidR="00887E8A" w:rsidRPr="00551175" w:rsidRDefault="00887E8A" w:rsidP="00887E8A">
            <w:pPr>
              <w:pStyle w:val="TAC"/>
            </w:pPr>
            <w:r w:rsidRPr="00551175">
              <w:t>Data Retention time</w:t>
            </w:r>
          </w:p>
        </w:tc>
        <w:tc>
          <w:tcPr>
            <w:tcW w:w="3082" w:type="dxa"/>
          </w:tcPr>
          <w:p w14:paraId="48617620" w14:textId="77777777" w:rsidR="00887E8A" w:rsidRPr="00551175" w:rsidRDefault="00887E8A" w:rsidP="00887E8A">
            <w:pPr>
              <w:pStyle w:val="TAC"/>
            </w:pPr>
            <w:r w:rsidRPr="00551175">
              <w:t>5.9</w:t>
            </w:r>
          </w:p>
        </w:tc>
      </w:tr>
      <w:tr w:rsidR="00887E8A" w:rsidRPr="00551175" w14:paraId="7A6C5FB3" w14:textId="77777777" w:rsidTr="00887E8A">
        <w:trPr>
          <w:jc w:val="center"/>
        </w:trPr>
        <w:tc>
          <w:tcPr>
            <w:tcW w:w="2826" w:type="dxa"/>
          </w:tcPr>
          <w:p w14:paraId="62DFAFEF" w14:textId="77777777" w:rsidR="00887E8A" w:rsidRPr="00551175" w:rsidRDefault="00887E8A" w:rsidP="00887E8A">
            <w:pPr>
              <w:pStyle w:val="TAC"/>
            </w:pPr>
            <w:r w:rsidRPr="00551175">
              <w:t>U</w:t>
            </w:r>
          </w:p>
        </w:tc>
        <w:tc>
          <w:tcPr>
            <w:tcW w:w="3575" w:type="dxa"/>
          </w:tcPr>
          <w:p w14:paraId="3A6D4C80" w14:textId="77777777" w:rsidR="00887E8A" w:rsidRPr="00551175" w:rsidRDefault="00887E8A" w:rsidP="00887E8A">
            <w:pPr>
              <w:pStyle w:val="TAC"/>
            </w:pPr>
            <w:r w:rsidRPr="00551175">
              <w:t>Minimum Updates</w:t>
            </w:r>
          </w:p>
        </w:tc>
        <w:tc>
          <w:tcPr>
            <w:tcW w:w="3082" w:type="dxa"/>
          </w:tcPr>
          <w:p w14:paraId="0E1C9AD4" w14:textId="77777777" w:rsidR="00887E8A" w:rsidRPr="00551175" w:rsidRDefault="00887E8A" w:rsidP="00887E8A">
            <w:pPr>
              <w:pStyle w:val="TAC"/>
            </w:pPr>
            <w:r w:rsidRPr="00551175">
              <w:t>5.10</w:t>
            </w:r>
          </w:p>
        </w:tc>
      </w:tr>
    </w:tbl>
    <w:p w14:paraId="2AA04812" w14:textId="77777777" w:rsidR="00435015" w:rsidRPr="00551175" w:rsidRDefault="00435015" w:rsidP="007D1AB4"/>
    <w:p w14:paraId="61F99FB2" w14:textId="77777777" w:rsidR="000A1D95" w:rsidRPr="00551175" w:rsidRDefault="000A1D95" w:rsidP="000A1D95">
      <w:pPr>
        <w:pStyle w:val="Heading3"/>
        <w:rPr>
          <w:ins w:id="428" w:author="Antoinette van Tricht" w:date="2023-05-18T17:29:00Z"/>
        </w:rPr>
      </w:pPr>
      <w:bookmarkStart w:id="429" w:name="_Toc119937998"/>
      <w:bookmarkStart w:id="430" w:name="_Toc119938072"/>
      <w:ins w:id="431" w:author="Antoinette van Tricht" w:date="2023-05-18T17:29:00Z">
        <w:r w:rsidRPr="00551175">
          <w:t>5.1.1</w:t>
        </w:r>
        <w:r w:rsidRPr="00551175">
          <w:tab/>
          <w:t>Storage of environmental properties</w:t>
        </w:r>
        <w:bookmarkEnd w:id="429"/>
        <w:bookmarkEnd w:id="430"/>
        <w:r w:rsidRPr="00551175">
          <w:t xml:space="preserve"> </w:t>
        </w:r>
      </w:ins>
    </w:p>
    <w:p w14:paraId="4070629B" w14:textId="330E4138" w:rsidR="000A1D95" w:rsidRPr="00551175" w:rsidRDefault="000A1D95" w:rsidP="000A1D95">
      <w:pPr>
        <w:rPr>
          <w:ins w:id="432" w:author="Antoinette van Tricht" w:date="2023-05-18T17:29:00Z"/>
        </w:rPr>
      </w:pPr>
      <w:ins w:id="433" w:author="Antoinette van Tricht" w:date="2023-05-18T17:29:00Z">
        <w:r w:rsidRPr="00551175">
          <w:t xml:space="preserve">The M2M UICCs environmental properties shall be stored in an Elementary File under the Master File according to the classification system defined </w:t>
        </w:r>
        <w:r w:rsidR="007C4634" w:rsidRPr="00551175">
          <w:t>in clause 5.1.0</w:t>
        </w:r>
        <w:r w:rsidRPr="00551175">
          <w:t>.</w:t>
        </w:r>
      </w:ins>
    </w:p>
    <w:p w14:paraId="3283A036" w14:textId="77777777" w:rsidR="000A1D95" w:rsidRPr="00551175" w:rsidRDefault="000A1D95" w:rsidP="004B655D">
      <w:pPr>
        <w:pStyle w:val="Heading3"/>
        <w:rPr>
          <w:ins w:id="434" w:author="Antoinette van Tricht" w:date="2023-05-18T17:29:00Z"/>
        </w:rPr>
      </w:pPr>
      <w:bookmarkStart w:id="435" w:name="_Toc119937999"/>
      <w:bookmarkStart w:id="436" w:name="_Toc119938073"/>
      <w:ins w:id="437" w:author="Antoinette van Tricht" w:date="2023-05-18T17:29:00Z">
        <w:r w:rsidRPr="00551175">
          <w:t>5.1.2</w:t>
        </w:r>
        <w:r w:rsidRPr="00551175">
          <w:tab/>
          <w:t>EF</w:t>
        </w:r>
        <w:r w:rsidRPr="00551175">
          <w:rPr>
            <w:vertAlign w:val="subscript"/>
          </w:rPr>
          <w:t>ENV-CLASSES</w:t>
        </w:r>
        <w:bookmarkEnd w:id="435"/>
        <w:bookmarkEnd w:id="436"/>
      </w:ins>
    </w:p>
    <w:p w14:paraId="7EA61187" w14:textId="77777777" w:rsidR="000A1D95" w:rsidRPr="00551175" w:rsidRDefault="000A1D95" w:rsidP="000A1D95">
      <w:pPr>
        <w:keepNext/>
        <w:keepLines/>
        <w:rPr>
          <w:ins w:id="438" w:author="Antoinette van Tricht" w:date="2023-05-18T17:29:00Z"/>
        </w:rPr>
      </w:pPr>
      <w:ins w:id="439" w:author="Antoinette van Tricht" w:date="2023-05-18T17:29:00Z">
        <w:r w:rsidRPr="00551175">
          <w:t>EF</w:t>
        </w:r>
        <w:r w:rsidRPr="00551175">
          <w:rPr>
            <w:rFonts w:ascii="Times" w:hAnsi="Times"/>
            <w:caps/>
            <w:position w:val="-6"/>
            <w:sz w:val="16"/>
          </w:rPr>
          <w:t>ENV-Classes</w:t>
        </w:r>
        <w:r w:rsidRPr="00551175">
          <w:t xml:space="preserve"> is a transparent file under the MF and is under the responsibility of the issuer. It provides information about the UICC capabilities to external entities.</w:t>
        </w:r>
      </w:ins>
    </w:p>
    <w:p w14:paraId="43FB670C" w14:textId="55861FA8" w:rsidR="000A1D95" w:rsidRPr="00551175" w:rsidRDefault="000A1D95" w:rsidP="000A1D95">
      <w:pPr>
        <w:pStyle w:val="TH"/>
        <w:rPr>
          <w:ins w:id="440" w:author="Antoinette van Tricht" w:date="2023-05-18T17:29:00Z"/>
        </w:rPr>
      </w:pPr>
      <w:ins w:id="441" w:author="Antoinette van Tricht" w:date="2023-05-18T17:29:00Z">
        <w:r w:rsidRPr="00551175">
          <w:t xml:space="preserve">Table </w:t>
        </w:r>
        <w:r w:rsidR="007C4634" w:rsidRPr="00551175">
          <w:t>5.1a</w:t>
        </w:r>
        <w:r w:rsidRPr="00551175">
          <w:t>: EF</w:t>
        </w:r>
        <w:r w:rsidRPr="00551175">
          <w:rPr>
            <w:bCs/>
            <w:position w:val="-6"/>
            <w:sz w:val="16"/>
          </w:rPr>
          <w:t>ENV-CLASSES</w:t>
        </w:r>
        <w:r w:rsidRPr="00551175">
          <w:t xml:space="preserve"> at MF-level</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0A1D95" w:rsidRPr="00551175" w14:paraId="70249D81" w14:textId="77777777" w:rsidTr="000A1D95">
        <w:trPr>
          <w:jc w:val="center"/>
          <w:ins w:id="442" w:author="Antoinette van Tricht" w:date="2023-05-18T17:29:00Z"/>
        </w:trPr>
        <w:tc>
          <w:tcPr>
            <w:tcW w:w="2693" w:type="dxa"/>
            <w:gridSpan w:val="2"/>
          </w:tcPr>
          <w:p w14:paraId="1EAD0CB4" w14:textId="25952C65" w:rsidR="000A1D95" w:rsidRPr="00551175" w:rsidRDefault="000A1D95" w:rsidP="000A1D95">
            <w:pPr>
              <w:pStyle w:val="TAC"/>
              <w:rPr>
                <w:ins w:id="443" w:author="Antoinette van Tricht" w:date="2023-05-18T17:29:00Z"/>
              </w:rPr>
            </w:pPr>
            <w:ins w:id="444" w:author="Antoinette van Tricht" w:date="2023-05-18T17:29:00Z">
              <w:r w:rsidRPr="00551175">
                <w:t>Identifier: '2F</w:t>
              </w:r>
              <w:r w:rsidR="00A616AC" w:rsidRPr="00551175">
                <w:t>07</w:t>
              </w:r>
              <w:r w:rsidRPr="00551175">
                <w:t>'</w:t>
              </w:r>
            </w:ins>
          </w:p>
        </w:tc>
        <w:tc>
          <w:tcPr>
            <w:tcW w:w="3261" w:type="dxa"/>
            <w:gridSpan w:val="3"/>
          </w:tcPr>
          <w:p w14:paraId="6FCD2AF5" w14:textId="77777777" w:rsidR="000A1D95" w:rsidRPr="00551175" w:rsidRDefault="000A1D95" w:rsidP="000A1D95">
            <w:pPr>
              <w:pStyle w:val="TAC"/>
              <w:rPr>
                <w:ins w:id="445" w:author="Antoinette van Tricht" w:date="2023-05-18T17:29:00Z"/>
              </w:rPr>
            </w:pPr>
            <w:ins w:id="446" w:author="Antoinette van Tricht" w:date="2023-05-18T17:29:00Z">
              <w:r w:rsidRPr="00551175">
                <w:t>Structure: Transparent</w:t>
              </w:r>
            </w:ins>
          </w:p>
        </w:tc>
        <w:tc>
          <w:tcPr>
            <w:tcW w:w="1558" w:type="dxa"/>
            <w:gridSpan w:val="2"/>
          </w:tcPr>
          <w:p w14:paraId="2CF5E37A" w14:textId="77777777" w:rsidR="000A1D95" w:rsidRPr="00551175" w:rsidRDefault="000A1D95" w:rsidP="000A1D95">
            <w:pPr>
              <w:pStyle w:val="TAC"/>
              <w:rPr>
                <w:ins w:id="447" w:author="Antoinette van Tricht" w:date="2023-05-18T17:29:00Z"/>
              </w:rPr>
            </w:pPr>
            <w:ins w:id="448" w:author="Antoinette van Tricht" w:date="2023-05-18T17:29:00Z">
              <w:r w:rsidRPr="00551175">
                <w:t>Mandatory</w:t>
              </w:r>
            </w:ins>
          </w:p>
        </w:tc>
      </w:tr>
      <w:tr w:rsidR="000A1D95" w:rsidRPr="00551175" w14:paraId="06A16D2A" w14:textId="77777777" w:rsidTr="000A1D95">
        <w:trPr>
          <w:jc w:val="center"/>
          <w:ins w:id="449" w:author="Antoinette van Tricht" w:date="2023-05-18T17:29:00Z"/>
        </w:trPr>
        <w:tc>
          <w:tcPr>
            <w:tcW w:w="3686" w:type="dxa"/>
            <w:gridSpan w:val="3"/>
          </w:tcPr>
          <w:p w14:paraId="47BB4411" w14:textId="77777777" w:rsidR="000A1D95" w:rsidRPr="00551175" w:rsidRDefault="000A1D95" w:rsidP="000A1D95">
            <w:pPr>
              <w:pStyle w:val="TAC"/>
              <w:rPr>
                <w:ins w:id="450" w:author="Antoinette van Tricht" w:date="2023-05-18T17:29:00Z"/>
              </w:rPr>
            </w:pPr>
            <w:ins w:id="451" w:author="Antoinette van Tricht" w:date="2023-05-18T17:29:00Z">
              <w:r w:rsidRPr="00551175">
                <w:t>SFI: Optional</w:t>
              </w:r>
            </w:ins>
          </w:p>
        </w:tc>
        <w:tc>
          <w:tcPr>
            <w:tcW w:w="3826" w:type="dxa"/>
            <w:gridSpan w:val="4"/>
          </w:tcPr>
          <w:p w14:paraId="762F10B9" w14:textId="77777777" w:rsidR="000A1D95" w:rsidRPr="00551175" w:rsidRDefault="000A1D95" w:rsidP="000A1D95">
            <w:pPr>
              <w:pStyle w:val="TAC"/>
              <w:rPr>
                <w:ins w:id="452" w:author="Antoinette van Tricht" w:date="2023-05-18T17:29:00Z"/>
              </w:rPr>
            </w:pPr>
          </w:p>
        </w:tc>
      </w:tr>
      <w:tr w:rsidR="000A1D95" w:rsidRPr="00551175" w14:paraId="5964AA23" w14:textId="77777777" w:rsidTr="000A1D95">
        <w:trPr>
          <w:jc w:val="center"/>
          <w:ins w:id="453" w:author="Antoinette van Tricht" w:date="2023-05-18T17:29:00Z"/>
        </w:trPr>
        <w:tc>
          <w:tcPr>
            <w:tcW w:w="3686" w:type="dxa"/>
            <w:gridSpan w:val="3"/>
          </w:tcPr>
          <w:p w14:paraId="79E5A3B8" w14:textId="77777777" w:rsidR="000A1D95" w:rsidRPr="00551175" w:rsidRDefault="000A1D95" w:rsidP="000A1D95">
            <w:pPr>
              <w:pStyle w:val="TAC"/>
              <w:rPr>
                <w:ins w:id="454" w:author="Antoinette van Tricht" w:date="2023-05-18T17:29:00Z"/>
              </w:rPr>
            </w:pPr>
            <w:ins w:id="455" w:author="Antoinette van Tricht" w:date="2023-05-18T17:29:00Z">
              <w:r w:rsidRPr="00551175">
                <w:t>File size: X bytes</w:t>
              </w:r>
            </w:ins>
          </w:p>
        </w:tc>
        <w:tc>
          <w:tcPr>
            <w:tcW w:w="3826" w:type="dxa"/>
            <w:gridSpan w:val="4"/>
          </w:tcPr>
          <w:p w14:paraId="79C6C446" w14:textId="77777777" w:rsidR="000A1D95" w:rsidRPr="00551175" w:rsidRDefault="000A1D95" w:rsidP="000A1D95">
            <w:pPr>
              <w:pStyle w:val="TAC"/>
              <w:rPr>
                <w:ins w:id="456" w:author="Antoinette van Tricht" w:date="2023-05-18T17:29:00Z"/>
              </w:rPr>
            </w:pPr>
            <w:ins w:id="457" w:author="Antoinette van Tricht" w:date="2023-05-18T17:29:00Z">
              <w:r w:rsidRPr="00551175">
                <w:t>Update activity: low</w:t>
              </w:r>
            </w:ins>
          </w:p>
        </w:tc>
      </w:tr>
      <w:tr w:rsidR="000A1D95" w:rsidRPr="00551175" w14:paraId="3AB79E6B" w14:textId="77777777" w:rsidTr="000A1D95">
        <w:trPr>
          <w:jc w:val="center"/>
          <w:ins w:id="458" w:author="Antoinette van Tricht" w:date="2023-05-18T17:29:00Z"/>
        </w:trPr>
        <w:tc>
          <w:tcPr>
            <w:tcW w:w="7512" w:type="dxa"/>
            <w:gridSpan w:val="7"/>
          </w:tcPr>
          <w:p w14:paraId="05DFF289" w14:textId="77777777" w:rsidR="000A1D95" w:rsidRPr="00551175" w:rsidRDefault="000A1D95" w:rsidP="000A1D95">
            <w:pPr>
              <w:pStyle w:val="TAL"/>
              <w:rPr>
                <w:ins w:id="459" w:author="Antoinette van Tricht" w:date="2023-05-18T17:29:00Z"/>
              </w:rPr>
            </w:pPr>
            <w:ins w:id="460" w:author="Antoinette van Tricht" w:date="2023-05-18T17:29:00Z">
              <w:r w:rsidRPr="00551175">
                <w:t>Access Conditions:</w:t>
              </w:r>
            </w:ins>
          </w:p>
          <w:p w14:paraId="7B6821DF" w14:textId="77777777" w:rsidR="000A1D95" w:rsidRPr="00551175" w:rsidRDefault="000A1D95" w:rsidP="000A1D95">
            <w:pPr>
              <w:pStyle w:val="TAC"/>
              <w:tabs>
                <w:tab w:val="left" w:pos="601"/>
                <w:tab w:val="left" w:pos="3153"/>
              </w:tabs>
              <w:jc w:val="left"/>
              <w:rPr>
                <w:ins w:id="461" w:author="Antoinette van Tricht" w:date="2023-05-18T17:29:00Z"/>
              </w:rPr>
            </w:pPr>
            <w:ins w:id="462" w:author="Antoinette van Tricht" w:date="2023-05-18T17:29:00Z">
              <w:r w:rsidRPr="00551175">
                <w:tab/>
                <w:t>READ</w:t>
              </w:r>
              <w:r w:rsidRPr="00551175">
                <w:tab/>
                <w:t>ALW</w:t>
              </w:r>
            </w:ins>
          </w:p>
          <w:p w14:paraId="64E85960" w14:textId="77777777" w:rsidR="000A1D95" w:rsidRPr="00551175" w:rsidRDefault="000A1D95" w:rsidP="000A1D95">
            <w:pPr>
              <w:pStyle w:val="TAC"/>
              <w:tabs>
                <w:tab w:val="left" w:pos="601"/>
                <w:tab w:val="left" w:pos="3153"/>
              </w:tabs>
              <w:jc w:val="left"/>
              <w:rPr>
                <w:ins w:id="463" w:author="Antoinette van Tricht" w:date="2023-05-18T17:29:00Z"/>
              </w:rPr>
            </w:pPr>
            <w:ins w:id="464" w:author="Antoinette van Tricht" w:date="2023-05-18T17:29:00Z">
              <w:r w:rsidRPr="00551175">
                <w:tab/>
                <w:t>UPDATE</w:t>
              </w:r>
              <w:r w:rsidRPr="00551175">
                <w:tab/>
                <w:t>ADM</w:t>
              </w:r>
            </w:ins>
          </w:p>
          <w:p w14:paraId="40B9B156" w14:textId="77777777" w:rsidR="000A1D95" w:rsidRPr="00551175" w:rsidRDefault="000A1D95" w:rsidP="000A1D95">
            <w:pPr>
              <w:pStyle w:val="TAC"/>
              <w:tabs>
                <w:tab w:val="left" w:pos="601"/>
                <w:tab w:val="left" w:pos="3153"/>
              </w:tabs>
              <w:jc w:val="left"/>
              <w:rPr>
                <w:ins w:id="465" w:author="Antoinette van Tricht" w:date="2023-05-18T17:29:00Z"/>
              </w:rPr>
            </w:pPr>
            <w:ins w:id="466" w:author="Antoinette van Tricht" w:date="2023-05-18T17:29:00Z">
              <w:r w:rsidRPr="00551175">
                <w:tab/>
                <w:t>DEACTIVATE</w:t>
              </w:r>
              <w:r w:rsidRPr="00551175">
                <w:tab/>
                <w:t>ADM</w:t>
              </w:r>
            </w:ins>
          </w:p>
          <w:p w14:paraId="2ED4F494" w14:textId="77777777" w:rsidR="000A1D95" w:rsidRPr="00551175" w:rsidRDefault="000A1D95" w:rsidP="000A1D95">
            <w:pPr>
              <w:pStyle w:val="TAC"/>
              <w:tabs>
                <w:tab w:val="left" w:pos="601"/>
                <w:tab w:val="left" w:pos="3153"/>
              </w:tabs>
              <w:jc w:val="left"/>
              <w:rPr>
                <w:ins w:id="467" w:author="Antoinette van Tricht" w:date="2023-05-18T17:29:00Z"/>
              </w:rPr>
            </w:pPr>
            <w:ins w:id="468" w:author="Antoinette van Tricht" w:date="2023-05-18T17:29:00Z">
              <w:r w:rsidRPr="00551175">
                <w:tab/>
                <w:t>ACTIVATE</w:t>
              </w:r>
              <w:r w:rsidRPr="00551175">
                <w:tab/>
                <w:t>ADM</w:t>
              </w:r>
            </w:ins>
          </w:p>
        </w:tc>
      </w:tr>
      <w:tr w:rsidR="000A1D95" w:rsidRPr="00551175" w14:paraId="5377A7F7" w14:textId="77777777" w:rsidTr="000A1D95">
        <w:trPr>
          <w:jc w:val="center"/>
          <w:ins w:id="469" w:author="Antoinette van Tricht" w:date="2023-05-18T17:29:00Z"/>
        </w:trPr>
        <w:tc>
          <w:tcPr>
            <w:tcW w:w="1275" w:type="dxa"/>
          </w:tcPr>
          <w:p w14:paraId="314541BE" w14:textId="77777777" w:rsidR="000A1D95" w:rsidRPr="00551175" w:rsidRDefault="000A1D95" w:rsidP="000A1D95">
            <w:pPr>
              <w:pStyle w:val="TAH"/>
              <w:rPr>
                <w:ins w:id="470" w:author="Antoinette van Tricht" w:date="2023-05-18T17:29:00Z"/>
              </w:rPr>
            </w:pPr>
            <w:ins w:id="471" w:author="Antoinette van Tricht" w:date="2023-05-18T17:29:00Z">
              <w:r w:rsidRPr="00551175">
                <w:t>Bytes</w:t>
              </w:r>
            </w:ins>
          </w:p>
        </w:tc>
        <w:tc>
          <w:tcPr>
            <w:tcW w:w="4112" w:type="dxa"/>
            <w:gridSpan w:val="3"/>
          </w:tcPr>
          <w:p w14:paraId="48F7EBD1" w14:textId="77777777" w:rsidR="000A1D95" w:rsidRPr="00551175" w:rsidRDefault="000A1D95" w:rsidP="000A1D95">
            <w:pPr>
              <w:pStyle w:val="TAH"/>
              <w:rPr>
                <w:ins w:id="472" w:author="Antoinette van Tricht" w:date="2023-05-18T17:29:00Z"/>
              </w:rPr>
            </w:pPr>
            <w:ins w:id="473" w:author="Antoinette van Tricht" w:date="2023-05-18T17:29:00Z">
              <w:r w:rsidRPr="00551175">
                <w:t>Description</w:t>
              </w:r>
            </w:ins>
          </w:p>
        </w:tc>
        <w:tc>
          <w:tcPr>
            <w:tcW w:w="607" w:type="dxa"/>
            <w:gridSpan w:val="2"/>
          </w:tcPr>
          <w:p w14:paraId="6A1E89F0" w14:textId="77777777" w:rsidR="000A1D95" w:rsidRPr="00551175" w:rsidRDefault="000A1D95" w:rsidP="000A1D95">
            <w:pPr>
              <w:pStyle w:val="TAH"/>
              <w:rPr>
                <w:ins w:id="474" w:author="Antoinette van Tricht" w:date="2023-05-18T17:29:00Z"/>
              </w:rPr>
            </w:pPr>
            <w:ins w:id="475" w:author="Antoinette van Tricht" w:date="2023-05-18T17:29:00Z">
              <w:r w:rsidRPr="00551175">
                <w:t>M/O</w:t>
              </w:r>
            </w:ins>
          </w:p>
        </w:tc>
        <w:tc>
          <w:tcPr>
            <w:tcW w:w="1518" w:type="dxa"/>
          </w:tcPr>
          <w:p w14:paraId="309EB44C" w14:textId="77777777" w:rsidR="000A1D95" w:rsidRPr="00551175" w:rsidRDefault="000A1D95" w:rsidP="000A1D95">
            <w:pPr>
              <w:pStyle w:val="TAH"/>
              <w:rPr>
                <w:ins w:id="476" w:author="Antoinette van Tricht" w:date="2023-05-18T17:29:00Z"/>
              </w:rPr>
            </w:pPr>
            <w:ins w:id="477" w:author="Antoinette van Tricht" w:date="2023-05-18T17:29:00Z">
              <w:r w:rsidRPr="00551175">
                <w:t>Length</w:t>
              </w:r>
            </w:ins>
          </w:p>
        </w:tc>
      </w:tr>
      <w:tr w:rsidR="000A1D95" w:rsidRPr="00551175" w14:paraId="07979D56" w14:textId="77777777" w:rsidTr="000A1D95">
        <w:trPr>
          <w:jc w:val="center"/>
          <w:ins w:id="478" w:author="Antoinette van Tricht" w:date="2023-05-18T17:29:00Z"/>
        </w:trPr>
        <w:tc>
          <w:tcPr>
            <w:tcW w:w="1275" w:type="dxa"/>
          </w:tcPr>
          <w:p w14:paraId="30739F33" w14:textId="77777777" w:rsidR="000A1D95" w:rsidRPr="00551175" w:rsidRDefault="000A1D95" w:rsidP="000A1D95">
            <w:pPr>
              <w:pStyle w:val="TAC"/>
              <w:rPr>
                <w:ins w:id="479" w:author="Antoinette van Tricht" w:date="2023-05-18T17:29:00Z"/>
              </w:rPr>
            </w:pPr>
            <w:ins w:id="480" w:author="Antoinette van Tricht" w:date="2023-05-18T17:29:00Z">
              <w:r w:rsidRPr="00551175">
                <w:t>1 to X</w:t>
              </w:r>
            </w:ins>
          </w:p>
        </w:tc>
        <w:tc>
          <w:tcPr>
            <w:tcW w:w="4112" w:type="dxa"/>
            <w:gridSpan w:val="3"/>
          </w:tcPr>
          <w:p w14:paraId="5EAF33A7" w14:textId="77777777" w:rsidR="000A1D95" w:rsidRPr="00551175" w:rsidRDefault="000A1D95" w:rsidP="000A1D95">
            <w:pPr>
              <w:pStyle w:val="TAC"/>
              <w:jc w:val="left"/>
              <w:rPr>
                <w:ins w:id="481" w:author="Antoinette van Tricht" w:date="2023-05-18T17:29:00Z"/>
              </w:rPr>
            </w:pPr>
            <w:ins w:id="482" w:author="Antoinette van Tricht" w:date="2023-05-18T17:29:00Z">
              <w:r w:rsidRPr="00551175">
                <w:t>Environmental property classes</w:t>
              </w:r>
            </w:ins>
          </w:p>
        </w:tc>
        <w:tc>
          <w:tcPr>
            <w:tcW w:w="607" w:type="dxa"/>
            <w:gridSpan w:val="2"/>
          </w:tcPr>
          <w:p w14:paraId="025D7C7E" w14:textId="77777777" w:rsidR="000A1D95" w:rsidRPr="00551175" w:rsidRDefault="000A1D95" w:rsidP="000A1D95">
            <w:pPr>
              <w:pStyle w:val="TAC"/>
              <w:rPr>
                <w:ins w:id="483" w:author="Antoinette van Tricht" w:date="2023-05-18T17:29:00Z"/>
              </w:rPr>
            </w:pPr>
            <w:ins w:id="484" w:author="Antoinette van Tricht" w:date="2023-05-18T17:29:00Z">
              <w:r w:rsidRPr="00551175">
                <w:t>M</w:t>
              </w:r>
            </w:ins>
          </w:p>
        </w:tc>
        <w:tc>
          <w:tcPr>
            <w:tcW w:w="1518" w:type="dxa"/>
          </w:tcPr>
          <w:p w14:paraId="577D93B0" w14:textId="77777777" w:rsidR="000A1D95" w:rsidRPr="00551175" w:rsidRDefault="000A1D95" w:rsidP="000A1D95">
            <w:pPr>
              <w:pStyle w:val="TAC"/>
              <w:rPr>
                <w:ins w:id="485" w:author="Antoinette van Tricht" w:date="2023-05-18T17:29:00Z"/>
              </w:rPr>
            </w:pPr>
            <w:ins w:id="486" w:author="Antoinette van Tricht" w:date="2023-05-18T17:29:00Z">
              <w:r w:rsidRPr="00551175">
                <w:t>X bytes</w:t>
              </w:r>
            </w:ins>
          </w:p>
        </w:tc>
      </w:tr>
    </w:tbl>
    <w:p w14:paraId="5E7BA0EA" w14:textId="77777777" w:rsidR="000A1D95" w:rsidRPr="00551175" w:rsidRDefault="000A1D95" w:rsidP="000A1D95">
      <w:pPr>
        <w:rPr>
          <w:ins w:id="487" w:author="Antoinette van Tricht" w:date="2023-05-18T17:29:00Z"/>
        </w:rPr>
      </w:pPr>
    </w:p>
    <w:p w14:paraId="47D92572" w14:textId="318E1974" w:rsidR="000A1D95" w:rsidRPr="00551175" w:rsidRDefault="000A1D95" w:rsidP="00C96DD5">
      <w:pPr>
        <w:keepLines/>
        <w:rPr>
          <w:ins w:id="488" w:author="Antoinette van Tricht" w:date="2023-05-18T17:29:00Z"/>
        </w:rPr>
      </w:pPr>
      <w:ins w:id="489" w:author="Antoinette van Tricht" w:date="2023-05-18T17:29:00Z">
        <w:r w:rsidRPr="00551175">
          <w:t xml:space="preserve">The EF stores the environmental property classes supported by the M2M UICC as defined for the classification system in clauses 5.1 to 5.10. The coding shall be as for an alpha identifier using SMS default 7-bit coding with bit 8 set to 0 (see </w:t>
        </w:r>
        <w:r w:rsidR="00C96DD5" w:rsidRPr="00551175">
          <w:t xml:space="preserve">ETSI </w:t>
        </w:r>
        <w:r w:rsidRPr="00551175">
          <w:t>TS 102 223</w:t>
        </w:r>
        <w:r w:rsidR="00365424" w:rsidRPr="00551175">
          <w:t xml:space="preserve"> [</w:t>
        </w:r>
        <w:r w:rsidR="00365424" w:rsidRPr="00551175">
          <w:fldChar w:fldCharType="begin"/>
        </w:r>
        <w:r w:rsidR="00365424" w:rsidRPr="00551175">
          <w:instrText xml:space="preserve">REF REF_TS102223 \h </w:instrText>
        </w:r>
        <w:r w:rsidR="00365424" w:rsidRPr="00551175">
          <w:fldChar w:fldCharType="separate"/>
        </w:r>
        <w:r w:rsidR="007D4D82">
          <w:rPr>
            <w:noProof/>
          </w:rPr>
          <w:t>6</w:t>
        </w:r>
        <w:r w:rsidR="00365424" w:rsidRPr="00551175">
          <w:fldChar w:fldCharType="end"/>
        </w:r>
        <w:r w:rsidR="00365424" w:rsidRPr="00551175">
          <w:t>]</w:t>
        </w:r>
        <w:r w:rsidRPr="00551175">
          <w:t xml:space="preserve">), </w:t>
        </w:r>
        <w:proofErr w:type="gramStart"/>
        <w:r w:rsidRPr="00551175">
          <w:t>e.g.</w:t>
        </w:r>
        <w:proofErr w:type="gramEnd"/>
        <w:r w:rsidRPr="00551175">
          <w:t xml:space="preserve"> "TA-H'54412D4841'.</w:t>
        </w:r>
      </w:ins>
    </w:p>
    <w:p w14:paraId="707E6A97" w14:textId="77777777" w:rsidR="008863B0" w:rsidRPr="00551175" w:rsidRDefault="008863B0" w:rsidP="00B00E93">
      <w:pPr>
        <w:pStyle w:val="Heading2"/>
      </w:pPr>
      <w:bookmarkStart w:id="490" w:name="_Toc119938000"/>
      <w:bookmarkStart w:id="491" w:name="_Toc119938074"/>
      <w:bookmarkStart w:id="492" w:name="_Toc419712558"/>
      <w:bookmarkStart w:id="493" w:name="_Toc423091388"/>
      <w:r w:rsidRPr="00551175">
        <w:t>5.</w:t>
      </w:r>
      <w:r w:rsidR="00435015" w:rsidRPr="00551175">
        <w:t>2</w:t>
      </w:r>
      <w:r w:rsidR="00D115B6" w:rsidRPr="00551175">
        <w:tab/>
      </w:r>
      <w:r w:rsidR="003C5DE8" w:rsidRPr="00551175">
        <w:t xml:space="preserve">Operational and Storage </w:t>
      </w:r>
      <w:r w:rsidRPr="00551175">
        <w:t>Temperature</w:t>
      </w:r>
      <w:r w:rsidR="00460743" w:rsidRPr="00551175">
        <w:t xml:space="preserve"> (TX)</w:t>
      </w:r>
      <w:bookmarkEnd w:id="490"/>
      <w:bookmarkEnd w:id="491"/>
      <w:bookmarkEnd w:id="492"/>
      <w:bookmarkEnd w:id="493"/>
    </w:p>
    <w:p w14:paraId="3CCC1D70" w14:textId="77777777" w:rsidR="00764C3F" w:rsidRPr="00551175" w:rsidRDefault="00764C3F" w:rsidP="00764C3F">
      <w:pPr>
        <w:pStyle w:val="Heading3"/>
      </w:pPr>
      <w:bookmarkStart w:id="494" w:name="_Toc119938001"/>
      <w:bookmarkStart w:id="495" w:name="_Toc119938075"/>
      <w:bookmarkStart w:id="496" w:name="_Toc419712559"/>
      <w:bookmarkStart w:id="497" w:name="_Toc423091389"/>
      <w:r w:rsidRPr="00551175">
        <w:t>5.2.0</w:t>
      </w:r>
      <w:r w:rsidRPr="00551175">
        <w:tab/>
        <w:t>Overview</w:t>
      </w:r>
      <w:bookmarkEnd w:id="494"/>
      <w:bookmarkEnd w:id="495"/>
      <w:bookmarkEnd w:id="496"/>
      <w:bookmarkEnd w:id="497"/>
    </w:p>
    <w:p w14:paraId="7D9231D1" w14:textId="77777777" w:rsidR="003C5DE8" w:rsidRPr="00551175" w:rsidRDefault="003C5DE8" w:rsidP="003C5DE8">
      <w:r w:rsidRPr="00551175">
        <w:t xml:space="preserve">The TX property defines the </w:t>
      </w:r>
      <w:r w:rsidR="00A20F44" w:rsidRPr="00551175">
        <w:t xml:space="preserve">M2M </w:t>
      </w:r>
      <w:r w:rsidRPr="00551175">
        <w:t>UICC performance for operational and storage temperature.</w:t>
      </w:r>
    </w:p>
    <w:p w14:paraId="6C8E20D9" w14:textId="77777777" w:rsidR="006B0E43" w:rsidRPr="00551175" w:rsidRDefault="006B0E43" w:rsidP="006B0E43">
      <w:pPr>
        <w:rPr>
          <w:lang w:eastAsia="ja-JP"/>
        </w:rPr>
      </w:pPr>
      <w:r w:rsidRPr="00551175">
        <w:t xml:space="preserve">Support of a given temperature range for a M2M UICC operation implies that the </w:t>
      </w:r>
      <w:r w:rsidR="00A20F44" w:rsidRPr="00551175">
        <w:t xml:space="preserve">M2M </w:t>
      </w:r>
      <w:r w:rsidRPr="00551175">
        <w:t>UICC shall withstand the following conditions:</w:t>
      </w:r>
    </w:p>
    <w:p w14:paraId="238F23D6" w14:textId="77777777" w:rsidR="006B0E43" w:rsidRPr="00551175" w:rsidRDefault="006B0E43" w:rsidP="008C41BF">
      <w:pPr>
        <w:pStyle w:val="B1"/>
        <w:rPr>
          <w:lang w:eastAsia="ja-JP"/>
        </w:rPr>
      </w:pPr>
      <w:r w:rsidRPr="00551175">
        <w:rPr>
          <w:lang w:eastAsia="ja-JP"/>
        </w:rPr>
        <w:t xml:space="preserve">500 temperature cycles within the full supported </w:t>
      </w:r>
      <w:proofErr w:type="gramStart"/>
      <w:r w:rsidRPr="00551175">
        <w:rPr>
          <w:lang w:eastAsia="ja-JP"/>
        </w:rPr>
        <w:t>range</w:t>
      </w:r>
      <w:r w:rsidR="000A5D15" w:rsidRPr="00551175">
        <w:rPr>
          <w:lang w:eastAsia="ja-JP"/>
        </w:rPr>
        <w:t>;</w:t>
      </w:r>
      <w:proofErr w:type="gramEnd"/>
    </w:p>
    <w:p w14:paraId="455E9E16" w14:textId="77777777" w:rsidR="006B0E43" w:rsidRPr="00551175" w:rsidRDefault="006B0E43" w:rsidP="008C41BF">
      <w:pPr>
        <w:pStyle w:val="B1"/>
      </w:pPr>
      <w:r w:rsidRPr="00551175">
        <w:rPr>
          <w:lang w:eastAsia="ja-JP"/>
        </w:rPr>
        <w:t>2 cycles per hour.</w:t>
      </w:r>
    </w:p>
    <w:p w14:paraId="59E3878F" w14:textId="5F8BF0B2" w:rsidR="006B0E43" w:rsidRPr="00551175" w:rsidRDefault="006B0E43" w:rsidP="007413D2">
      <w:r w:rsidRPr="00551175">
        <w:t xml:space="preserve">Testing temperature cycling shall be in accordance </w:t>
      </w:r>
      <w:proofErr w:type="gramStart"/>
      <w:r w:rsidRPr="00551175">
        <w:t>to</w:t>
      </w:r>
      <w:proofErr w:type="gramEnd"/>
      <w:r w:rsidRPr="00551175">
        <w:t xml:space="preserve"> </w:t>
      </w:r>
      <w:r w:rsidRPr="00551175">
        <w:rPr>
          <w:rFonts w:eastAsia="SimSun"/>
          <w:lang w:eastAsia="zh-CN" w:bidi="he-IL"/>
        </w:rPr>
        <w:t>JESD22-A104</w:t>
      </w:r>
      <w:r w:rsidR="00365424" w:rsidRPr="00551175">
        <w:rPr>
          <w:rFonts w:eastAsia="SimSun"/>
          <w:lang w:eastAsia="zh-CN" w:bidi="he-IL"/>
        </w:rPr>
        <w:t xml:space="preserve"> [</w:t>
      </w:r>
      <w:r w:rsidR="00365424" w:rsidRPr="00551175">
        <w:rPr>
          <w:rFonts w:eastAsia="SimSun"/>
          <w:lang w:eastAsia="zh-CN" w:bidi="he-IL"/>
        </w:rPr>
        <w:fldChar w:fldCharType="begin"/>
      </w:r>
      <w:r w:rsidR="00365424" w:rsidRPr="00551175">
        <w:rPr>
          <w:rFonts w:eastAsia="SimSun"/>
          <w:lang w:eastAsia="zh-CN" w:bidi="he-IL"/>
        </w:rPr>
        <w:instrText xml:space="preserve">REF REF_JEDECJESD22_A104D \h </w:instrText>
      </w:r>
      <w:r w:rsidR="00365424" w:rsidRPr="00551175">
        <w:rPr>
          <w:rFonts w:eastAsia="SimSun"/>
          <w:lang w:eastAsia="zh-CN" w:bidi="he-IL"/>
        </w:rPr>
      </w:r>
      <w:r w:rsidR="00365424" w:rsidRPr="00551175">
        <w:rPr>
          <w:rFonts w:eastAsia="SimSun"/>
          <w:lang w:eastAsia="zh-CN" w:bidi="he-IL"/>
        </w:rPr>
        <w:fldChar w:fldCharType="separate"/>
      </w:r>
      <w:r w:rsidR="007D4D82">
        <w:rPr>
          <w:noProof/>
        </w:rPr>
        <w:t>8</w:t>
      </w:r>
      <w:r w:rsidR="00365424" w:rsidRPr="00551175">
        <w:rPr>
          <w:rFonts w:eastAsia="SimSun"/>
          <w:lang w:eastAsia="zh-CN" w:bidi="he-IL"/>
        </w:rPr>
        <w:fldChar w:fldCharType="end"/>
      </w:r>
      <w:r w:rsidR="00365424" w:rsidRPr="00551175">
        <w:rPr>
          <w:rFonts w:eastAsia="SimSun"/>
          <w:lang w:eastAsia="zh-CN" w:bidi="he-IL"/>
        </w:rPr>
        <w:t>]</w:t>
      </w:r>
      <w:r w:rsidR="00EB407D" w:rsidRPr="00551175">
        <w:rPr>
          <w:rFonts w:eastAsia="SimSun"/>
          <w:lang w:eastAsia="zh-CN" w:bidi="he-IL"/>
        </w:rPr>
        <w:t>.</w:t>
      </w:r>
    </w:p>
    <w:p w14:paraId="08D4636D" w14:textId="77777777" w:rsidR="00460743" w:rsidRPr="00551175" w:rsidRDefault="003C5DE8" w:rsidP="00B00E93">
      <w:pPr>
        <w:pStyle w:val="Heading3"/>
      </w:pPr>
      <w:bookmarkStart w:id="498" w:name="_Toc119938002"/>
      <w:bookmarkStart w:id="499" w:name="_Toc119938076"/>
      <w:bookmarkStart w:id="500" w:name="_Toc419712560"/>
      <w:bookmarkStart w:id="501" w:name="_Toc423091390"/>
      <w:r w:rsidRPr="00551175">
        <w:t>5.2.1</w:t>
      </w:r>
      <w:r w:rsidR="00D115B6" w:rsidRPr="00551175">
        <w:tab/>
      </w:r>
      <w:r w:rsidR="00460743" w:rsidRPr="00551175">
        <w:t>Temperature (T</w:t>
      </w:r>
      <w:r w:rsidR="00662EC0" w:rsidRPr="00551175">
        <w:t>S</w:t>
      </w:r>
      <w:r w:rsidR="00460743" w:rsidRPr="00551175">
        <w:t>)</w:t>
      </w:r>
      <w:r w:rsidR="00E20B38" w:rsidRPr="00551175">
        <w:t xml:space="preserve"> -25</w:t>
      </w:r>
      <w:r w:rsidR="008C41BF" w:rsidRPr="00551175">
        <w:t xml:space="preserve"> °C</w:t>
      </w:r>
      <w:r w:rsidR="00E20B38" w:rsidRPr="00551175">
        <w:t xml:space="preserve"> to +85</w:t>
      </w:r>
      <w:r w:rsidR="008C41BF" w:rsidRPr="00551175">
        <w:t xml:space="preserve"> </w:t>
      </w:r>
      <w:r w:rsidR="00E20B38" w:rsidRPr="00551175">
        <w:rPr>
          <w:rFonts w:cs="Arial"/>
        </w:rPr>
        <w:t>°</w:t>
      </w:r>
      <w:r w:rsidR="00E20B38" w:rsidRPr="00551175">
        <w:t>C</w:t>
      </w:r>
      <w:bookmarkEnd w:id="498"/>
      <w:bookmarkEnd w:id="499"/>
      <w:bookmarkEnd w:id="500"/>
      <w:bookmarkEnd w:id="501"/>
    </w:p>
    <w:p w14:paraId="56F70458" w14:textId="2CE4B810" w:rsidR="00460743" w:rsidRPr="00551175" w:rsidRDefault="00A20F44" w:rsidP="00662EC0">
      <w:r w:rsidRPr="00551175">
        <w:t xml:space="preserve">M2M </w:t>
      </w:r>
      <w:r w:rsidR="00460743" w:rsidRPr="00551175">
        <w:t>UICCs indicating T</w:t>
      </w:r>
      <w:r w:rsidR="00662EC0" w:rsidRPr="00551175">
        <w:t>S</w:t>
      </w:r>
      <w:r w:rsidR="00460743" w:rsidRPr="00551175">
        <w:t xml:space="preserve"> as their temperature property </w:t>
      </w:r>
      <w:r w:rsidR="001C56C5" w:rsidRPr="00551175">
        <w:t xml:space="preserve">shall </w:t>
      </w:r>
      <w:r w:rsidR="00460743" w:rsidRPr="00551175">
        <w:t xml:space="preserve">conform to the storage and operational temperature specifications detailed in </w:t>
      </w:r>
      <w:r w:rsidR="00C83ED6" w:rsidRPr="00551175">
        <w:t>ETSI TS 102 221</w:t>
      </w:r>
      <w:r w:rsidR="00460743" w:rsidRPr="00551175">
        <w:t xml:space="preserve"> </w:t>
      </w:r>
      <w:r w:rsidR="0014521E" w:rsidRPr="00551175">
        <w:t>[</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D636BC" w:rsidRPr="00551175">
        <w:t xml:space="preserve"> </w:t>
      </w:r>
      <w:r w:rsidR="00460743" w:rsidRPr="00551175">
        <w:t xml:space="preserve">for </w:t>
      </w:r>
      <w:r w:rsidR="00662EC0" w:rsidRPr="00551175">
        <w:t>the standard temperature range</w:t>
      </w:r>
      <w:r w:rsidR="00460743" w:rsidRPr="00551175">
        <w:t>.</w:t>
      </w:r>
    </w:p>
    <w:p w14:paraId="5D6E8333" w14:textId="77777777" w:rsidR="00460743" w:rsidRPr="00551175" w:rsidRDefault="00D115B6" w:rsidP="00B00E93">
      <w:pPr>
        <w:pStyle w:val="Heading3"/>
      </w:pPr>
      <w:bookmarkStart w:id="502" w:name="_Toc119938003"/>
      <w:bookmarkStart w:id="503" w:name="_Toc119938077"/>
      <w:bookmarkStart w:id="504" w:name="_Toc419712561"/>
      <w:bookmarkStart w:id="505" w:name="_Toc423091391"/>
      <w:r w:rsidRPr="00551175">
        <w:t>5.2.2</w:t>
      </w:r>
      <w:r w:rsidRPr="00551175">
        <w:tab/>
      </w:r>
      <w:r w:rsidR="00D636BC" w:rsidRPr="00551175">
        <w:t>Temperature (T</w:t>
      </w:r>
      <w:r w:rsidR="00662EC0" w:rsidRPr="00551175">
        <w:t>A</w:t>
      </w:r>
      <w:r w:rsidR="00D636BC" w:rsidRPr="00551175">
        <w:t>)</w:t>
      </w:r>
      <w:r w:rsidR="00E20B38" w:rsidRPr="00551175">
        <w:t xml:space="preserve"> -40</w:t>
      </w:r>
      <w:r w:rsidR="008C41BF" w:rsidRPr="00551175">
        <w:t xml:space="preserve"> °C</w:t>
      </w:r>
      <w:r w:rsidR="00E20B38" w:rsidRPr="00551175">
        <w:t xml:space="preserve"> to +85</w:t>
      </w:r>
      <w:r w:rsidR="008C41BF" w:rsidRPr="00551175">
        <w:t xml:space="preserve"> </w:t>
      </w:r>
      <w:r w:rsidR="00E20B38" w:rsidRPr="00551175">
        <w:rPr>
          <w:rFonts w:cs="Arial"/>
        </w:rPr>
        <w:t>°</w:t>
      </w:r>
      <w:r w:rsidR="00E20B38" w:rsidRPr="00551175">
        <w:t>C</w:t>
      </w:r>
      <w:bookmarkEnd w:id="502"/>
      <w:bookmarkEnd w:id="503"/>
      <w:bookmarkEnd w:id="504"/>
      <w:bookmarkEnd w:id="505"/>
    </w:p>
    <w:p w14:paraId="73AC368F" w14:textId="1B4CE519" w:rsidR="00D636BC" w:rsidRPr="00551175" w:rsidRDefault="00A20F44" w:rsidP="00662EC0">
      <w:r w:rsidRPr="00551175">
        <w:t xml:space="preserve">M2M </w:t>
      </w:r>
      <w:r w:rsidR="00D636BC" w:rsidRPr="00551175">
        <w:t xml:space="preserve">UICCs indicating TA as their temperature property </w:t>
      </w:r>
      <w:r w:rsidR="001C56C5" w:rsidRPr="00551175">
        <w:t xml:space="preserve">shall </w:t>
      </w:r>
      <w:r w:rsidR="00D636BC" w:rsidRPr="00551175">
        <w:t xml:space="preserve">conform to the storage and operational temperature specifications detailed in </w:t>
      </w:r>
      <w:r w:rsidR="00C83ED6" w:rsidRPr="00551175">
        <w:t>ETSI TS 102 221</w:t>
      </w:r>
      <w:r w:rsidR="00D636BC" w:rsidRPr="00551175">
        <w:t xml:space="preserve"> </w:t>
      </w:r>
      <w:r w:rsidR="0014521E" w:rsidRPr="00551175">
        <w:t>[</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D636BC" w:rsidRPr="00551175">
        <w:t xml:space="preserve"> for class </w:t>
      </w:r>
      <w:r w:rsidR="00662EC0" w:rsidRPr="00551175">
        <w:t>A</w:t>
      </w:r>
      <w:r w:rsidR="00D636BC" w:rsidRPr="00551175">
        <w:t xml:space="preserve"> </w:t>
      </w:r>
      <w:r w:rsidR="00662EC0" w:rsidRPr="00551175">
        <w:t>specific UICC environmental conditions</w:t>
      </w:r>
      <w:r w:rsidR="00D636BC" w:rsidRPr="00551175">
        <w:t>.</w:t>
      </w:r>
    </w:p>
    <w:p w14:paraId="30B5EF88" w14:textId="77777777" w:rsidR="00662EC0" w:rsidRPr="00551175" w:rsidRDefault="00662EC0" w:rsidP="00B00E93">
      <w:pPr>
        <w:pStyle w:val="Heading3"/>
      </w:pPr>
      <w:bookmarkStart w:id="506" w:name="_Toc119938004"/>
      <w:bookmarkStart w:id="507" w:name="_Toc119938078"/>
      <w:bookmarkStart w:id="508" w:name="_Toc419712562"/>
      <w:bookmarkStart w:id="509" w:name="_Toc423091392"/>
      <w:r w:rsidRPr="00551175">
        <w:t>5.2.</w:t>
      </w:r>
      <w:r w:rsidR="003C5DE8" w:rsidRPr="00551175">
        <w:t>3</w:t>
      </w:r>
      <w:r w:rsidR="00D115B6" w:rsidRPr="00551175">
        <w:tab/>
      </w:r>
      <w:r w:rsidRPr="00551175">
        <w:t>Temperature (TB)</w:t>
      </w:r>
      <w:r w:rsidR="00E20B38" w:rsidRPr="00551175">
        <w:t xml:space="preserve"> -40</w:t>
      </w:r>
      <w:r w:rsidR="008C41BF" w:rsidRPr="00551175">
        <w:t xml:space="preserve"> °C</w:t>
      </w:r>
      <w:r w:rsidR="00E20B38" w:rsidRPr="00551175">
        <w:t xml:space="preserve"> to +105</w:t>
      </w:r>
      <w:r w:rsidR="008C41BF" w:rsidRPr="00551175">
        <w:t xml:space="preserve"> </w:t>
      </w:r>
      <w:r w:rsidR="00E20B38" w:rsidRPr="00551175">
        <w:rPr>
          <w:rFonts w:cs="Arial"/>
        </w:rPr>
        <w:t>°</w:t>
      </w:r>
      <w:r w:rsidR="00E20B38" w:rsidRPr="00551175">
        <w:t>C</w:t>
      </w:r>
      <w:bookmarkEnd w:id="506"/>
      <w:bookmarkEnd w:id="507"/>
      <w:bookmarkEnd w:id="508"/>
      <w:bookmarkEnd w:id="509"/>
    </w:p>
    <w:p w14:paraId="4EB2F751" w14:textId="139C5F06" w:rsidR="00662EC0" w:rsidRPr="00551175" w:rsidRDefault="00A20F44" w:rsidP="00662EC0">
      <w:r w:rsidRPr="00551175">
        <w:t xml:space="preserve">M2M </w:t>
      </w:r>
      <w:r w:rsidR="00662EC0" w:rsidRPr="00551175">
        <w:t xml:space="preserve">UICCs indicating TB as their temperature property </w:t>
      </w:r>
      <w:r w:rsidR="001C56C5" w:rsidRPr="00551175">
        <w:t xml:space="preserve">shall </w:t>
      </w:r>
      <w:r w:rsidR="00662EC0" w:rsidRPr="00551175">
        <w:t xml:space="preserve">conform to the storage and operational temperature specifications detailed in </w:t>
      </w:r>
      <w:r w:rsidR="00C83ED6" w:rsidRPr="00551175">
        <w:t>ETSI TS 102 221</w:t>
      </w:r>
      <w:r w:rsidR="00662EC0" w:rsidRPr="00551175">
        <w:t xml:space="preserve"> </w:t>
      </w:r>
      <w:r w:rsidR="0014521E" w:rsidRPr="00551175">
        <w:t>[</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662EC0" w:rsidRPr="00551175">
        <w:t xml:space="preserve"> for class B specific UICC environmental conditions.</w:t>
      </w:r>
    </w:p>
    <w:p w14:paraId="42C6C022" w14:textId="77777777" w:rsidR="00662EC0" w:rsidRPr="00551175" w:rsidRDefault="00662EC0" w:rsidP="00B00E93">
      <w:pPr>
        <w:pStyle w:val="Heading3"/>
      </w:pPr>
      <w:bookmarkStart w:id="510" w:name="_Toc119938005"/>
      <w:bookmarkStart w:id="511" w:name="_Toc119938079"/>
      <w:bookmarkStart w:id="512" w:name="_Toc419712563"/>
      <w:bookmarkStart w:id="513" w:name="_Toc423091393"/>
      <w:r w:rsidRPr="00551175">
        <w:t>5.2.</w:t>
      </w:r>
      <w:r w:rsidR="003C5DE8" w:rsidRPr="00551175">
        <w:t>4</w:t>
      </w:r>
      <w:r w:rsidR="00D115B6" w:rsidRPr="00551175">
        <w:tab/>
      </w:r>
      <w:r w:rsidRPr="00551175">
        <w:t>Temperature (TC)</w:t>
      </w:r>
      <w:r w:rsidR="00E20B38" w:rsidRPr="00551175">
        <w:t xml:space="preserve"> -40</w:t>
      </w:r>
      <w:r w:rsidR="008C41BF" w:rsidRPr="00551175">
        <w:t xml:space="preserve"> °C</w:t>
      </w:r>
      <w:r w:rsidR="00E20B38" w:rsidRPr="00551175">
        <w:t xml:space="preserve"> to +125</w:t>
      </w:r>
      <w:r w:rsidR="008C41BF" w:rsidRPr="00551175">
        <w:t xml:space="preserve"> </w:t>
      </w:r>
      <w:r w:rsidR="00E20B38" w:rsidRPr="00551175">
        <w:rPr>
          <w:rFonts w:cs="Arial"/>
        </w:rPr>
        <w:t>°</w:t>
      </w:r>
      <w:r w:rsidR="00E20B38" w:rsidRPr="00551175">
        <w:t>C</w:t>
      </w:r>
      <w:bookmarkEnd w:id="510"/>
      <w:bookmarkEnd w:id="511"/>
      <w:bookmarkEnd w:id="512"/>
      <w:bookmarkEnd w:id="513"/>
    </w:p>
    <w:p w14:paraId="5DC5ACCB" w14:textId="68D49DAE" w:rsidR="007171FF" w:rsidRPr="00551175" w:rsidRDefault="00A20F44" w:rsidP="00662EC0">
      <w:r w:rsidRPr="00551175">
        <w:t xml:space="preserve">M2M </w:t>
      </w:r>
      <w:r w:rsidR="00662EC0" w:rsidRPr="00551175">
        <w:t xml:space="preserve">UICCs indicating TC as their temperature property </w:t>
      </w:r>
      <w:r w:rsidR="001C56C5" w:rsidRPr="00551175">
        <w:t xml:space="preserve">shall </w:t>
      </w:r>
      <w:r w:rsidR="00662EC0" w:rsidRPr="00551175">
        <w:t xml:space="preserve">conform to the storage and operational temperature specifications detailed in </w:t>
      </w:r>
      <w:r w:rsidR="00C83ED6" w:rsidRPr="00551175">
        <w:t>ETSI TS 102 221</w:t>
      </w:r>
      <w:r w:rsidR="00662EC0" w:rsidRPr="00551175">
        <w:t xml:space="preserve"> </w:t>
      </w:r>
      <w:r w:rsidR="0014521E" w:rsidRPr="00551175">
        <w:t>[</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662EC0" w:rsidRPr="00551175">
        <w:t xml:space="preserve"> for class C specific</w:t>
      </w:r>
      <w:r w:rsidR="008C41BF" w:rsidRPr="00551175">
        <w:t xml:space="preserve"> UICC environmental conditions.</w:t>
      </w:r>
    </w:p>
    <w:p w14:paraId="0382DCCA" w14:textId="77777777" w:rsidR="007171FF" w:rsidRPr="00551175" w:rsidRDefault="007171FF" w:rsidP="00B00E93">
      <w:pPr>
        <w:pStyle w:val="Heading2"/>
      </w:pPr>
      <w:bookmarkStart w:id="514" w:name="_Toc119938006"/>
      <w:bookmarkStart w:id="515" w:name="_Toc119938080"/>
      <w:bookmarkStart w:id="516" w:name="_Toc419712564"/>
      <w:bookmarkStart w:id="517" w:name="_Toc423091394"/>
      <w:r w:rsidRPr="00551175">
        <w:t>5.3</w:t>
      </w:r>
      <w:r w:rsidR="00D115B6" w:rsidRPr="00551175">
        <w:tab/>
      </w:r>
      <w:r w:rsidR="00000B04" w:rsidRPr="00551175">
        <w:t>Moisture/Reflow</w:t>
      </w:r>
      <w:r w:rsidRPr="00551175">
        <w:t xml:space="preserve"> </w:t>
      </w:r>
      <w:r w:rsidR="001F398D" w:rsidRPr="00551175">
        <w:t xml:space="preserve">conditions </w:t>
      </w:r>
      <w:r w:rsidRPr="00551175">
        <w:t>(MX)</w:t>
      </w:r>
      <w:bookmarkEnd w:id="514"/>
      <w:bookmarkEnd w:id="515"/>
      <w:bookmarkEnd w:id="516"/>
      <w:bookmarkEnd w:id="517"/>
    </w:p>
    <w:p w14:paraId="4E5CDA38" w14:textId="77777777" w:rsidR="00764C3F" w:rsidRPr="00551175" w:rsidRDefault="00764C3F" w:rsidP="00764C3F">
      <w:pPr>
        <w:pStyle w:val="Heading3"/>
      </w:pPr>
      <w:bookmarkStart w:id="518" w:name="_Toc119938007"/>
      <w:bookmarkStart w:id="519" w:name="_Toc119938081"/>
      <w:bookmarkStart w:id="520" w:name="_Toc419712565"/>
      <w:bookmarkStart w:id="521" w:name="_Toc423091395"/>
      <w:r w:rsidRPr="00551175">
        <w:t>5.3.0</w:t>
      </w:r>
      <w:r w:rsidRPr="00551175">
        <w:tab/>
        <w:t>Overview</w:t>
      </w:r>
      <w:bookmarkEnd w:id="518"/>
      <w:bookmarkEnd w:id="519"/>
      <w:bookmarkEnd w:id="520"/>
      <w:bookmarkEnd w:id="521"/>
    </w:p>
    <w:p w14:paraId="5B2C6FF5" w14:textId="77777777" w:rsidR="007171FF" w:rsidRPr="00551175" w:rsidRDefault="007171FF" w:rsidP="00A00FFA">
      <w:r w:rsidRPr="00551175">
        <w:t xml:space="preserve">The </w:t>
      </w:r>
      <w:r w:rsidR="006876DE" w:rsidRPr="00551175">
        <w:t>M</w:t>
      </w:r>
      <w:r w:rsidRPr="00551175">
        <w:t xml:space="preserve">X property defines the </w:t>
      </w:r>
      <w:r w:rsidR="00A20F44" w:rsidRPr="00551175">
        <w:t xml:space="preserve">M2M </w:t>
      </w:r>
      <w:r w:rsidRPr="00551175">
        <w:t xml:space="preserve">UICC performance for </w:t>
      </w:r>
      <w:r w:rsidR="00000B04" w:rsidRPr="00551175">
        <w:t>moisture</w:t>
      </w:r>
      <w:r w:rsidR="00A00FFA" w:rsidRPr="00551175">
        <w:t>/</w:t>
      </w:r>
      <w:r w:rsidR="00000B04" w:rsidRPr="00551175">
        <w:t>reflow conditions</w:t>
      </w:r>
      <w:r w:rsidR="00A00FFA" w:rsidRPr="00551175">
        <w:t xml:space="preserve"> </w:t>
      </w:r>
      <w:r w:rsidRPr="00551175">
        <w:t xml:space="preserve">that may be experienced during the manufacturing of the </w:t>
      </w:r>
      <w:r w:rsidR="001C56C5" w:rsidRPr="00551175">
        <w:t>M2M communication module</w:t>
      </w:r>
      <w:r w:rsidRPr="00551175">
        <w:t>.</w:t>
      </w:r>
    </w:p>
    <w:p w14:paraId="52CFED22" w14:textId="77777777" w:rsidR="007171FF" w:rsidRPr="00551175" w:rsidRDefault="007171FF" w:rsidP="00B00E93">
      <w:pPr>
        <w:pStyle w:val="Heading3"/>
      </w:pPr>
      <w:bookmarkStart w:id="522" w:name="_Toc119938008"/>
      <w:bookmarkStart w:id="523" w:name="_Toc119938082"/>
      <w:bookmarkStart w:id="524" w:name="_Toc419712566"/>
      <w:bookmarkStart w:id="525" w:name="_Toc423091396"/>
      <w:r w:rsidRPr="00551175">
        <w:t>5.3.1</w:t>
      </w:r>
      <w:r w:rsidR="00D115B6" w:rsidRPr="00551175">
        <w:tab/>
      </w:r>
      <w:r w:rsidR="00000B04" w:rsidRPr="00551175">
        <w:t>Moisture/Reflow</w:t>
      </w:r>
      <w:r w:rsidRPr="00551175">
        <w:t xml:space="preserve"> </w:t>
      </w:r>
      <w:r w:rsidR="001F398D" w:rsidRPr="00551175">
        <w:t xml:space="preserve">conditions </w:t>
      </w:r>
      <w:r w:rsidRPr="00551175">
        <w:t>(MA)</w:t>
      </w:r>
      <w:bookmarkEnd w:id="522"/>
      <w:bookmarkEnd w:id="523"/>
      <w:bookmarkEnd w:id="524"/>
      <w:bookmarkEnd w:id="525"/>
    </w:p>
    <w:p w14:paraId="0DC9171C" w14:textId="39194A6A" w:rsidR="00662EC0" w:rsidRPr="00551175" w:rsidRDefault="00A20F44" w:rsidP="00A00FFA">
      <w:r w:rsidRPr="00551175">
        <w:t xml:space="preserve">M2M </w:t>
      </w:r>
      <w:r w:rsidR="00833D8C" w:rsidRPr="00551175">
        <w:t xml:space="preserve">UICCs indicating MA </w:t>
      </w:r>
      <w:r w:rsidR="00000B04" w:rsidRPr="00551175">
        <w:t>shall support at least the following moisture</w:t>
      </w:r>
      <w:r w:rsidR="00A00FFA" w:rsidRPr="00551175">
        <w:t>/</w:t>
      </w:r>
      <w:r w:rsidR="00000B04" w:rsidRPr="00551175">
        <w:t xml:space="preserve">reflow conditions according </w:t>
      </w:r>
      <w:r w:rsidR="00665AA6" w:rsidRPr="00551175">
        <w:t xml:space="preserve">to </w:t>
      </w:r>
      <w:r w:rsidR="008C41BF" w:rsidRPr="00551175">
        <w:t>IPC/JEDEC </w:t>
      </w:r>
      <w:r w:rsidR="00000B04" w:rsidRPr="00551175">
        <w:t>J</w:t>
      </w:r>
      <w:r w:rsidR="008C41BF" w:rsidRPr="00551175">
        <w:noBreakHyphen/>
      </w:r>
      <w:r w:rsidR="00000B04" w:rsidRPr="00551175">
        <w:t>STD-020</w:t>
      </w:r>
      <w:r w:rsidR="008C41BF" w:rsidRPr="00551175">
        <w:t>D</w:t>
      </w:r>
      <w:r w:rsidR="00365424" w:rsidRPr="00551175">
        <w:t xml:space="preserve"> [</w:t>
      </w:r>
      <w:r w:rsidR="00365424" w:rsidRPr="00551175">
        <w:fldChar w:fldCharType="begin"/>
      </w:r>
      <w:r w:rsidR="00365424" w:rsidRPr="00551175">
        <w:instrText xml:space="preserve">REF REF_IPCJEDECJ_STD_020D1 \h </w:instrText>
      </w:r>
      <w:r w:rsidR="00365424" w:rsidRPr="00551175">
        <w:fldChar w:fldCharType="separate"/>
      </w:r>
      <w:r w:rsidR="007D4D82">
        <w:rPr>
          <w:noProof/>
        </w:rPr>
        <w:t>7</w:t>
      </w:r>
      <w:r w:rsidR="00365424" w:rsidRPr="00551175">
        <w:fldChar w:fldCharType="end"/>
      </w:r>
      <w:r w:rsidR="00365424" w:rsidRPr="00551175">
        <w:t>]</w:t>
      </w:r>
      <w:r w:rsidR="00E21BF4" w:rsidRPr="00551175">
        <w:t>:</w:t>
      </w:r>
    </w:p>
    <w:p w14:paraId="768833E8" w14:textId="77777777" w:rsidR="00306EEF" w:rsidRPr="00551175" w:rsidRDefault="00306EEF" w:rsidP="008C41BF">
      <w:pPr>
        <w:pStyle w:val="B1"/>
      </w:pPr>
      <w:r w:rsidRPr="00551175">
        <w:t>Classification Temperature (T</w:t>
      </w:r>
      <w:r w:rsidRPr="00551175">
        <w:rPr>
          <w:position w:val="-6"/>
          <w:sz w:val="16"/>
        </w:rPr>
        <w:t>c</w:t>
      </w:r>
      <w:r w:rsidRPr="00551175">
        <w:t>) of 260 °C supporting Pb-Free process</w:t>
      </w:r>
      <w:r w:rsidR="008C41BF" w:rsidRPr="00551175">
        <w:t>.</w:t>
      </w:r>
    </w:p>
    <w:p w14:paraId="623C47F6" w14:textId="77777777" w:rsidR="00306EEF" w:rsidRPr="00551175" w:rsidRDefault="00306EEF" w:rsidP="008C41BF">
      <w:pPr>
        <w:pStyle w:val="B1"/>
      </w:pPr>
      <w:r w:rsidRPr="00551175">
        <w:t>Moisture Sensitivity Level 3</w:t>
      </w:r>
      <w:r w:rsidR="008C41BF" w:rsidRPr="00551175">
        <w:t>.</w:t>
      </w:r>
    </w:p>
    <w:p w14:paraId="3DA18BCC" w14:textId="77777777" w:rsidR="00306EEF" w:rsidRPr="00551175" w:rsidRDefault="00306EEF" w:rsidP="008C41BF">
      <w:pPr>
        <w:pStyle w:val="B1"/>
      </w:pPr>
      <w:r w:rsidRPr="00551175">
        <w:t>Pb-Free Assembly reflow profile class</w:t>
      </w:r>
      <w:r w:rsidR="007C35AC" w:rsidRPr="00551175">
        <w:t>.</w:t>
      </w:r>
    </w:p>
    <w:p w14:paraId="797CEC5E" w14:textId="77777777" w:rsidR="00A10236" w:rsidRPr="00551175" w:rsidRDefault="00A10236" w:rsidP="00B00E93">
      <w:pPr>
        <w:pStyle w:val="Heading2"/>
      </w:pPr>
      <w:bookmarkStart w:id="526" w:name="_Toc119938009"/>
      <w:bookmarkStart w:id="527" w:name="_Toc119938083"/>
      <w:bookmarkStart w:id="528" w:name="_Toc419712567"/>
      <w:bookmarkStart w:id="529" w:name="_Toc423091397"/>
      <w:r w:rsidRPr="00551175">
        <w:t>5.</w:t>
      </w:r>
      <w:r w:rsidR="000C189E" w:rsidRPr="00551175">
        <w:t>4</w:t>
      </w:r>
      <w:r w:rsidR="00D115B6" w:rsidRPr="00551175">
        <w:tab/>
      </w:r>
      <w:r w:rsidRPr="00551175">
        <w:t>Humidity</w:t>
      </w:r>
      <w:r w:rsidR="000C189E" w:rsidRPr="00551175">
        <w:t xml:space="preserve"> (HX)</w:t>
      </w:r>
      <w:bookmarkEnd w:id="526"/>
      <w:bookmarkEnd w:id="527"/>
      <w:bookmarkEnd w:id="528"/>
      <w:bookmarkEnd w:id="529"/>
    </w:p>
    <w:p w14:paraId="4884DB7E" w14:textId="77777777" w:rsidR="00764C3F" w:rsidRPr="00551175" w:rsidRDefault="00764C3F" w:rsidP="00764C3F">
      <w:pPr>
        <w:pStyle w:val="Heading3"/>
      </w:pPr>
      <w:bookmarkStart w:id="530" w:name="_Toc119938010"/>
      <w:bookmarkStart w:id="531" w:name="_Toc119938084"/>
      <w:bookmarkStart w:id="532" w:name="_Toc419712568"/>
      <w:bookmarkStart w:id="533" w:name="_Toc423091398"/>
      <w:r w:rsidRPr="00551175">
        <w:t>5.4.0</w:t>
      </w:r>
      <w:r w:rsidRPr="00551175">
        <w:tab/>
        <w:t>Overview</w:t>
      </w:r>
      <w:bookmarkEnd w:id="530"/>
      <w:bookmarkEnd w:id="531"/>
      <w:bookmarkEnd w:id="532"/>
      <w:bookmarkEnd w:id="533"/>
    </w:p>
    <w:p w14:paraId="2BE548AA" w14:textId="77777777" w:rsidR="000C189E" w:rsidRPr="00551175" w:rsidRDefault="000C189E" w:rsidP="00A66CCF">
      <w:r w:rsidRPr="00551175">
        <w:t>The HX property d</w:t>
      </w:r>
      <w:r w:rsidR="00A66CCF" w:rsidRPr="00551175">
        <w:t xml:space="preserve">efines the </w:t>
      </w:r>
      <w:r w:rsidR="00A20F44" w:rsidRPr="00551175">
        <w:t xml:space="preserve">M2M </w:t>
      </w:r>
      <w:r w:rsidR="00A66CCF" w:rsidRPr="00551175">
        <w:t>UICC performance in humid conditions.</w:t>
      </w:r>
    </w:p>
    <w:p w14:paraId="16217E13" w14:textId="77777777" w:rsidR="00A10236" w:rsidRPr="00551175" w:rsidRDefault="00A10236" w:rsidP="00B00E93">
      <w:pPr>
        <w:pStyle w:val="Heading3"/>
      </w:pPr>
      <w:bookmarkStart w:id="534" w:name="_Toc119938011"/>
      <w:bookmarkStart w:id="535" w:name="_Toc119938085"/>
      <w:bookmarkStart w:id="536" w:name="_Toc419712569"/>
      <w:bookmarkStart w:id="537" w:name="_Toc423091399"/>
      <w:r w:rsidRPr="00551175">
        <w:t>5.</w:t>
      </w:r>
      <w:r w:rsidR="00EF56CF" w:rsidRPr="00551175">
        <w:t>4</w:t>
      </w:r>
      <w:r w:rsidRPr="00551175">
        <w:t>.1</w:t>
      </w:r>
      <w:r w:rsidR="00D115B6" w:rsidRPr="00551175">
        <w:tab/>
      </w:r>
      <w:r w:rsidRPr="00551175">
        <w:t>Humidity (class H</w:t>
      </w:r>
      <w:r w:rsidR="00A66CCF" w:rsidRPr="00551175">
        <w:t>A</w:t>
      </w:r>
      <w:r w:rsidRPr="00551175">
        <w:t>)</w:t>
      </w:r>
      <w:r w:rsidR="000A33F5" w:rsidRPr="00551175">
        <w:t xml:space="preserve"> - High humidity</w:t>
      </w:r>
      <w:bookmarkEnd w:id="534"/>
      <w:bookmarkEnd w:id="535"/>
      <w:bookmarkEnd w:id="536"/>
      <w:bookmarkEnd w:id="537"/>
    </w:p>
    <w:p w14:paraId="1DEE49FD" w14:textId="1F14FB49" w:rsidR="001D56E5" w:rsidRPr="00551175" w:rsidRDefault="00A20F44" w:rsidP="001D56E5">
      <w:r w:rsidRPr="00551175">
        <w:t xml:space="preserve">M2M </w:t>
      </w:r>
      <w:r w:rsidR="00A66CCF" w:rsidRPr="00551175">
        <w:t>UICCs indicating HA as their humid</w:t>
      </w:r>
      <w:r w:rsidR="005F4E80" w:rsidRPr="00551175">
        <w:t>it</w:t>
      </w:r>
      <w:r w:rsidR="00A66CCF" w:rsidRPr="00551175">
        <w:t>y property shall support</w:t>
      </w:r>
      <w:r w:rsidR="00A10236" w:rsidRPr="00551175">
        <w:t xml:space="preserve"> the </w:t>
      </w:r>
      <w:r w:rsidR="00A66CCF" w:rsidRPr="00551175">
        <w:t>high humidity</w:t>
      </w:r>
      <w:r w:rsidR="00A10236" w:rsidRPr="00551175">
        <w:t xml:space="preserve"> </w:t>
      </w:r>
      <w:r w:rsidR="001D56E5" w:rsidRPr="00551175">
        <w:t xml:space="preserve">condition as </w:t>
      </w:r>
      <w:r w:rsidR="00A10236" w:rsidRPr="00551175">
        <w:t xml:space="preserve">specified in </w:t>
      </w:r>
      <w:r w:rsidR="00C83ED6" w:rsidRPr="00551175">
        <w:t>ETSI</w:t>
      </w:r>
      <w:del w:id="538" w:author="Antoinette van Tricht" w:date="2023-05-18T17:29:00Z">
        <w:r w:rsidR="00C83ED6" w:rsidRPr="006238B1">
          <w:delText> </w:delText>
        </w:r>
      </w:del>
      <w:ins w:id="539" w:author="Antoinette van Tricht" w:date="2023-05-18T17:29:00Z">
        <w:r w:rsidR="00C96DD5" w:rsidRPr="00551175">
          <w:t xml:space="preserve"> </w:t>
        </w:r>
      </w:ins>
      <w:r w:rsidR="00C83ED6" w:rsidRPr="00551175">
        <w:t>TS 102 221</w:t>
      </w:r>
      <w:r w:rsidR="00A10236" w:rsidRPr="00551175">
        <w:t xml:space="preserve"> </w:t>
      </w:r>
      <w:r w:rsidR="0014521E" w:rsidRPr="00551175">
        <w:t>[</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A10236" w:rsidRPr="00551175">
        <w:t xml:space="preserve"> </w:t>
      </w:r>
      <w:r w:rsidR="001D56E5" w:rsidRPr="00551175">
        <w:t xml:space="preserve">specific </w:t>
      </w:r>
      <w:r w:rsidR="006A5667" w:rsidRPr="00551175">
        <w:t xml:space="preserve">UICC </w:t>
      </w:r>
      <w:r w:rsidR="001D56E5" w:rsidRPr="00551175">
        <w:t>environmental conditions.</w:t>
      </w:r>
    </w:p>
    <w:p w14:paraId="59993365" w14:textId="77777777" w:rsidR="00A10236" w:rsidRPr="00551175" w:rsidRDefault="00A10236" w:rsidP="00B00E93">
      <w:pPr>
        <w:pStyle w:val="Heading2"/>
      </w:pPr>
      <w:bookmarkStart w:id="540" w:name="_Toc119938012"/>
      <w:bookmarkStart w:id="541" w:name="_Toc119938086"/>
      <w:bookmarkStart w:id="542" w:name="_Toc419712570"/>
      <w:bookmarkStart w:id="543" w:name="_Toc423091400"/>
      <w:r w:rsidRPr="00551175">
        <w:t>5.</w:t>
      </w:r>
      <w:r w:rsidR="00EF56CF" w:rsidRPr="00551175">
        <w:t>5</w:t>
      </w:r>
      <w:r w:rsidR="00D115B6" w:rsidRPr="00551175">
        <w:tab/>
      </w:r>
      <w:r w:rsidRPr="00551175">
        <w:t>Corrosion</w:t>
      </w:r>
      <w:r w:rsidR="00F744F5" w:rsidRPr="00551175">
        <w:t xml:space="preserve"> (CX)</w:t>
      </w:r>
      <w:bookmarkEnd w:id="540"/>
      <w:bookmarkEnd w:id="541"/>
      <w:bookmarkEnd w:id="542"/>
      <w:bookmarkEnd w:id="543"/>
    </w:p>
    <w:p w14:paraId="65558447" w14:textId="77777777" w:rsidR="00764C3F" w:rsidRPr="00551175" w:rsidRDefault="00764C3F" w:rsidP="00764C3F">
      <w:pPr>
        <w:pStyle w:val="Heading3"/>
      </w:pPr>
      <w:bookmarkStart w:id="544" w:name="_Toc119938013"/>
      <w:bookmarkStart w:id="545" w:name="_Toc119938087"/>
      <w:bookmarkStart w:id="546" w:name="_Toc419712571"/>
      <w:bookmarkStart w:id="547" w:name="_Toc423091401"/>
      <w:r w:rsidRPr="00551175">
        <w:t>5.5.0</w:t>
      </w:r>
      <w:r w:rsidRPr="00551175">
        <w:tab/>
        <w:t>Overview</w:t>
      </w:r>
      <w:bookmarkEnd w:id="544"/>
      <w:bookmarkEnd w:id="545"/>
      <w:bookmarkEnd w:id="546"/>
      <w:bookmarkEnd w:id="547"/>
    </w:p>
    <w:p w14:paraId="1CC088CA" w14:textId="77777777" w:rsidR="00F744F5" w:rsidRPr="00551175" w:rsidRDefault="00F744F5" w:rsidP="00F744F5">
      <w:r w:rsidRPr="00551175">
        <w:t xml:space="preserve">The CX property defines the </w:t>
      </w:r>
      <w:r w:rsidR="00A20F44" w:rsidRPr="00551175">
        <w:t xml:space="preserve">M2M </w:t>
      </w:r>
      <w:r w:rsidRPr="00551175">
        <w:t>UICC performance in corrosive conditions.</w:t>
      </w:r>
    </w:p>
    <w:p w14:paraId="214C5D90" w14:textId="77777777" w:rsidR="00A10236" w:rsidRPr="00551175" w:rsidRDefault="00A10236" w:rsidP="009C0C7A">
      <w:pPr>
        <w:pStyle w:val="Heading3"/>
      </w:pPr>
      <w:bookmarkStart w:id="548" w:name="_Toc119938014"/>
      <w:bookmarkStart w:id="549" w:name="_Toc119938088"/>
      <w:bookmarkStart w:id="550" w:name="_Toc419712572"/>
      <w:bookmarkStart w:id="551" w:name="_Toc423091402"/>
      <w:r w:rsidRPr="00551175">
        <w:t>5.</w:t>
      </w:r>
      <w:r w:rsidR="00EF56CF" w:rsidRPr="00551175">
        <w:t>5</w:t>
      </w:r>
      <w:r w:rsidRPr="00551175">
        <w:t>.1</w:t>
      </w:r>
      <w:r w:rsidR="00D115B6" w:rsidRPr="00551175">
        <w:tab/>
      </w:r>
      <w:r w:rsidR="00EB363B" w:rsidRPr="00551175">
        <w:t>Corrosion</w:t>
      </w:r>
      <w:r w:rsidRPr="00551175">
        <w:t xml:space="preserve"> (C</w:t>
      </w:r>
      <w:r w:rsidR="00F744F5" w:rsidRPr="00551175">
        <w:t>A</w:t>
      </w:r>
      <w:r w:rsidR="00334D05" w:rsidRPr="00551175">
        <w:t xml:space="preserve"> to CD</w:t>
      </w:r>
      <w:r w:rsidRPr="00551175">
        <w:t>)</w:t>
      </w:r>
      <w:r w:rsidR="00EB363B" w:rsidRPr="00551175">
        <w:t xml:space="preserve"> - Salt atmosphere</w:t>
      </w:r>
      <w:bookmarkEnd w:id="548"/>
      <w:bookmarkEnd w:id="549"/>
      <w:bookmarkEnd w:id="550"/>
      <w:bookmarkEnd w:id="551"/>
    </w:p>
    <w:p w14:paraId="09AE2F4A" w14:textId="2762558B" w:rsidR="00EB363B" w:rsidRPr="00551175" w:rsidRDefault="00A20F44" w:rsidP="009C0C7A">
      <w:pPr>
        <w:keepNext/>
        <w:keepLines/>
      </w:pPr>
      <w:r w:rsidRPr="00551175">
        <w:t xml:space="preserve">M2M </w:t>
      </w:r>
      <w:r w:rsidR="00EB363B" w:rsidRPr="00551175">
        <w:t>UICCs indicating CA</w:t>
      </w:r>
      <w:r w:rsidR="00334D05" w:rsidRPr="00551175">
        <w:t xml:space="preserve">, CB, </w:t>
      </w:r>
      <w:proofErr w:type="gramStart"/>
      <w:r w:rsidR="00334D05" w:rsidRPr="00551175">
        <w:t>CC</w:t>
      </w:r>
      <w:proofErr w:type="gramEnd"/>
      <w:r w:rsidR="00334D05" w:rsidRPr="00551175">
        <w:t xml:space="preserve"> or CD</w:t>
      </w:r>
      <w:r w:rsidR="00EB363B" w:rsidRPr="00551175">
        <w:t xml:space="preserve"> shall be able to </w:t>
      </w:r>
      <w:r w:rsidR="00334D05" w:rsidRPr="00551175">
        <w:t>pass the salt atmosphere test according to JESD22</w:t>
      </w:r>
      <w:r w:rsidR="004359E2" w:rsidRPr="00551175">
        <w:noBreakHyphen/>
      </w:r>
      <w:r w:rsidR="00334D05" w:rsidRPr="00551175">
        <w:t>A107</w:t>
      </w:r>
      <w:r w:rsidR="004359E2" w:rsidRPr="00551175">
        <w:t> </w:t>
      </w:r>
      <w:r w:rsidR="00365424" w:rsidRPr="00551175">
        <w:t>[</w:t>
      </w:r>
      <w:r w:rsidR="00365424" w:rsidRPr="00551175">
        <w:fldChar w:fldCharType="begin"/>
      </w:r>
      <w:r w:rsidR="00365424" w:rsidRPr="00551175">
        <w:instrText xml:space="preserve">REF REF_JEDECJESD22_A107B \h </w:instrText>
      </w:r>
      <w:r w:rsidR="00365424" w:rsidRPr="00551175">
        <w:fldChar w:fldCharType="separate"/>
      </w:r>
      <w:r w:rsidR="007D4D82">
        <w:rPr>
          <w:noProof/>
        </w:rPr>
        <w:t>11</w:t>
      </w:r>
      <w:r w:rsidR="00365424" w:rsidRPr="00551175">
        <w:fldChar w:fldCharType="end"/>
      </w:r>
      <w:r w:rsidR="00365424" w:rsidRPr="00551175">
        <w:t>]</w:t>
      </w:r>
      <w:r w:rsidR="00EB363B" w:rsidRPr="00551175">
        <w:t>.</w:t>
      </w:r>
    </w:p>
    <w:p w14:paraId="7A58D26A" w14:textId="77777777" w:rsidR="00334D05" w:rsidRPr="00551175" w:rsidRDefault="00334D05" w:rsidP="009C0C7A">
      <w:pPr>
        <w:keepNext/>
        <w:keepLines/>
      </w:pPr>
      <w:r w:rsidRPr="00551175">
        <w:t>The following test condition (referring to the duration of exposure to th</w:t>
      </w:r>
      <w:r w:rsidR="004359E2" w:rsidRPr="00551175">
        <w:t>e salt atmosphere) apply.</w:t>
      </w:r>
    </w:p>
    <w:p w14:paraId="3C8D36FA" w14:textId="77777777" w:rsidR="009C0C7A" w:rsidRPr="00551175" w:rsidRDefault="009C0C7A" w:rsidP="009C0C7A">
      <w:pPr>
        <w:pStyle w:val="TH"/>
      </w:pPr>
      <w:r w:rsidRPr="00551175">
        <w:t>Table 5.</w:t>
      </w:r>
      <w:r w:rsidR="008A4FAF" w:rsidRPr="00551175">
        <w:t>2</w:t>
      </w:r>
    </w:p>
    <w:tbl>
      <w:tblPr>
        <w:tblStyle w:val="TableGrid"/>
        <w:tblW w:w="0" w:type="auto"/>
        <w:jc w:val="center"/>
        <w:tblLayout w:type="fixed"/>
        <w:tblCellMar>
          <w:left w:w="28" w:type="dxa"/>
        </w:tblCellMar>
        <w:tblLook w:val="04A0" w:firstRow="1" w:lastRow="0" w:firstColumn="1" w:lastColumn="0" w:noHBand="0" w:noVBand="1"/>
      </w:tblPr>
      <w:tblGrid>
        <w:gridCol w:w="3401"/>
        <w:gridCol w:w="3826"/>
      </w:tblGrid>
      <w:tr w:rsidR="003112C3" w:rsidRPr="00551175" w14:paraId="75B636EE" w14:textId="77777777" w:rsidTr="003112C3">
        <w:trPr>
          <w:jc w:val="center"/>
        </w:trPr>
        <w:tc>
          <w:tcPr>
            <w:tcW w:w="3401" w:type="dxa"/>
          </w:tcPr>
          <w:p w14:paraId="1082E213" w14:textId="77777777" w:rsidR="003112C3" w:rsidRPr="00551175" w:rsidRDefault="003112C3" w:rsidP="003112C3">
            <w:pPr>
              <w:pStyle w:val="TAH"/>
            </w:pPr>
            <w:r w:rsidRPr="00551175">
              <w:t xml:space="preserve">Environmental </w:t>
            </w:r>
            <w:r w:rsidRPr="00551175">
              <w:br/>
              <w:t>property indicators</w:t>
            </w:r>
          </w:p>
        </w:tc>
        <w:tc>
          <w:tcPr>
            <w:tcW w:w="3826" w:type="dxa"/>
          </w:tcPr>
          <w:p w14:paraId="0827B0CC" w14:textId="4D40C993" w:rsidR="003112C3" w:rsidRPr="00551175" w:rsidRDefault="003112C3" w:rsidP="00C83ED6">
            <w:pPr>
              <w:pStyle w:val="TAH"/>
            </w:pPr>
            <w:r w:rsidRPr="00551175">
              <w:t xml:space="preserve">Test condition as specified </w:t>
            </w:r>
            <w:r w:rsidRPr="00551175">
              <w:br/>
              <w:t xml:space="preserve">in JESD22-A107 </w:t>
            </w:r>
            <w:r w:rsidR="00365424" w:rsidRPr="00551175">
              <w:t>[</w:t>
            </w:r>
            <w:r w:rsidR="00365424" w:rsidRPr="00551175">
              <w:fldChar w:fldCharType="begin"/>
            </w:r>
            <w:r w:rsidR="00365424" w:rsidRPr="00551175">
              <w:instrText xml:space="preserve">REF REF_JEDECJESD22_A107B \h </w:instrText>
            </w:r>
            <w:r w:rsidR="00365424" w:rsidRPr="00551175">
              <w:fldChar w:fldCharType="separate"/>
            </w:r>
            <w:r w:rsidR="007D4D82">
              <w:rPr>
                <w:noProof/>
              </w:rPr>
              <w:t>11</w:t>
            </w:r>
            <w:r w:rsidR="00365424" w:rsidRPr="00551175">
              <w:fldChar w:fldCharType="end"/>
            </w:r>
            <w:r w:rsidR="00365424" w:rsidRPr="00551175">
              <w:t>]</w:t>
            </w:r>
          </w:p>
        </w:tc>
      </w:tr>
      <w:tr w:rsidR="003112C3" w:rsidRPr="00551175" w14:paraId="6A991B2D" w14:textId="77777777" w:rsidTr="003112C3">
        <w:trPr>
          <w:jc w:val="center"/>
        </w:trPr>
        <w:tc>
          <w:tcPr>
            <w:tcW w:w="3401" w:type="dxa"/>
          </w:tcPr>
          <w:p w14:paraId="6A664AD5" w14:textId="77777777" w:rsidR="003112C3" w:rsidRPr="00551175" w:rsidRDefault="003112C3" w:rsidP="003112C3">
            <w:pPr>
              <w:pStyle w:val="TAC"/>
            </w:pPr>
            <w:r w:rsidRPr="00551175">
              <w:t>CA</w:t>
            </w:r>
          </w:p>
        </w:tc>
        <w:tc>
          <w:tcPr>
            <w:tcW w:w="3826" w:type="dxa"/>
          </w:tcPr>
          <w:p w14:paraId="7151CFAD" w14:textId="77777777" w:rsidR="003112C3" w:rsidRPr="00551175" w:rsidRDefault="003112C3" w:rsidP="003112C3">
            <w:pPr>
              <w:pStyle w:val="TAC"/>
            </w:pPr>
            <w:r w:rsidRPr="00551175">
              <w:t>A</w:t>
            </w:r>
          </w:p>
        </w:tc>
      </w:tr>
      <w:tr w:rsidR="003112C3" w:rsidRPr="00551175" w14:paraId="19187A75" w14:textId="77777777" w:rsidTr="003112C3">
        <w:trPr>
          <w:jc w:val="center"/>
        </w:trPr>
        <w:tc>
          <w:tcPr>
            <w:tcW w:w="3401" w:type="dxa"/>
          </w:tcPr>
          <w:p w14:paraId="0EB48CF4" w14:textId="77777777" w:rsidR="003112C3" w:rsidRPr="00551175" w:rsidRDefault="003112C3" w:rsidP="003112C3">
            <w:pPr>
              <w:pStyle w:val="TAC"/>
            </w:pPr>
            <w:r w:rsidRPr="00551175">
              <w:t>CB</w:t>
            </w:r>
          </w:p>
        </w:tc>
        <w:tc>
          <w:tcPr>
            <w:tcW w:w="3826" w:type="dxa"/>
          </w:tcPr>
          <w:p w14:paraId="3F902CEE" w14:textId="77777777" w:rsidR="003112C3" w:rsidRPr="00551175" w:rsidRDefault="003112C3" w:rsidP="003112C3">
            <w:pPr>
              <w:pStyle w:val="TAC"/>
            </w:pPr>
            <w:r w:rsidRPr="00551175">
              <w:t>B</w:t>
            </w:r>
          </w:p>
        </w:tc>
      </w:tr>
      <w:tr w:rsidR="003112C3" w:rsidRPr="00551175" w14:paraId="521A754A" w14:textId="77777777" w:rsidTr="003112C3">
        <w:trPr>
          <w:jc w:val="center"/>
        </w:trPr>
        <w:tc>
          <w:tcPr>
            <w:tcW w:w="3401" w:type="dxa"/>
          </w:tcPr>
          <w:p w14:paraId="5B1EA5BB" w14:textId="77777777" w:rsidR="003112C3" w:rsidRPr="00551175" w:rsidRDefault="003112C3" w:rsidP="003112C3">
            <w:pPr>
              <w:pStyle w:val="TAC"/>
            </w:pPr>
            <w:r w:rsidRPr="00551175">
              <w:t>CC</w:t>
            </w:r>
          </w:p>
        </w:tc>
        <w:tc>
          <w:tcPr>
            <w:tcW w:w="3826" w:type="dxa"/>
          </w:tcPr>
          <w:p w14:paraId="41C8DEDC" w14:textId="77777777" w:rsidR="003112C3" w:rsidRPr="00551175" w:rsidRDefault="003112C3" w:rsidP="003112C3">
            <w:pPr>
              <w:pStyle w:val="TAC"/>
            </w:pPr>
            <w:r w:rsidRPr="00551175">
              <w:t>C</w:t>
            </w:r>
          </w:p>
        </w:tc>
      </w:tr>
      <w:tr w:rsidR="003112C3" w:rsidRPr="00551175" w14:paraId="0B2493B9" w14:textId="77777777" w:rsidTr="003112C3">
        <w:trPr>
          <w:jc w:val="center"/>
        </w:trPr>
        <w:tc>
          <w:tcPr>
            <w:tcW w:w="3401" w:type="dxa"/>
          </w:tcPr>
          <w:p w14:paraId="5C1269C7" w14:textId="77777777" w:rsidR="003112C3" w:rsidRPr="00551175" w:rsidRDefault="003112C3" w:rsidP="003112C3">
            <w:pPr>
              <w:pStyle w:val="TAC"/>
            </w:pPr>
            <w:r w:rsidRPr="00551175">
              <w:t>CD</w:t>
            </w:r>
          </w:p>
        </w:tc>
        <w:tc>
          <w:tcPr>
            <w:tcW w:w="3826" w:type="dxa"/>
          </w:tcPr>
          <w:p w14:paraId="4970E596" w14:textId="77777777" w:rsidR="003112C3" w:rsidRPr="00551175" w:rsidRDefault="003112C3" w:rsidP="003112C3">
            <w:pPr>
              <w:pStyle w:val="TAC"/>
            </w:pPr>
            <w:r w:rsidRPr="00551175">
              <w:t>D</w:t>
            </w:r>
          </w:p>
        </w:tc>
      </w:tr>
    </w:tbl>
    <w:p w14:paraId="1543C6B9" w14:textId="77777777" w:rsidR="00AD3210" w:rsidRPr="00551175" w:rsidRDefault="00AD3210" w:rsidP="00EB363B"/>
    <w:p w14:paraId="642B689E" w14:textId="77777777" w:rsidR="00A10236" w:rsidRPr="00551175" w:rsidRDefault="00A10236" w:rsidP="00B00E93">
      <w:pPr>
        <w:pStyle w:val="Heading2"/>
      </w:pPr>
      <w:bookmarkStart w:id="552" w:name="_Toc119938015"/>
      <w:bookmarkStart w:id="553" w:name="_Toc119938089"/>
      <w:bookmarkStart w:id="554" w:name="_Toc419712573"/>
      <w:bookmarkStart w:id="555" w:name="_Toc423091403"/>
      <w:r w:rsidRPr="00551175">
        <w:t>5.</w:t>
      </w:r>
      <w:r w:rsidR="00EF56CF" w:rsidRPr="00551175">
        <w:t>6</w:t>
      </w:r>
      <w:r w:rsidR="00D115B6" w:rsidRPr="00551175">
        <w:tab/>
      </w:r>
      <w:r w:rsidRPr="00551175">
        <w:t>Vibration</w:t>
      </w:r>
      <w:r w:rsidR="00AD3210" w:rsidRPr="00551175">
        <w:t xml:space="preserve"> (VX)</w:t>
      </w:r>
      <w:bookmarkEnd w:id="552"/>
      <w:bookmarkEnd w:id="553"/>
      <w:bookmarkEnd w:id="554"/>
      <w:bookmarkEnd w:id="555"/>
    </w:p>
    <w:p w14:paraId="70596530" w14:textId="77777777" w:rsidR="00764C3F" w:rsidRPr="00551175" w:rsidRDefault="00764C3F" w:rsidP="00764C3F">
      <w:pPr>
        <w:pStyle w:val="Heading3"/>
      </w:pPr>
      <w:bookmarkStart w:id="556" w:name="_Toc119938016"/>
      <w:bookmarkStart w:id="557" w:name="_Toc119938090"/>
      <w:bookmarkStart w:id="558" w:name="_Toc419712574"/>
      <w:bookmarkStart w:id="559" w:name="_Toc423091404"/>
      <w:r w:rsidRPr="00551175">
        <w:t>5.6.0</w:t>
      </w:r>
      <w:r w:rsidRPr="00551175">
        <w:tab/>
        <w:t>Overview</w:t>
      </w:r>
      <w:bookmarkEnd w:id="556"/>
      <w:bookmarkEnd w:id="557"/>
      <w:bookmarkEnd w:id="558"/>
      <w:bookmarkEnd w:id="559"/>
    </w:p>
    <w:p w14:paraId="308BE2F1" w14:textId="77777777" w:rsidR="00EF56CF" w:rsidRPr="00551175" w:rsidRDefault="00EF56CF" w:rsidP="00CD1523">
      <w:r w:rsidRPr="00551175">
        <w:t xml:space="preserve">The </w:t>
      </w:r>
      <w:r w:rsidR="00CD1523" w:rsidRPr="00551175">
        <w:t>V</w:t>
      </w:r>
      <w:r w:rsidRPr="00551175">
        <w:t xml:space="preserve">X property defines the </w:t>
      </w:r>
      <w:r w:rsidR="009D7AB7" w:rsidRPr="00551175">
        <w:t xml:space="preserve">M2M </w:t>
      </w:r>
      <w:r w:rsidRPr="00551175">
        <w:t>UICC performance in vibrating conditions.</w:t>
      </w:r>
    </w:p>
    <w:p w14:paraId="018DFED0" w14:textId="77777777" w:rsidR="00A10236" w:rsidRPr="00551175" w:rsidRDefault="00A10236" w:rsidP="00B00E93">
      <w:pPr>
        <w:pStyle w:val="Heading3"/>
      </w:pPr>
      <w:bookmarkStart w:id="560" w:name="_Toc119938017"/>
      <w:bookmarkStart w:id="561" w:name="_Toc119938091"/>
      <w:bookmarkStart w:id="562" w:name="_Toc419712575"/>
      <w:bookmarkStart w:id="563" w:name="_Toc423091405"/>
      <w:r w:rsidRPr="00551175">
        <w:t>5.</w:t>
      </w:r>
      <w:r w:rsidR="00EF56CF" w:rsidRPr="00551175">
        <w:t>6</w:t>
      </w:r>
      <w:r w:rsidRPr="00551175">
        <w:t>.1</w:t>
      </w:r>
      <w:r w:rsidRPr="00551175">
        <w:tab/>
        <w:t>Vibration (</w:t>
      </w:r>
      <w:r w:rsidR="00EF56CF" w:rsidRPr="00551175">
        <w:t>VA</w:t>
      </w:r>
      <w:r w:rsidRPr="00551175">
        <w:t>)</w:t>
      </w:r>
      <w:r w:rsidR="000A33F5" w:rsidRPr="00551175">
        <w:t xml:space="preserve"> - Automotive </w:t>
      </w:r>
      <w:r w:rsidR="00E20B38" w:rsidRPr="00551175">
        <w:t>v</w:t>
      </w:r>
      <w:r w:rsidR="000A33F5" w:rsidRPr="00551175">
        <w:t>ibration</w:t>
      </w:r>
      <w:bookmarkEnd w:id="560"/>
      <w:bookmarkEnd w:id="561"/>
      <w:bookmarkEnd w:id="562"/>
      <w:bookmarkEnd w:id="563"/>
    </w:p>
    <w:p w14:paraId="3F751B13" w14:textId="106F9B20" w:rsidR="00A10236" w:rsidRPr="00551175" w:rsidRDefault="009D7AB7" w:rsidP="00A10236">
      <w:r w:rsidRPr="00551175">
        <w:t xml:space="preserve">M2M </w:t>
      </w:r>
      <w:r w:rsidR="00EF56CF" w:rsidRPr="00551175">
        <w:t xml:space="preserve">UICCs indicating </w:t>
      </w:r>
      <w:r w:rsidR="00CD1523" w:rsidRPr="00551175">
        <w:t>V</w:t>
      </w:r>
      <w:r w:rsidR="00EF56CF" w:rsidRPr="00551175">
        <w:t xml:space="preserve">A as their </w:t>
      </w:r>
      <w:r w:rsidR="00512B29" w:rsidRPr="00551175">
        <w:t xml:space="preserve">vibration </w:t>
      </w:r>
      <w:r w:rsidR="00EF56CF" w:rsidRPr="00551175">
        <w:t>property shall</w:t>
      </w:r>
      <w:r w:rsidR="00EF56CF" w:rsidRPr="00551175">
        <w:rPr>
          <w:lang w:eastAsia="ja-JP"/>
        </w:rPr>
        <w:t xml:space="preserve"> </w:t>
      </w:r>
      <w:r w:rsidR="00EF56CF" w:rsidRPr="00551175">
        <w:t xml:space="preserve">be able to </w:t>
      </w:r>
      <w:r w:rsidR="004B7FA2" w:rsidRPr="00551175">
        <w:t>pass the variable frequency vibration tests according to JESD22-B103</w:t>
      </w:r>
      <w:r w:rsidR="0014521E" w:rsidRPr="00551175">
        <w:t xml:space="preserve"> </w:t>
      </w:r>
      <w:r w:rsidR="00365424" w:rsidRPr="00551175">
        <w:t>[</w:t>
      </w:r>
      <w:r w:rsidR="00365424" w:rsidRPr="00551175">
        <w:fldChar w:fldCharType="begin"/>
      </w:r>
      <w:r w:rsidR="00365424" w:rsidRPr="00551175">
        <w:instrText xml:space="preserve">REF REF_JEDECJESD22_B103B \h </w:instrText>
      </w:r>
      <w:r w:rsidR="00365424" w:rsidRPr="00551175">
        <w:fldChar w:fldCharType="separate"/>
      </w:r>
      <w:r w:rsidR="007D4D82">
        <w:rPr>
          <w:noProof/>
        </w:rPr>
        <w:t>9</w:t>
      </w:r>
      <w:r w:rsidR="00365424" w:rsidRPr="00551175">
        <w:fldChar w:fldCharType="end"/>
      </w:r>
      <w:r w:rsidR="00365424" w:rsidRPr="00551175">
        <w:t>]</w:t>
      </w:r>
      <w:r w:rsidR="00FF7CE5" w:rsidRPr="00551175">
        <w:t xml:space="preserve"> with test levels as defined in service condition 1 for the swept sine test; optional random vibration tests as defined in JESD22-B103 </w:t>
      </w:r>
      <w:r w:rsidR="00365424" w:rsidRPr="00551175">
        <w:t>[</w:t>
      </w:r>
      <w:r w:rsidR="00365424" w:rsidRPr="00551175">
        <w:fldChar w:fldCharType="begin"/>
      </w:r>
      <w:r w:rsidR="00365424" w:rsidRPr="00551175">
        <w:instrText xml:space="preserve">REF REF_JEDECJESD22_B103B \h </w:instrText>
      </w:r>
      <w:r w:rsidR="00365424" w:rsidRPr="00551175">
        <w:fldChar w:fldCharType="separate"/>
      </w:r>
      <w:r w:rsidR="007D4D82">
        <w:rPr>
          <w:noProof/>
        </w:rPr>
        <w:t>9</w:t>
      </w:r>
      <w:r w:rsidR="00365424" w:rsidRPr="00551175">
        <w:fldChar w:fldCharType="end"/>
      </w:r>
      <w:r w:rsidR="00365424" w:rsidRPr="00551175">
        <w:t>]</w:t>
      </w:r>
      <w:r w:rsidR="00FF7CE5" w:rsidRPr="00551175">
        <w:t xml:space="preserve"> are not applicable for the VA vibration property</w:t>
      </w:r>
      <w:r w:rsidR="00CD1523" w:rsidRPr="00551175">
        <w:t>.</w:t>
      </w:r>
    </w:p>
    <w:p w14:paraId="0A9C7382" w14:textId="77777777" w:rsidR="00A10236" w:rsidRPr="00551175" w:rsidRDefault="00A10236" w:rsidP="00B00E93">
      <w:pPr>
        <w:pStyle w:val="Heading2"/>
      </w:pPr>
      <w:bookmarkStart w:id="564" w:name="_Toc119938018"/>
      <w:bookmarkStart w:id="565" w:name="_Toc119938092"/>
      <w:bookmarkStart w:id="566" w:name="_Toc419712576"/>
      <w:bookmarkStart w:id="567" w:name="_Toc423091406"/>
      <w:r w:rsidRPr="00551175">
        <w:t>5.</w:t>
      </w:r>
      <w:r w:rsidR="0030099A" w:rsidRPr="00551175">
        <w:t>7</w:t>
      </w:r>
      <w:r w:rsidR="00D115B6" w:rsidRPr="00551175">
        <w:tab/>
      </w:r>
      <w:r w:rsidR="001921E9" w:rsidRPr="00551175">
        <w:t>Void</w:t>
      </w:r>
      <w:bookmarkEnd w:id="564"/>
      <w:bookmarkEnd w:id="565"/>
      <w:bookmarkEnd w:id="566"/>
      <w:bookmarkEnd w:id="567"/>
    </w:p>
    <w:p w14:paraId="2F080BBC" w14:textId="77777777" w:rsidR="00A10236" w:rsidRPr="00551175" w:rsidRDefault="00A10236" w:rsidP="00B00E93">
      <w:pPr>
        <w:pStyle w:val="Heading2"/>
      </w:pPr>
      <w:bookmarkStart w:id="568" w:name="_Toc119938019"/>
      <w:bookmarkStart w:id="569" w:name="_Toc119938093"/>
      <w:bookmarkStart w:id="570" w:name="_Toc419712577"/>
      <w:bookmarkStart w:id="571" w:name="_Toc423091407"/>
      <w:r w:rsidRPr="00551175">
        <w:t>5.</w:t>
      </w:r>
      <w:r w:rsidR="00A02F62" w:rsidRPr="00551175">
        <w:t>8</w:t>
      </w:r>
      <w:r w:rsidRPr="00551175">
        <w:tab/>
        <w:t>Shock (S</w:t>
      </w:r>
      <w:r w:rsidR="00A02F62" w:rsidRPr="00551175">
        <w:t>X</w:t>
      </w:r>
      <w:r w:rsidRPr="00551175">
        <w:t>)</w:t>
      </w:r>
      <w:bookmarkEnd w:id="568"/>
      <w:bookmarkEnd w:id="569"/>
      <w:bookmarkEnd w:id="570"/>
      <w:bookmarkEnd w:id="571"/>
    </w:p>
    <w:p w14:paraId="62B6E60A" w14:textId="77777777" w:rsidR="00764C3F" w:rsidRPr="00551175" w:rsidRDefault="00764C3F" w:rsidP="00764C3F">
      <w:pPr>
        <w:pStyle w:val="Heading3"/>
      </w:pPr>
      <w:bookmarkStart w:id="572" w:name="_Toc119938020"/>
      <w:bookmarkStart w:id="573" w:name="_Toc119938094"/>
      <w:bookmarkStart w:id="574" w:name="_Toc419712578"/>
      <w:bookmarkStart w:id="575" w:name="_Toc423091408"/>
      <w:r w:rsidRPr="00551175">
        <w:t>5.8.0</w:t>
      </w:r>
      <w:r w:rsidRPr="00551175">
        <w:tab/>
        <w:t>Overview</w:t>
      </w:r>
      <w:bookmarkEnd w:id="572"/>
      <w:bookmarkEnd w:id="573"/>
      <w:bookmarkEnd w:id="574"/>
      <w:bookmarkEnd w:id="575"/>
    </w:p>
    <w:p w14:paraId="1DA3F70F" w14:textId="77777777" w:rsidR="00393AA8" w:rsidRPr="00551175" w:rsidRDefault="00393AA8" w:rsidP="00665AA6">
      <w:r w:rsidRPr="00551175">
        <w:t xml:space="preserve">The SX property defines the </w:t>
      </w:r>
      <w:r w:rsidR="001D15E9" w:rsidRPr="00551175">
        <w:t xml:space="preserve">M2M </w:t>
      </w:r>
      <w:r w:rsidRPr="00551175">
        <w:t xml:space="preserve">UICC </w:t>
      </w:r>
      <w:r w:rsidR="00665AA6" w:rsidRPr="00551175">
        <w:t xml:space="preserve">susceptibility </w:t>
      </w:r>
      <w:r w:rsidRPr="00551175">
        <w:t>to shock.</w:t>
      </w:r>
    </w:p>
    <w:p w14:paraId="3649C3BB" w14:textId="77777777" w:rsidR="00393AA8" w:rsidRPr="00551175" w:rsidRDefault="00393AA8" w:rsidP="00B00E93">
      <w:pPr>
        <w:pStyle w:val="Heading3"/>
      </w:pPr>
      <w:bookmarkStart w:id="576" w:name="_Toc119938021"/>
      <w:bookmarkStart w:id="577" w:name="_Toc119938095"/>
      <w:bookmarkStart w:id="578" w:name="_Toc419712579"/>
      <w:bookmarkStart w:id="579" w:name="_Toc423091409"/>
      <w:r w:rsidRPr="00551175">
        <w:t>5.</w:t>
      </w:r>
      <w:r w:rsidR="00E117B2" w:rsidRPr="00551175">
        <w:t>8</w:t>
      </w:r>
      <w:r w:rsidRPr="00551175">
        <w:t>.1</w:t>
      </w:r>
      <w:r w:rsidRPr="00551175">
        <w:tab/>
        <w:t>Shock (SA) - Automotive shock</w:t>
      </w:r>
      <w:bookmarkEnd w:id="576"/>
      <w:bookmarkEnd w:id="577"/>
      <w:bookmarkEnd w:id="578"/>
      <w:bookmarkEnd w:id="579"/>
    </w:p>
    <w:p w14:paraId="46E6A923" w14:textId="618FDE61" w:rsidR="00E117B2" w:rsidRPr="00551175" w:rsidRDefault="001D15E9" w:rsidP="004B7FA2">
      <w:r w:rsidRPr="00551175">
        <w:t xml:space="preserve">M2M </w:t>
      </w:r>
      <w:r w:rsidR="00393AA8" w:rsidRPr="00551175">
        <w:t xml:space="preserve">UICCs indicating </w:t>
      </w:r>
      <w:r w:rsidR="00CA2907" w:rsidRPr="00551175">
        <w:t>S</w:t>
      </w:r>
      <w:r w:rsidR="00393AA8" w:rsidRPr="00551175">
        <w:t xml:space="preserve">A as their </w:t>
      </w:r>
      <w:r w:rsidR="00CA2907" w:rsidRPr="00551175">
        <w:t xml:space="preserve">shock </w:t>
      </w:r>
      <w:r w:rsidR="00393AA8" w:rsidRPr="00551175">
        <w:t>property shall</w:t>
      </w:r>
      <w:r w:rsidR="00393AA8" w:rsidRPr="00551175">
        <w:rPr>
          <w:lang w:eastAsia="ja-JP"/>
        </w:rPr>
        <w:t xml:space="preserve"> </w:t>
      </w:r>
      <w:r w:rsidR="00393AA8" w:rsidRPr="00551175">
        <w:t xml:space="preserve">be able to </w:t>
      </w:r>
      <w:r w:rsidR="004B7FA2" w:rsidRPr="00551175">
        <w:t>pass the mechanical shock tests according to JESD22</w:t>
      </w:r>
      <w:r w:rsidR="004359E2" w:rsidRPr="00551175">
        <w:noBreakHyphen/>
      </w:r>
      <w:r w:rsidR="004B7FA2" w:rsidRPr="00551175">
        <w:t>B104</w:t>
      </w:r>
      <w:r w:rsidR="004359E2" w:rsidRPr="00551175">
        <w:t> </w:t>
      </w:r>
      <w:r w:rsidR="00365424" w:rsidRPr="00551175">
        <w:t>[</w:t>
      </w:r>
      <w:r w:rsidR="00365424" w:rsidRPr="00551175">
        <w:fldChar w:fldCharType="begin"/>
      </w:r>
      <w:r w:rsidR="00365424" w:rsidRPr="00551175">
        <w:instrText xml:space="preserve">REF REF_JEDECJESD22_B104C \h </w:instrText>
      </w:r>
      <w:r w:rsidR="00365424" w:rsidRPr="00551175">
        <w:fldChar w:fldCharType="separate"/>
      </w:r>
      <w:r w:rsidR="007D4D82">
        <w:rPr>
          <w:noProof/>
        </w:rPr>
        <w:t>10</w:t>
      </w:r>
      <w:r w:rsidR="00365424" w:rsidRPr="00551175">
        <w:fldChar w:fldCharType="end"/>
      </w:r>
      <w:r w:rsidR="00365424" w:rsidRPr="00551175">
        <w:t>]</w:t>
      </w:r>
      <w:r w:rsidR="00FF7CE5" w:rsidRPr="00551175">
        <w:t xml:space="preserve"> with test levels as defined in service condition B</w:t>
      </w:r>
      <w:r w:rsidR="004359E2" w:rsidRPr="00551175">
        <w:t>.</w:t>
      </w:r>
    </w:p>
    <w:p w14:paraId="19F37324" w14:textId="77777777" w:rsidR="00B90D2D" w:rsidRPr="00551175" w:rsidRDefault="00B90D2D" w:rsidP="00B00E93">
      <w:pPr>
        <w:pStyle w:val="Heading2"/>
      </w:pPr>
      <w:bookmarkStart w:id="580" w:name="_Toc119938022"/>
      <w:bookmarkStart w:id="581" w:name="_Toc119938096"/>
      <w:bookmarkStart w:id="582" w:name="_Toc419712580"/>
      <w:bookmarkStart w:id="583" w:name="_Toc423091410"/>
      <w:r w:rsidRPr="00551175">
        <w:t>5.9</w:t>
      </w:r>
      <w:r w:rsidRPr="00551175">
        <w:tab/>
        <w:t>Data Retention Time (RX)</w:t>
      </w:r>
      <w:bookmarkEnd w:id="580"/>
      <w:bookmarkEnd w:id="581"/>
      <w:bookmarkEnd w:id="582"/>
      <w:bookmarkEnd w:id="583"/>
    </w:p>
    <w:p w14:paraId="2B94F43C" w14:textId="77777777" w:rsidR="00764C3F" w:rsidRPr="00551175" w:rsidRDefault="00764C3F" w:rsidP="00764C3F">
      <w:pPr>
        <w:pStyle w:val="Heading3"/>
      </w:pPr>
      <w:bookmarkStart w:id="584" w:name="_Toc119938023"/>
      <w:bookmarkStart w:id="585" w:name="_Toc119938097"/>
      <w:bookmarkStart w:id="586" w:name="_Toc419712581"/>
      <w:bookmarkStart w:id="587" w:name="_Toc423091411"/>
      <w:r w:rsidRPr="00551175">
        <w:t>5.9.0</w:t>
      </w:r>
      <w:r w:rsidRPr="00551175">
        <w:tab/>
        <w:t>Overview</w:t>
      </w:r>
      <w:bookmarkEnd w:id="584"/>
      <w:bookmarkEnd w:id="585"/>
      <w:bookmarkEnd w:id="586"/>
      <w:bookmarkEnd w:id="587"/>
    </w:p>
    <w:p w14:paraId="0C6A7891" w14:textId="77777777" w:rsidR="00B90D2D" w:rsidRPr="00551175" w:rsidRDefault="00B90D2D" w:rsidP="00BF628E">
      <w:r w:rsidRPr="00551175">
        <w:t xml:space="preserve">The RX property defines the </w:t>
      </w:r>
      <w:r w:rsidR="001D15E9" w:rsidRPr="00551175">
        <w:t xml:space="preserve">M2M </w:t>
      </w:r>
      <w:r w:rsidRPr="00551175">
        <w:t>UICC</w:t>
      </w:r>
      <w:r w:rsidR="00BF628E" w:rsidRPr="00551175">
        <w:t>'s ability to retain data over time</w:t>
      </w:r>
      <w:r w:rsidRPr="00551175">
        <w:t>.</w:t>
      </w:r>
    </w:p>
    <w:p w14:paraId="6BA01330" w14:textId="77777777" w:rsidR="00B90D2D" w:rsidRPr="00551175" w:rsidRDefault="00B90D2D" w:rsidP="00B00E93">
      <w:pPr>
        <w:pStyle w:val="Heading3"/>
      </w:pPr>
      <w:bookmarkStart w:id="588" w:name="_Toc119938024"/>
      <w:bookmarkStart w:id="589" w:name="_Toc119938098"/>
      <w:bookmarkStart w:id="590" w:name="_Toc419712582"/>
      <w:bookmarkStart w:id="591" w:name="_Toc423091412"/>
      <w:r w:rsidRPr="00551175">
        <w:t>5.9.1</w:t>
      </w:r>
      <w:r w:rsidRPr="00551175">
        <w:tab/>
        <w:t>Data Retention Time (</w:t>
      </w:r>
      <w:r w:rsidR="00BF628E" w:rsidRPr="00551175">
        <w:t>R</w:t>
      </w:r>
      <w:r w:rsidRPr="00551175">
        <w:t>A) - 10 years</w:t>
      </w:r>
      <w:bookmarkEnd w:id="588"/>
      <w:bookmarkEnd w:id="589"/>
      <w:bookmarkEnd w:id="590"/>
      <w:bookmarkEnd w:id="591"/>
    </w:p>
    <w:p w14:paraId="770D0156" w14:textId="77777777" w:rsidR="00B90D2D" w:rsidRPr="00551175" w:rsidRDefault="001D15E9" w:rsidP="00920D38">
      <w:r w:rsidRPr="00551175">
        <w:t xml:space="preserve">M2M </w:t>
      </w:r>
      <w:r w:rsidR="00B90D2D" w:rsidRPr="00551175">
        <w:t xml:space="preserve">UICCs indicating </w:t>
      </w:r>
      <w:r w:rsidR="00BF628E" w:rsidRPr="00551175">
        <w:t>R</w:t>
      </w:r>
      <w:r w:rsidR="00B90D2D" w:rsidRPr="00551175">
        <w:t xml:space="preserve">A as their </w:t>
      </w:r>
      <w:r w:rsidR="00DA010B" w:rsidRPr="00551175">
        <w:t>data retention time</w:t>
      </w:r>
      <w:r w:rsidR="00B90D2D" w:rsidRPr="00551175">
        <w:t xml:space="preserve"> property shall</w:t>
      </w:r>
      <w:r w:rsidR="00B90D2D" w:rsidRPr="00551175">
        <w:rPr>
          <w:lang w:eastAsia="ja-JP"/>
        </w:rPr>
        <w:t xml:space="preserve"> </w:t>
      </w:r>
      <w:r w:rsidR="00B90D2D" w:rsidRPr="00551175">
        <w:t xml:space="preserve">be able to fully operate </w:t>
      </w:r>
      <w:r w:rsidR="00DA010B" w:rsidRPr="00551175">
        <w:t xml:space="preserve">with no loss of stored information over a </w:t>
      </w:r>
      <w:proofErr w:type="gramStart"/>
      <w:r w:rsidR="00DA010B" w:rsidRPr="00551175">
        <w:t>10 year</w:t>
      </w:r>
      <w:proofErr w:type="gramEnd"/>
      <w:r w:rsidR="00DA010B" w:rsidRPr="00551175">
        <w:t xml:space="preserve"> period</w:t>
      </w:r>
      <w:r w:rsidR="00920D38" w:rsidRPr="00551175">
        <w:t xml:space="preserve"> from the time of manufacture</w:t>
      </w:r>
      <w:r w:rsidR="00B90D2D" w:rsidRPr="00551175">
        <w:t xml:space="preserve">. </w:t>
      </w:r>
      <w:r w:rsidR="00DA010B" w:rsidRPr="00551175">
        <w:t>Loss of info</w:t>
      </w:r>
      <w:r w:rsidR="004359E2" w:rsidRPr="00551175">
        <w:t>rmation due to multiple erase/</w:t>
      </w:r>
      <w:r w:rsidR="00DA010B" w:rsidRPr="00551175">
        <w:t>write cycles is excluded from this property.</w:t>
      </w:r>
    </w:p>
    <w:p w14:paraId="48F92578" w14:textId="77777777" w:rsidR="00B90D2D" w:rsidRPr="00551175" w:rsidRDefault="00B90D2D" w:rsidP="00B00E93">
      <w:pPr>
        <w:pStyle w:val="Heading3"/>
      </w:pPr>
      <w:bookmarkStart w:id="592" w:name="_Toc119938025"/>
      <w:bookmarkStart w:id="593" w:name="_Toc119938099"/>
      <w:bookmarkStart w:id="594" w:name="_Toc419712583"/>
      <w:bookmarkStart w:id="595" w:name="_Toc423091413"/>
      <w:r w:rsidRPr="00551175">
        <w:t>5.9.2</w:t>
      </w:r>
      <w:r w:rsidRPr="00551175">
        <w:tab/>
        <w:t>Data Retention Time (</w:t>
      </w:r>
      <w:r w:rsidR="00BF628E" w:rsidRPr="00551175">
        <w:t>RB</w:t>
      </w:r>
      <w:r w:rsidRPr="00551175">
        <w:t>) - 12 years</w:t>
      </w:r>
      <w:bookmarkEnd w:id="592"/>
      <w:bookmarkEnd w:id="593"/>
      <w:bookmarkEnd w:id="594"/>
      <w:bookmarkEnd w:id="595"/>
    </w:p>
    <w:p w14:paraId="191F55B9" w14:textId="02F8DADE" w:rsidR="00DA010B" w:rsidRPr="00551175" w:rsidRDefault="001D15E9" w:rsidP="00DA010B">
      <w:r w:rsidRPr="00551175">
        <w:t xml:space="preserve">M2M </w:t>
      </w:r>
      <w:r w:rsidR="00DA010B" w:rsidRPr="00551175">
        <w:t>UICCs indicating RB as their data retention time property shall</w:t>
      </w:r>
      <w:r w:rsidR="00DA010B" w:rsidRPr="00551175">
        <w:rPr>
          <w:lang w:eastAsia="ja-JP"/>
        </w:rPr>
        <w:t xml:space="preserve"> </w:t>
      </w:r>
      <w:r w:rsidR="00DA010B" w:rsidRPr="00551175">
        <w:t xml:space="preserve">be able to fully operate with no loss of stored information over a </w:t>
      </w:r>
      <w:proofErr w:type="gramStart"/>
      <w:r w:rsidR="00DA010B" w:rsidRPr="00551175">
        <w:t>12 year</w:t>
      </w:r>
      <w:proofErr w:type="gramEnd"/>
      <w:r w:rsidR="00DA010B" w:rsidRPr="00551175">
        <w:t xml:space="preserve"> period</w:t>
      </w:r>
      <w:r w:rsidR="00920D38" w:rsidRPr="00551175">
        <w:t xml:space="preserve"> from the time of manufacture</w:t>
      </w:r>
      <w:r w:rsidR="00DA010B" w:rsidRPr="00551175">
        <w:t>. Loss of information due to multiple erase</w:t>
      </w:r>
      <w:del w:id="596" w:author="Antoinette van Tricht" w:date="2023-05-18T17:29:00Z">
        <w:r w:rsidR="00DA010B" w:rsidRPr="00020DC8">
          <w:delText xml:space="preserve"> / </w:delText>
        </w:r>
      </w:del>
      <w:ins w:id="597" w:author="Antoinette van Tricht" w:date="2023-05-18T17:29:00Z">
        <w:r w:rsidR="00DA010B" w:rsidRPr="00551175">
          <w:t>/</w:t>
        </w:r>
      </w:ins>
      <w:r w:rsidR="00DA010B" w:rsidRPr="00551175">
        <w:t>write cycles is excluded from this property.</w:t>
      </w:r>
    </w:p>
    <w:p w14:paraId="6228479D" w14:textId="77777777" w:rsidR="00B90D2D" w:rsidRPr="00551175" w:rsidRDefault="00B90D2D" w:rsidP="00B00E93">
      <w:pPr>
        <w:pStyle w:val="Heading3"/>
      </w:pPr>
      <w:bookmarkStart w:id="598" w:name="_Toc119938026"/>
      <w:bookmarkStart w:id="599" w:name="_Toc119938100"/>
      <w:bookmarkStart w:id="600" w:name="_Toc419712584"/>
      <w:bookmarkStart w:id="601" w:name="_Toc423091414"/>
      <w:r w:rsidRPr="00551175">
        <w:t>5.9.3</w:t>
      </w:r>
      <w:r w:rsidRPr="00551175">
        <w:tab/>
        <w:t>Data Retention Time (</w:t>
      </w:r>
      <w:r w:rsidR="00BF628E" w:rsidRPr="00551175">
        <w:t>RC</w:t>
      </w:r>
      <w:r w:rsidRPr="00551175">
        <w:t>) - 15 years</w:t>
      </w:r>
      <w:bookmarkEnd w:id="598"/>
      <w:bookmarkEnd w:id="599"/>
      <w:bookmarkEnd w:id="600"/>
      <w:bookmarkEnd w:id="601"/>
    </w:p>
    <w:p w14:paraId="3E502EB9" w14:textId="1FF124BB" w:rsidR="001C6FFD" w:rsidRPr="00551175" w:rsidRDefault="001D15E9" w:rsidP="001C6FFD">
      <w:r w:rsidRPr="00551175">
        <w:t xml:space="preserve">M2M </w:t>
      </w:r>
      <w:r w:rsidR="001C6FFD" w:rsidRPr="00551175">
        <w:t>UICCs indicating RC as their data retention time property shall</w:t>
      </w:r>
      <w:r w:rsidR="001C6FFD" w:rsidRPr="00551175">
        <w:rPr>
          <w:lang w:eastAsia="ja-JP"/>
        </w:rPr>
        <w:t xml:space="preserve"> </w:t>
      </w:r>
      <w:r w:rsidR="001C6FFD" w:rsidRPr="00551175">
        <w:t xml:space="preserve">be able to fully operate with no loss of stored information over a </w:t>
      </w:r>
      <w:proofErr w:type="gramStart"/>
      <w:r w:rsidR="001C6FFD" w:rsidRPr="00551175">
        <w:t>15 year</w:t>
      </w:r>
      <w:proofErr w:type="gramEnd"/>
      <w:r w:rsidR="001C6FFD" w:rsidRPr="00551175">
        <w:t xml:space="preserve"> period</w:t>
      </w:r>
      <w:r w:rsidR="00920D38" w:rsidRPr="00551175">
        <w:t xml:space="preserve"> from the time of manufacture</w:t>
      </w:r>
      <w:r w:rsidR="001C6FFD" w:rsidRPr="00551175">
        <w:t>. Loss of information due to multiple erase</w:t>
      </w:r>
      <w:del w:id="602" w:author="Antoinette van Tricht" w:date="2023-05-18T17:29:00Z">
        <w:r w:rsidR="001C6FFD" w:rsidRPr="00020DC8">
          <w:delText xml:space="preserve"> / </w:delText>
        </w:r>
      </w:del>
      <w:ins w:id="603" w:author="Antoinette van Tricht" w:date="2023-05-18T17:29:00Z">
        <w:r w:rsidR="001C6FFD" w:rsidRPr="00551175">
          <w:t>/</w:t>
        </w:r>
      </w:ins>
      <w:r w:rsidR="001C6FFD" w:rsidRPr="00551175">
        <w:t>write cycles is excluded from this property.</w:t>
      </w:r>
    </w:p>
    <w:p w14:paraId="251D3D22" w14:textId="77777777" w:rsidR="001C6FFD" w:rsidRPr="00551175" w:rsidRDefault="001C6FFD" w:rsidP="00B00E93">
      <w:pPr>
        <w:pStyle w:val="Heading2"/>
      </w:pPr>
      <w:bookmarkStart w:id="604" w:name="_Toc119938027"/>
      <w:bookmarkStart w:id="605" w:name="_Toc119938101"/>
      <w:bookmarkStart w:id="606" w:name="_Toc419712585"/>
      <w:bookmarkStart w:id="607" w:name="_Toc423091415"/>
      <w:r w:rsidRPr="00551175">
        <w:t>5.</w:t>
      </w:r>
      <w:r w:rsidR="00920D38" w:rsidRPr="00551175">
        <w:t>10</w:t>
      </w:r>
      <w:r w:rsidRPr="00551175">
        <w:tab/>
        <w:t xml:space="preserve">Minimum </w:t>
      </w:r>
      <w:r w:rsidR="000738C8" w:rsidRPr="00551175">
        <w:t>Updates</w:t>
      </w:r>
      <w:r w:rsidRPr="00551175">
        <w:t xml:space="preserve"> (</w:t>
      </w:r>
      <w:r w:rsidR="000738C8" w:rsidRPr="00551175">
        <w:t>U</w:t>
      </w:r>
      <w:r w:rsidRPr="00551175">
        <w:t>X)</w:t>
      </w:r>
      <w:bookmarkEnd w:id="604"/>
      <w:bookmarkEnd w:id="605"/>
      <w:bookmarkEnd w:id="606"/>
      <w:bookmarkEnd w:id="607"/>
    </w:p>
    <w:p w14:paraId="6DBF1797" w14:textId="77777777" w:rsidR="00764C3F" w:rsidRPr="00551175" w:rsidRDefault="00764C3F" w:rsidP="00764C3F">
      <w:pPr>
        <w:pStyle w:val="Heading3"/>
      </w:pPr>
      <w:bookmarkStart w:id="608" w:name="_Toc119938028"/>
      <w:bookmarkStart w:id="609" w:name="_Toc119938102"/>
      <w:bookmarkStart w:id="610" w:name="_Toc419712586"/>
      <w:bookmarkStart w:id="611" w:name="_Toc423091416"/>
      <w:r w:rsidRPr="00551175">
        <w:t>5.10.0</w:t>
      </w:r>
      <w:r w:rsidRPr="00551175">
        <w:tab/>
        <w:t>Overview</w:t>
      </w:r>
      <w:bookmarkEnd w:id="608"/>
      <w:bookmarkEnd w:id="609"/>
      <w:bookmarkEnd w:id="610"/>
      <w:bookmarkEnd w:id="611"/>
    </w:p>
    <w:p w14:paraId="56F8FEAE" w14:textId="011AE89D" w:rsidR="001C6FFD" w:rsidRPr="00551175" w:rsidRDefault="001C6FFD" w:rsidP="00DB618B">
      <w:r w:rsidRPr="00551175">
        <w:t xml:space="preserve">The </w:t>
      </w:r>
      <w:r w:rsidR="00DB618B" w:rsidRPr="00551175">
        <w:t>U</w:t>
      </w:r>
      <w:r w:rsidRPr="00551175">
        <w:t xml:space="preserve">X property defines the </w:t>
      </w:r>
      <w:r w:rsidR="001D15E9" w:rsidRPr="00551175">
        <w:t xml:space="preserve">M2M </w:t>
      </w:r>
      <w:r w:rsidRPr="00551175">
        <w:t>UICC's expected minimum nu</w:t>
      </w:r>
      <w:r w:rsidR="00920D38" w:rsidRPr="00551175">
        <w:t xml:space="preserve">mber of </w:t>
      </w:r>
      <w:r w:rsidR="00DB618B" w:rsidRPr="00551175">
        <w:t xml:space="preserve">UPDATE commands (as specified in </w:t>
      </w:r>
      <w:r w:rsidR="00C83ED6" w:rsidRPr="00551175">
        <w:t>ETSI</w:t>
      </w:r>
      <w:del w:id="612" w:author="Antoinette van Tricht" w:date="2023-05-18T17:29:00Z">
        <w:r w:rsidR="00C83ED6" w:rsidRPr="006238B1">
          <w:delText> </w:delText>
        </w:r>
      </w:del>
      <w:ins w:id="613" w:author="Antoinette van Tricht" w:date="2023-05-18T17:29:00Z">
        <w:r w:rsidR="00C96DD5" w:rsidRPr="00551175">
          <w:t xml:space="preserve"> </w:t>
        </w:r>
      </w:ins>
      <w:r w:rsidR="00C83ED6" w:rsidRPr="00551175">
        <w:t>TS 102 221</w:t>
      </w:r>
      <w:r w:rsidR="004359E2" w:rsidRPr="00551175">
        <w:t> </w:t>
      </w:r>
      <w:r w:rsidR="0014521E" w:rsidRPr="00551175">
        <w:t>[</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DB618B" w:rsidRPr="00551175">
        <w:t>)</w:t>
      </w:r>
      <w:r w:rsidR="00920D38" w:rsidRPr="00551175">
        <w:t xml:space="preserve"> supported for </w:t>
      </w:r>
      <w:r w:rsidR="00DB618B" w:rsidRPr="00551175">
        <w:t>specified files</w:t>
      </w:r>
      <w:r w:rsidR="006B0E43" w:rsidRPr="00551175">
        <w:t>, which are indicated as "high" in the "update activity" field</w:t>
      </w:r>
      <w:r w:rsidRPr="00551175">
        <w:t>.</w:t>
      </w:r>
    </w:p>
    <w:p w14:paraId="294F38BF" w14:textId="77777777" w:rsidR="001C6FFD" w:rsidRPr="00551175" w:rsidRDefault="001C6FFD" w:rsidP="00B00E93">
      <w:pPr>
        <w:pStyle w:val="Heading3"/>
      </w:pPr>
      <w:bookmarkStart w:id="614" w:name="_Toc119938029"/>
      <w:bookmarkStart w:id="615" w:name="_Toc119938103"/>
      <w:bookmarkStart w:id="616" w:name="_Toc419712587"/>
      <w:bookmarkStart w:id="617" w:name="_Toc423091417"/>
      <w:r w:rsidRPr="00551175">
        <w:t>5.</w:t>
      </w:r>
      <w:r w:rsidR="00920D38" w:rsidRPr="00551175">
        <w:t>10</w:t>
      </w:r>
      <w:r w:rsidRPr="00551175">
        <w:t>.1</w:t>
      </w:r>
      <w:r w:rsidRPr="00551175">
        <w:tab/>
      </w:r>
      <w:r w:rsidR="00920D38" w:rsidRPr="00551175">
        <w:t xml:space="preserve">Minimum </w:t>
      </w:r>
      <w:r w:rsidR="00DB618B" w:rsidRPr="00551175">
        <w:t>Updates</w:t>
      </w:r>
      <w:r w:rsidRPr="00551175">
        <w:t xml:space="preserve"> (</w:t>
      </w:r>
      <w:r w:rsidR="00DB618B" w:rsidRPr="00551175">
        <w:t>U</w:t>
      </w:r>
      <w:r w:rsidRPr="00551175">
        <w:t>A) - 10</w:t>
      </w:r>
      <w:r w:rsidR="00920D38" w:rsidRPr="00551175">
        <w:t>0</w:t>
      </w:r>
      <w:r w:rsidR="006A5667" w:rsidRPr="00551175">
        <w:t xml:space="preserve"> </w:t>
      </w:r>
      <w:r w:rsidR="00920D38" w:rsidRPr="00551175">
        <w:t>000</w:t>
      </w:r>
      <w:bookmarkEnd w:id="614"/>
      <w:bookmarkEnd w:id="615"/>
      <w:bookmarkEnd w:id="616"/>
      <w:bookmarkEnd w:id="617"/>
    </w:p>
    <w:p w14:paraId="5F40C190" w14:textId="77777777" w:rsidR="001C6FFD" w:rsidRPr="00551175" w:rsidRDefault="001D15E9" w:rsidP="0052661A">
      <w:r w:rsidRPr="00551175">
        <w:t xml:space="preserve">M2M </w:t>
      </w:r>
      <w:r w:rsidR="001C6FFD" w:rsidRPr="00551175">
        <w:t xml:space="preserve">UICCs indicating </w:t>
      </w:r>
      <w:r w:rsidR="00DB618B" w:rsidRPr="00551175">
        <w:t>U</w:t>
      </w:r>
      <w:r w:rsidR="001C6FFD" w:rsidRPr="00551175">
        <w:t xml:space="preserve">A as their </w:t>
      </w:r>
      <w:r w:rsidR="00920D38" w:rsidRPr="00551175">
        <w:t xml:space="preserve">minimum </w:t>
      </w:r>
      <w:r w:rsidR="00DB618B" w:rsidRPr="00551175">
        <w:t>number of UPDATE commands</w:t>
      </w:r>
      <w:r w:rsidR="001C6FFD" w:rsidRPr="00551175">
        <w:t xml:space="preserve"> property shall</w:t>
      </w:r>
      <w:r w:rsidR="001C6FFD" w:rsidRPr="00551175">
        <w:rPr>
          <w:lang w:eastAsia="ja-JP"/>
        </w:rPr>
        <w:t xml:space="preserve"> </w:t>
      </w:r>
      <w:r w:rsidR="001C6FFD" w:rsidRPr="00551175">
        <w:t xml:space="preserve">be able to </w:t>
      </w:r>
      <w:r w:rsidR="00DB618B" w:rsidRPr="00551175">
        <w:t>update the</w:t>
      </w:r>
      <w:r w:rsidR="000738C8" w:rsidRPr="00551175">
        <w:t xml:space="preserve"> specified file(s)</w:t>
      </w:r>
      <w:r w:rsidR="000919C3" w:rsidRPr="00551175">
        <w:t>, 100</w:t>
      </w:r>
      <w:r w:rsidR="006A5667" w:rsidRPr="00551175">
        <w:t xml:space="preserve"> </w:t>
      </w:r>
      <w:r w:rsidR="000919C3" w:rsidRPr="00551175">
        <w:t xml:space="preserve">000 times </w:t>
      </w:r>
      <w:r w:rsidR="00DB618B" w:rsidRPr="00551175">
        <w:t>without failure</w:t>
      </w:r>
      <w:r w:rsidR="001C6FFD" w:rsidRPr="00551175">
        <w:t xml:space="preserve">. Loss of information due to </w:t>
      </w:r>
      <w:r w:rsidR="00920D38" w:rsidRPr="00551175">
        <w:t>time factors</w:t>
      </w:r>
      <w:r w:rsidR="001C6FFD" w:rsidRPr="00551175">
        <w:t xml:space="preserve"> is excluded from this property.</w:t>
      </w:r>
    </w:p>
    <w:p w14:paraId="524EAAC5" w14:textId="77777777" w:rsidR="000919C3" w:rsidRPr="00551175" w:rsidRDefault="000919C3" w:rsidP="00B00E93">
      <w:pPr>
        <w:pStyle w:val="Heading3"/>
      </w:pPr>
      <w:bookmarkStart w:id="618" w:name="_Toc119938030"/>
      <w:bookmarkStart w:id="619" w:name="_Toc119938104"/>
      <w:bookmarkStart w:id="620" w:name="_Toc419712588"/>
      <w:bookmarkStart w:id="621" w:name="_Toc423091418"/>
      <w:r w:rsidRPr="00551175">
        <w:t>5.10.2</w:t>
      </w:r>
      <w:r w:rsidRPr="00551175">
        <w:tab/>
        <w:t xml:space="preserve">Minimum </w:t>
      </w:r>
      <w:r w:rsidR="00007B2A" w:rsidRPr="00551175">
        <w:t>Updates (UB</w:t>
      </w:r>
      <w:r w:rsidRPr="00551175">
        <w:t>) - 500</w:t>
      </w:r>
      <w:r w:rsidR="006A5667" w:rsidRPr="00551175">
        <w:t xml:space="preserve"> </w:t>
      </w:r>
      <w:r w:rsidRPr="00551175">
        <w:t>000</w:t>
      </w:r>
      <w:bookmarkEnd w:id="618"/>
      <w:bookmarkEnd w:id="619"/>
      <w:bookmarkEnd w:id="620"/>
      <w:bookmarkEnd w:id="621"/>
    </w:p>
    <w:p w14:paraId="2EFA3244" w14:textId="77777777" w:rsidR="000919C3" w:rsidRPr="00551175" w:rsidRDefault="001D15E9" w:rsidP="0052661A">
      <w:r w:rsidRPr="00551175">
        <w:t xml:space="preserve">M2M </w:t>
      </w:r>
      <w:r w:rsidR="000919C3" w:rsidRPr="00551175">
        <w:t xml:space="preserve">UICCs indicating </w:t>
      </w:r>
      <w:r w:rsidR="00007B2A" w:rsidRPr="00551175">
        <w:t xml:space="preserve">UB </w:t>
      </w:r>
      <w:r w:rsidR="000919C3" w:rsidRPr="00551175">
        <w:t xml:space="preserve">as their minimum </w:t>
      </w:r>
      <w:r w:rsidR="00007B2A" w:rsidRPr="00551175">
        <w:t>number of update commands</w:t>
      </w:r>
      <w:r w:rsidR="000919C3" w:rsidRPr="00551175">
        <w:t xml:space="preserve"> property shall</w:t>
      </w:r>
      <w:r w:rsidR="000919C3" w:rsidRPr="00551175">
        <w:rPr>
          <w:lang w:eastAsia="ja-JP"/>
        </w:rPr>
        <w:t xml:space="preserve"> </w:t>
      </w:r>
      <w:r w:rsidR="000919C3" w:rsidRPr="00551175">
        <w:t xml:space="preserve">be able to </w:t>
      </w:r>
      <w:r w:rsidR="00007B2A" w:rsidRPr="00551175">
        <w:t>update the</w:t>
      </w:r>
      <w:r w:rsidR="000919C3" w:rsidRPr="00551175">
        <w:t xml:space="preserve"> </w:t>
      </w:r>
      <w:r w:rsidR="000738C8" w:rsidRPr="00551175">
        <w:t>specified</w:t>
      </w:r>
      <w:r w:rsidR="000919C3" w:rsidRPr="00551175">
        <w:t xml:space="preserve"> file</w:t>
      </w:r>
      <w:r w:rsidR="000738C8" w:rsidRPr="00551175">
        <w:t>(s)</w:t>
      </w:r>
      <w:r w:rsidR="000919C3" w:rsidRPr="00551175">
        <w:t>, 500</w:t>
      </w:r>
      <w:r w:rsidR="006A5667" w:rsidRPr="00551175">
        <w:t xml:space="preserve"> </w:t>
      </w:r>
      <w:r w:rsidR="000919C3" w:rsidRPr="00551175">
        <w:t xml:space="preserve">000 times </w:t>
      </w:r>
      <w:r w:rsidR="000738C8" w:rsidRPr="00551175">
        <w:t>with</w:t>
      </w:r>
      <w:r w:rsidR="00007B2A" w:rsidRPr="00551175">
        <w:t>out failure</w:t>
      </w:r>
      <w:r w:rsidR="000919C3" w:rsidRPr="00551175">
        <w:t>. Loss of information due to time factors is excluded from this property.</w:t>
      </w:r>
    </w:p>
    <w:p w14:paraId="4F67275B" w14:textId="77777777" w:rsidR="000919C3" w:rsidRPr="00551175" w:rsidRDefault="000919C3" w:rsidP="00B00E93">
      <w:pPr>
        <w:pStyle w:val="Heading3"/>
      </w:pPr>
      <w:bookmarkStart w:id="622" w:name="_Toc119938031"/>
      <w:bookmarkStart w:id="623" w:name="_Toc119938105"/>
      <w:bookmarkStart w:id="624" w:name="_Toc419712589"/>
      <w:bookmarkStart w:id="625" w:name="_Toc423091419"/>
      <w:r w:rsidRPr="00551175">
        <w:t>5.10.3</w:t>
      </w:r>
      <w:r w:rsidRPr="00551175">
        <w:tab/>
        <w:t xml:space="preserve">Minimum </w:t>
      </w:r>
      <w:r w:rsidR="00007B2A" w:rsidRPr="00551175">
        <w:t>Updates (UC)</w:t>
      </w:r>
      <w:r w:rsidRPr="00551175">
        <w:t xml:space="preserve"> - 1</w:t>
      </w:r>
      <w:r w:rsidR="006A5667" w:rsidRPr="00551175">
        <w:t xml:space="preserve"> </w:t>
      </w:r>
      <w:r w:rsidRPr="00551175">
        <w:t>000</w:t>
      </w:r>
      <w:r w:rsidR="006A5667" w:rsidRPr="00551175">
        <w:t xml:space="preserve"> </w:t>
      </w:r>
      <w:r w:rsidRPr="00551175">
        <w:t>000</w:t>
      </w:r>
      <w:bookmarkEnd w:id="622"/>
      <w:bookmarkEnd w:id="623"/>
      <w:bookmarkEnd w:id="624"/>
      <w:bookmarkEnd w:id="625"/>
    </w:p>
    <w:p w14:paraId="435DA0EE" w14:textId="77777777" w:rsidR="004B521C" w:rsidRPr="00551175" w:rsidRDefault="001D15E9" w:rsidP="004B521C">
      <w:r w:rsidRPr="00551175">
        <w:t xml:space="preserve">M2M </w:t>
      </w:r>
      <w:r w:rsidR="000919C3" w:rsidRPr="00551175">
        <w:t xml:space="preserve">UICCs indicating </w:t>
      </w:r>
      <w:r w:rsidR="00007B2A" w:rsidRPr="00551175">
        <w:t xml:space="preserve">UC </w:t>
      </w:r>
      <w:r w:rsidR="000919C3" w:rsidRPr="00551175">
        <w:t xml:space="preserve">as their minimum </w:t>
      </w:r>
      <w:r w:rsidR="00007B2A" w:rsidRPr="00551175">
        <w:t>number of update commands</w:t>
      </w:r>
      <w:r w:rsidR="000919C3" w:rsidRPr="00551175">
        <w:t xml:space="preserve"> property shall</w:t>
      </w:r>
      <w:r w:rsidR="000919C3" w:rsidRPr="00551175">
        <w:rPr>
          <w:lang w:eastAsia="ja-JP"/>
        </w:rPr>
        <w:t xml:space="preserve"> </w:t>
      </w:r>
      <w:r w:rsidR="000919C3" w:rsidRPr="00551175">
        <w:t xml:space="preserve">be able to </w:t>
      </w:r>
      <w:r w:rsidR="00007B2A" w:rsidRPr="00551175">
        <w:t>update the</w:t>
      </w:r>
      <w:r w:rsidR="000738C8" w:rsidRPr="00551175">
        <w:t xml:space="preserve"> specified file(s)</w:t>
      </w:r>
      <w:r w:rsidR="000919C3" w:rsidRPr="00551175">
        <w:t>, 1</w:t>
      </w:r>
      <w:r w:rsidR="006A5667" w:rsidRPr="00551175">
        <w:t xml:space="preserve"> </w:t>
      </w:r>
      <w:r w:rsidR="004A1015" w:rsidRPr="00551175">
        <w:t>0</w:t>
      </w:r>
      <w:r w:rsidR="000919C3" w:rsidRPr="00551175">
        <w:t>00</w:t>
      </w:r>
      <w:r w:rsidR="006A5667" w:rsidRPr="00551175">
        <w:t xml:space="preserve"> </w:t>
      </w:r>
      <w:r w:rsidR="000919C3" w:rsidRPr="00551175">
        <w:t xml:space="preserve">000 times </w:t>
      </w:r>
      <w:r w:rsidR="00007B2A" w:rsidRPr="00551175">
        <w:t>without failure</w:t>
      </w:r>
      <w:r w:rsidR="000919C3" w:rsidRPr="00551175">
        <w:t xml:space="preserve">. Loss of information due to time factors </w:t>
      </w:r>
      <w:r w:rsidR="004359E2" w:rsidRPr="00551175">
        <w:t>is excluded from this property.</w:t>
      </w:r>
    </w:p>
    <w:p w14:paraId="79F3A040" w14:textId="77777777" w:rsidR="00AD60F2" w:rsidRPr="00551175" w:rsidRDefault="00316BD2" w:rsidP="00B00E93">
      <w:pPr>
        <w:pStyle w:val="Heading1"/>
      </w:pPr>
      <w:bookmarkStart w:id="626" w:name="_Toc119938032"/>
      <w:bookmarkStart w:id="627" w:name="_Toc119938106"/>
      <w:bookmarkStart w:id="628" w:name="_Toc419712590"/>
      <w:bookmarkStart w:id="629" w:name="_Toc423091420"/>
      <w:r w:rsidRPr="00551175">
        <w:t>6</w:t>
      </w:r>
      <w:r w:rsidR="00AD60F2" w:rsidRPr="00551175">
        <w:tab/>
        <w:t>M2M UICC - Physical Characteristics</w:t>
      </w:r>
      <w:bookmarkEnd w:id="626"/>
      <w:bookmarkEnd w:id="627"/>
      <w:bookmarkEnd w:id="628"/>
      <w:bookmarkEnd w:id="629"/>
    </w:p>
    <w:p w14:paraId="1257B6A2" w14:textId="77777777" w:rsidR="001921E9" w:rsidRPr="00551175" w:rsidRDefault="001921E9" w:rsidP="001921E9">
      <w:pPr>
        <w:pStyle w:val="Heading2"/>
      </w:pPr>
      <w:bookmarkStart w:id="630" w:name="_Toc119938033"/>
      <w:bookmarkStart w:id="631" w:name="_Toc119938107"/>
      <w:bookmarkStart w:id="632" w:name="_Toc419712591"/>
      <w:bookmarkStart w:id="633" w:name="_Toc423091421"/>
      <w:r w:rsidRPr="00551175">
        <w:t>6.0</w:t>
      </w:r>
      <w:r w:rsidRPr="00551175">
        <w:tab/>
        <w:t>Basic requirements</w:t>
      </w:r>
      <w:bookmarkEnd w:id="630"/>
      <w:bookmarkEnd w:id="631"/>
      <w:bookmarkEnd w:id="632"/>
      <w:bookmarkEnd w:id="633"/>
    </w:p>
    <w:p w14:paraId="4A06103C" w14:textId="3FBD73F5" w:rsidR="00E20EB7" w:rsidRPr="00551175" w:rsidRDefault="00C41AF8" w:rsidP="00E20EB7">
      <w:r w:rsidRPr="00551175">
        <w:t>Unless otherwise specified in the present specification t</w:t>
      </w:r>
      <w:r w:rsidR="00E20EB7" w:rsidRPr="00551175">
        <w:t xml:space="preserve">he M2M UICC shall conform to the physical characteristics of the UICC as defined in </w:t>
      </w:r>
      <w:r w:rsidR="00C83ED6" w:rsidRPr="00551175">
        <w:t>ETSI TS 102 221</w:t>
      </w:r>
      <w:r w:rsidR="0014521E" w:rsidRPr="00551175">
        <w:t xml:space="preserve"> [</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4359E2" w:rsidRPr="00551175">
        <w:t>.</w:t>
      </w:r>
    </w:p>
    <w:p w14:paraId="65A9AE27" w14:textId="77777777" w:rsidR="00316BD2" w:rsidRPr="00551175" w:rsidRDefault="00316BD2" w:rsidP="00B00E93">
      <w:pPr>
        <w:pStyle w:val="Heading2"/>
      </w:pPr>
      <w:bookmarkStart w:id="634" w:name="_Toc119938034"/>
      <w:bookmarkStart w:id="635" w:name="_Toc119938108"/>
      <w:bookmarkStart w:id="636" w:name="_Toc419712592"/>
      <w:bookmarkStart w:id="637" w:name="_Toc423091422"/>
      <w:r w:rsidRPr="00551175">
        <w:t>6.1</w:t>
      </w:r>
      <w:r w:rsidRPr="00551175">
        <w:tab/>
        <w:t>General M2M UICC physical characteristics</w:t>
      </w:r>
      <w:bookmarkEnd w:id="634"/>
      <w:bookmarkEnd w:id="635"/>
      <w:bookmarkEnd w:id="636"/>
      <w:bookmarkEnd w:id="637"/>
    </w:p>
    <w:p w14:paraId="398AFEA3" w14:textId="77777777" w:rsidR="001921E9" w:rsidRPr="00551175" w:rsidRDefault="001921E9" w:rsidP="001921E9">
      <w:pPr>
        <w:pStyle w:val="Heading3"/>
      </w:pPr>
      <w:bookmarkStart w:id="638" w:name="_Toc119938035"/>
      <w:bookmarkStart w:id="639" w:name="_Toc119938109"/>
      <w:bookmarkStart w:id="640" w:name="_Toc419712593"/>
      <w:bookmarkStart w:id="641" w:name="_Toc423091423"/>
      <w:r w:rsidRPr="00551175">
        <w:t>6.1.0</w:t>
      </w:r>
      <w:r w:rsidRPr="00551175">
        <w:tab/>
        <w:t>Introduction</w:t>
      </w:r>
      <w:bookmarkEnd w:id="638"/>
      <w:bookmarkEnd w:id="639"/>
      <w:bookmarkEnd w:id="640"/>
      <w:bookmarkEnd w:id="641"/>
    </w:p>
    <w:p w14:paraId="24577F58" w14:textId="77777777" w:rsidR="00316BD2" w:rsidRPr="00551175" w:rsidRDefault="00316BD2" w:rsidP="00316BD2">
      <w:r w:rsidRPr="00551175">
        <w:t xml:space="preserve">This </w:t>
      </w:r>
      <w:r w:rsidR="002D0785" w:rsidRPr="00551175">
        <w:t>clause</w:t>
      </w:r>
      <w:r w:rsidRPr="00551175">
        <w:t xml:space="preserve"> defines the general physical characteristics for the M2M UICC, both for the existing form factors and for the MFF.</w:t>
      </w:r>
    </w:p>
    <w:p w14:paraId="4BBD1B6D" w14:textId="77777777" w:rsidR="005B4BCE" w:rsidRPr="00551175" w:rsidRDefault="005B4BCE" w:rsidP="00B00E93">
      <w:pPr>
        <w:pStyle w:val="Heading3"/>
      </w:pPr>
      <w:bookmarkStart w:id="642" w:name="_Toc119938036"/>
      <w:bookmarkStart w:id="643" w:name="_Toc119938110"/>
      <w:bookmarkStart w:id="644" w:name="_Toc419712594"/>
      <w:bookmarkStart w:id="645" w:name="_Toc423091424"/>
      <w:r w:rsidRPr="00551175">
        <w:t>6.1.</w:t>
      </w:r>
      <w:r w:rsidR="004A1015" w:rsidRPr="00551175">
        <w:t>1</w:t>
      </w:r>
      <w:r w:rsidRPr="00551175">
        <w:tab/>
        <w:t>Contacts</w:t>
      </w:r>
      <w:bookmarkEnd w:id="642"/>
      <w:bookmarkEnd w:id="643"/>
      <w:bookmarkEnd w:id="644"/>
      <w:bookmarkEnd w:id="645"/>
    </w:p>
    <w:p w14:paraId="30D1F0E0" w14:textId="33CE90E6" w:rsidR="005B4BCE" w:rsidRPr="00551175" w:rsidRDefault="005B4BCE" w:rsidP="005B4BCE">
      <w:r w:rsidRPr="00551175">
        <w:t xml:space="preserve">The logical definition of the contacts C1 to C8 shall be as defined in </w:t>
      </w:r>
      <w:r w:rsidR="00C83ED6" w:rsidRPr="00551175">
        <w:t>ETSI TS 102 221</w:t>
      </w:r>
      <w:r w:rsidR="0014521E" w:rsidRPr="00551175">
        <w:t xml:space="preserve"> [</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Pr="00551175">
        <w:t>.</w:t>
      </w:r>
    </w:p>
    <w:p w14:paraId="011297C6" w14:textId="77777777" w:rsidR="00316BD2" w:rsidRPr="00551175" w:rsidRDefault="00316BD2" w:rsidP="00B00E93">
      <w:pPr>
        <w:pStyle w:val="Heading2"/>
      </w:pPr>
      <w:bookmarkStart w:id="646" w:name="_Toc119938037"/>
      <w:bookmarkStart w:id="647" w:name="_Toc119938111"/>
      <w:bookmarkStart w:id="648" w:name="_Toc419712595"/>
      <w:bookmarkStart w:id="649" w:name="_Toc423091425"/>
      <w:r w:rsidRPr="00551175">
        <w:t>6.2</w:t>
      </w:r>
      <w:r w:rsidRPr="00551175">
        <w:tab/>
        <w:t>Specific MFF physical characteristics</w:t>
      </w:r>
      <w:bookmarkEnd w:id="646"/>
      <w:bookmarkEnd w:id="647"/>
      <w:bookmarkEnd w:id="648"/>
      <w:bookmarkEnd w:id="649"/>
    </w:p>
    <w:p w14:paraId="4155249A" w14:textId="77777777" w:rsidR="001921E9" w:rsidRPr="00551175" w:rsidRDefault="001921E9" w:rsidP="001921E9">
      <w:pPr>
        <w:pStyle w:val="Heading3"/>
      </w:pPr>
      <w:bookmarkStart w:id="650" w:name="_Toc119938038"/>
      <w:bookmarkStart w:id="651" w:name="_Toc119938112"/>
      <w:bookmarkStart w:id="652" w:name="_Toc419712596"/>
      <w:bookmarkStart w:id="653" w:name="_Toc423091426"/>
      <w:r w:rsidRPr="00551175">
        <w:t>6.2.0</w:t>
      </w:r>
      <w:r w:rsidRPr="00551175">
        <w:tab/>
        <w:t>Introduction</w:t>
      </w:r>
      <w:bookmarkEnd w:id="650"/>
      <w:bookmarkEnd w:id="651"/>
      <w:bookmarkEnd w:id="652"/>
      <w:bookmarkEnd w:id="653"/>
    </w:p>
    <w:p w14:paraId="7A69FF16" w14:textId="77777777" w:rsidR="007B18CB" w:rsidRPr="00551175" w:rsidRDefault="007B18CB" w:rsidP="007B18CB">
      <w:r w:rsidRPr="00551175">
        <w:t xml:space="preserve">This </w:t>
      </w:r>
      <w:r w:rsidR="002D0785" w:rsidRPr="00551175">
        <w:t>clause</w:t>
      </w:r>
      <w:r w:rsidRPr="00551175">
        <w:t xml:space="preserve"> defines the specific physical characteristics for the MFF.</w:t>
      </w:r>
    </w:p>
    <w:p w14:paraId="4F6BDDCF" w14:textId="77777777" w:rsidR="007B18CB" w:rsidRPr="00551175" w:rsidRDefault="007B18CB" w:rsidP="007B18CB">
      <w:r w:rsidRPr="00551175">
        <w:t>Two form factors are defined and</w:t>
      </w:r>
      <w:r w:rsidR="004359E2" w:rsidRPr="00551175">
        <w:t xml:space="preserve"> called hereafter MFF1 and MFF2:</w:t>
      </w:r>
    </w:p>
    <w:p w14:paraId="782940E9" w14:textId="77777777" w:rsidR="002E3BE3" w:rsidRPr="00551175" w:rsidRDefault="002E3BE3" w:rsidP="003112C3">
      <w:pPr>
        <w:pStyle w:val="B1"/>
      </w:pPr>
      <w:r w:rsidRPr="00551175">
        <w:t>MFF</w:t>
      </w:r>
      <w:r w:rsidR="004359E2" w:rsidRPr="00551175">
        <w:t>1 is well adapted for socketing.</w:t>
      </w:r>
    </w:p>
    <w:p w14:paraId="61AC2E5E" w14:textId="77777777" w:rsidR="002E3BE3" w:rsidRPr="00551175" w:rsidRDefault="002E3BE3" w:rsidP="003112C3">
      <w:pPr>
        <w:pStyle w:val="B1"/>
      </w:pPr>
      <w:r w:rsidRPr="00551175">
        <w:t>MFF2 offers the possibility to have a large heatsink in the middle.</w:t>
      </w:r>
    </w:p>
    <w:p w14:paraId="257BB294" w14:textId="77777777" w:rsidR="007B18CB" w:rsidRPr="00551175" w:rsidRDefault="007B18CB" w:rsidP="003112C3">
      <w:pPr>
        <w:pStyle w:val="NO"/>
      </w:pPr>
      <w:r w:rsidRPr="00551175">
        <w:t>N</w:t>
      </w:r>
      <w:r w:rsidR="00117EDD" w:rsidRPr="00551175">
        <w:t>OTE</w:t>
      </w:r>
      <w:r w:rsidRPr="00551175">
        <w:t>:</w:t>
      </w:r>
      <w:r w:rsidR="00117EDD" w:rsidRPr="00551175">
        <w:tab/>
        <w:t>T</w:t>
      </w:r>
      <w:r w:rsidRPr="00551175">
        <w:t>he MFF1 central contacts also allow heatsink dissipation.</w:t>
      </w:r>
    </w:p>
    <w:p w14:paraId="157E96DC" w14:textId="77777777" w:rsidR="007B18CB" w:rsidRPr="00551175" w:rsidRDefault="007B18CB" w:rsidP="00B00E93">
      <w:pPr>
        <w:pStyle w:val="Heading3"/>
      </w:pPr>
      <w:bookmarkStart w:id="654" w:name="_Toc119938039"/>
      <w:bookmarkStart w:id="655" w:name="_Toc119938113"/>
      <w:bookmarkStart w:id="656" w:name="_Toc419712597"/>
      <w:bookmarkStart w:id="657" w:name="_Toc423091427"/>
      <w:r w:rsidRPr="00551175">
        <w:t>6.2.1</w:t>
      </w:r>
      <w:r w:rsidRPr="00551175">
        <w:tab/>
        <w:t>MFF1</w:t>
      </w:r>
      <w:bookmarkEnd w:id="654"/>
      <w:bookmarkEnd w:id="655"/>
      <w:bookmarkEnd w:id="656"/>
      <w:bookmarkEnd w:id="657"/>
    </w:p>
    <w:p w14:paraId="346E2727" w14:textId="77777777" w:rsidR="001921E9" w:rsidRPr="00551175" w:rsidRDefault="001921E9" w:rsidP="001921E9">
      <w:pPr>
        <w:pStyle w:val="Heading4"/>
      </w:pPr>
      <w:bookmarkStart w:id="658" w:name="_Toc119938040"/>
      <w:bookmarkStart w:id="659" w:name="_Toc119938114"/>
      <w:bookmarkStart w:id="660" w:name="_Toc419712598"/>
      <w:bookmarkStart w:id="661" w:name="_Toc423091428"/>
      <w:r w:rsidRPr="00551175">
        <w:t>6.2.1.0</w:t>
      </w:r>
      <w:r w:rsidRPr="00551175">
        <w:tab/>
        <w:t>Dimensions</w:t>
      </w:r>
      <w:bookmarkEnd w:id="658"/>
      <w:bookmarkEnd w:id="659"/>
      <w:bookmarkEnd w:id="660"/>
      <w:bookmarkEnd w:id="661"/>
    </w:p>
    <w:p w14:paraId="00E0C39C" w14:textId="77777777" w:rsidR="007B18CB" w:rsidRPr="00551175" w:rsidRDefault="007B18CB" w:rsidP="007B18CB">
      <w:pPr>
        <w:keepNext/>
      </w:pPr>
      <w:r w:rsidRPr="00551175">
        <w:t>The MFF1 shall have the following dimensions outlined in figure 6.1 and a t</w:t>
      </w:r>
      <w:r w:rsidR="004359E2" w:rsidRPr="00551175">
        <w:t>hickness of 0,50 mm to 0,65 mm.</w:t>
      </w:r>
    </w:p>
    <w:p w14:paraId="49BCF33D" w14:textId="77777777" w:rsidR="007B18CB" w:rsidRPr="00551175" w:rsidRDefault="000638C5" w:rsidP="00B00E93">
      <w:pPr>
        <w:pStyle w:val="FL"/>
      </w:pPr>
      <w:r w:rsidRPr="00551175">
        <w:object w:dxaOrig="6565" w:dyaOrig="4158" w14:anchorId="180CD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4pt;height:280.8pt" o:ole="">
            <v:imagedata r:id="rId14" o:title=""/>
          </v:shape>
          <o:OLEObject Type="Embed" ProgID="Visio.Drawing.11" ShapeID="_x0000_i1025" DrawAspect="Content" ObjectID="_1745936300" r:id="rId15"/>
        </w:object>
      </w:r>
    </w:p>
    <w:p w14:paraId="70CC5482" w14:textId="77777777" w:rsidR="007B18CB" w:rsidRPr="00551175" w:rsidRDefault="004359E2" w:rsidP="00117EDD">
      <w:pPr>
        <w:pStyle w:val="TF"/>
      </w:pPr>
      <w:r w:rsidRPr="00551175">
        <w:t>Figure 6.1:</w:t>
      </w:r>
      <w:r w:rsidR="007B18CB" w:rsidRPr="00551175">
        <w:t xml:space="preserve"> MFF1 bottom view</w:t>
      </w:r>
    </w:p>
    <w:p w14:paraId="69D2F35D" w14:textId="77777777" w:rsidR="007B18CB" w:rsidRPr="00551175" w:rsidRDefault="007B18CB" w:rsidP="004359E2">
      <w:r w:rsidRPr="00551175">
        <w:t>The inner tips of the outer contact</w:t>
      </w:r>
      <w:r w:rsidR="002E3BE3" w:rsidRPr="00551175">
        <w:t>ing pad</w:t>
      </w:r>
      <w:r w:rsidRPr="00551175">
        <w:t>s may be rectangular or rounded.</w:t>
      </w:r>
    </w:p>
    <w:p w14:paraId="5CCF259A" w14:textId="77777777" w:rsidR="00D91020" w:rsidRPr="00551175" w:rsidRDefault="00D91020" w:rsidP="00D91020">
      <w:pPr>
        <w:pStyle w:val="TH"/>
      </w:pPr>
      <w:r w:rsidRPr="00551175">
        <w:t>Table 6.</w:t>
      </w:r>
      <w:r w:rsidR="00CF3297" w:rsidRPr="00551175">
        <w:t>1</w:t>
      </w:r>
      <w:r w:rsidR="004359E2" w:rsidRPr="00551175">
        <w:t>:</w:t>
      </w:r>
      <w:r w:rsidRPr="00551175">
        <w:t xml:space="preserve"> Package pin to UICC contact mapping</w:t>
      </w:r>
    </w:p>
    <w:tbl>
      <w:tblPr>
        <w:tblW w:w="0" w:type="auto"/>
        <w:jc w:val="center"/>
        <w:tblCellMar>
          <w:left w:w="28" w:type="dxa"/>
        </w:tblCellMar>
        <w:tblLook w:val="01E0" w:firstRow="1" w:lastRow="1" w:firstColumn="1" w:lastColumn="1" w:noHBand="0" w:noVBand="0"/>
      </w:tblPr>
      <w:tblGrid>
        <w:gridCol w:w="1636"/>
        <w:gridCol w:w="1700"/>
        <w:gridCol w:w="567"/>
        <w:gridCol w:w="1700"/>
        <w:gridCol w:w="1700"/>
      </w:tblGrid>
      <w:tr w:rsidR="00D91020" w:rsidRPr="00551175" w14:paraId="3B5FD31F" w14:textId="77777777" w:rsidTr="00887E8A">
        <w:trPr>
          <w:jc w:val="center"/>
        </w:trPr>
        <w:tc>
          <w:tcPr>
            <w:tcW w:w="1636" w:type="dxa"/>
            <w:tcBorders>
              <w:top w:val="single" w:sz="4" w:space="0" w:color="auto"/>
              <w:left w:val="single" w:sz="4" w:space="0" w:color="auto"/>
              <w:bottom w:val="single" w:sz="4" w:space="0" w:color="auto"/>
              <w:right w:val="single" w:sz="4" w:space="0" w:color="auto"/>
            </w:tcBorders>
          </w:tcPr>
          <w:p w14:paraId="11E27797" w14:textId="77777777" w:rsidR="00D91020" w:rsidRPr="00551175" w:rsidRDefault="00D91020" w:rsidP="00D91020">
            <w:pPr>
              <w:pStyle w:val="TAH"/>
            </w:pPr>
            <w:r w:rsidRPr="00551175">
              <w:t>Package pin</w:t>
            </w:r>
          </w:p>
        </w:tc>
        <w:tc>
          <w:tcPr>
            <w:tcW w:w="1700" w:type="dxa"/>
            <w:tcBorders>
              <w:top w:val="single" w:sz="4" w:space="0" w:color="auto"/>
              <w:left w:val="single" w:sz="4" w:space="0" w:color="auto"/>
              <w:bottom w:val="single" w:sz="4" w:space="0" w:color="auto"/>
              <w:right w:val="single" w:sz="4" w:space="0" w:color="auto"/>
            </w:tcBorders>
          </w:tcPr>
          <w:p w14:paraId="38128BE3" w14:textId="77777777" w:rsidR="00D91020" w:rsidRPr="00551175" w:rsidRDefault="00D91020" w:rsidP="00D91020">
            <w:pPr>
              <w:pStyle w:val="TAH"/>
            </w:pPr>
            <w:r w:rsidRPr="00551175">
              <w:t>UICC contact</w:t>
            </w:r>
          </w:p>
        </w:tc>
        <w:tc>
          <w:tcPr>
            <w:tcW w:w="567" w:type="dxa"/>
            <w:tcBorders>
              <w:top w:val="nil"/>
              <w:left w:val="single" w:sz="4" w:space="0" w:color="auto"/>
              <w:bottom w:val="nil"/>
              <w:right w:val="single" w:sz="4" w:space="0" w:color="auto"/>
            </w:tcBorders>
          </w:tcPr>
          <w:p w14:paraId="3A8D4780" w14:textId="77777777" w:rsidR="00D91020" w:rsidRPr="00551175" w:rsidRDefault="00D91020" w:rsidP="00D91020">
            <w:pPr>
              <w:pStyle w:val="TAH"/>
            </w:pPr>
          </w:p>
        </w:tc>
        <w:tc>
          <w:tcPr>
            <w:tcW w:w="1700" w:type="dxa"/>
            <w:tcBorders>
              <w:top w:val="single" w:sz="4" w:space="0" w:color="auto"/>
              <w:left w:val="single" w:sz="4" w:space="0" w:color="auto"/>
              <w:bottom w:val="single" w:sz="4" w:space="0" w:color="auto"/>
              <w:right w:val="single" w:sz="4" w:space="0" w:color="auto"/>
            </w:tcBorders>
          </w:tcPr>
          <w:p w14:paraId="58FCD0A4" w14:textId="77777777" w:rsidR="00D91020" w:rsidRPr="00551175" w:rsidRDefault="00D91020" w:rsidP="00D91020">
            <w:pPr>
              <w:pStyle w:val="TAH"/>
            </w:pPr>
            <w:r w:rsidRPr="00551175">
              <w:t>Package pin</w:t>
            </w:r>
          </w:p>
        </w:tc>
        <w:tc>
          <w:tcPr>
            <w:tcW w:w="1700" w:type="dxa"/>
            <w:tcBorders>
              <w:top w:val="single" w:sz="4" w:space="0" w:color="auto"/>
              <w:left w:val="single" w:sz="4" w:space="0" w:color="auto"/>
              <w:bottom w:val="single" w:sz="4" w:space="0" w:color="auto"/>
              <w:right w:val="single" w:sz="4" w:space="0" w:color="auto"/>
            </w:tcBorders>
          </w:tcPr>
          <w:p w14:paraId="75DD06EE" w14:textId="77777777" w:rsidR="00D91020" w:rsidRPr="00551175" w:rsidRDefault="00D91020" w:rsidP="00D91020">
            <w:pPr>
              <w:pStyle w:val="TAH"/>
            </w:pPr>
            <w:r w:rsidRPr="00551175">
              <w:t>UICC contact</w:t>
            </w:r>
          </w:p>
        </w:tc>
      </w:tr>
      <w:tr w:rsidR="00D91020" w:rsidRPr="00551175" w14:paraId="14F20854" w14:textId="77777777" w:rsidTr="00887E8A">
        <w:trPr>
          <w:jc w:val="center"/>
        </w:trPr>
        <w:tc>
          <w:tcPr>
            <w:tcW w:w="1636" w:type="dxa"/>
            <w:tcBorders>
              <w:top w:val="single" w:sz="4" w:space="0" w:color="auto"/>
              <w:left w:val="single" w:sz="4" w:space="0" w:color="auto"/>
              <w:bottom w:val="single" w:sz="4" w:space="0" w:color="auto"/>
              <w:right w:val="single" w:sz="4" w:space="0" w:color="auto"/>
            </w:tcBorders>
          </w:tcPr>
          <w:p w14:paraId="66330D13" w14:textId="77777777" w:rsidR="00D91020" w:rsidRPr="00551175" w:rsidRDefault="00D91020" w:rsidP="00D91020">
            <w:pPr>
              <w:pStyle w:val="TAC"/>
            </w:pPr>
            <w:r w:rsidRPr="00551175">
              <w:t>1</w:t>
            </w:r>
          </w:p>
        </w:tc>
        <w:tc>
          <w:tcPr>
            <w:tcW w:w="1700" w:type="dxa"/>
            <w:tcBorders>
              <w:top w:val="single" w:sz="4" w:space="0" w:color="auto"/>
              <w:left w:val="single" w:sz="4" w:space="0" w:color="auto"/>
              <w:bottom w:val="single" w:sz="4" w:space="0" w:color="auto"/>
              <w:right w:val="single" w:sz="4" w:space="0" w:color="auto"/>
            </w:tcBorders>
          </w:tcPr>
          <w:p w14:paraId="4F897050" w14:textId="77777777" w:rsidR="00D91020" w:rsidRPr="00551175" w:rsidRDefault="00D91020" w:rsidP="00D91020">
            <w:pPr>
              <w:pStyle w:val="TAC"/>
            </w:pPr>
            <w:r w:rsidRPr="00551175">
              <w:t>C5</w:t>
            </w:r>
          </w:p>
        </w:tc>
        <w:tc>
          <w:tcPr>
            <w:tcW w:w="567" w:type="dxa"/>
            <w:tcBorders>
              <w:top w:val="nil"/>
              <w:left w:val="single" w:sz="4" w:space="0" w:color="auto"/>
              <w:bottom w:val="nil"/>
              <w:right w:val="single" w:sz="4" w:space="0" w:color="auto"/>
            </w:tcBorders>
          </w:tcPr>
          <w:p w14:paraId="66A681CE" w14:textId="77777777" w:rsidR="00D91020" w:rsidRPr="00551175" w:rsidRDefault="00D91020" w:rsidP="00D91020">
            <w:pPr>
              <w:pStyle w:val="TAC"/>
            </w:pPr>
          </w:p>
        </w:tc>
        <w:tc>
          <w:tcPr>
            <w:tcW w:w="1700" w:type="dxa"/>
            <w:tcBorders>
              <w:top w:val="single" w:sz="4" w:space="0" w:color="auto"/>
              <w:left w:val="single" w:sz="4" w:space="0" w:color="auto"/>
              <w:bottom w:val="single" w:sz="4" w:space="0" w:color="auto"/>
              <w:right w:val="single" w:sz="4" w:space="0" w:color="auto"/>
            </w:tcBorders>
          </w:tcPr>
          <w:p w14:paraId="1CCEA663" w14:textId="77777777" w:rsidR="00D91020" w:rsidRPr="00551175" w:rsidRDefault="006A551E" w:rsidP="00D91020">
            <w:pPr>
              <w:pStyle w:val="TAC"/>
            </w:pPr>
            <w:r w:rsidRPr="00551175">
              <w:t>8</w:t>
            </w:r>
          </w:p>
        </w:tc>
        <w:tc>
          <w:tcPr>
            <w:tcW w:w="1700" w:type="dxa"/>
            <w:tcBorders>
              <w:top w:val="single" w:sz="4" w:space="0" w:color="auto"/>
              <w:left w:val="single" w:sz="4" w:space="0" w:color="auto"/>
              <w:bottom w:val="single" w:sz="4" w:space="0" w:color="auto"/>
              <w:right w:val="single" w:sz="4" w:space="0" w:color="auto"/>
            </w:tcBorders>
          </w:tcPr>
          <w:p w14:paraId="3ED1E2AE" w14:textId="77777777" w:rsidR="00D91020" w:rsidRPr="00551175" w:rsidRDefault="006A551E" w:rsidP="00D91020">
            <w:pPr>
              <w:pStyle w:val="TAC"/>
            </w:pPr>
            <w:r w:rsidRPr="00551175">
              <w:t>C1</w:t>
            </w:r>
          </w:p>
        </w:tc>
      </w:tr>
      <w:tr w:rsidR="00D91020" w:rsidRPr="00551175" w14:paraId="0F520B25" w14:textId="77777777" w:rsidTr="00887E8A">
        <w:trPr>
          <w:jc w:val="center"/>
        </w:trPr>
        <w:tc>
          <w:tcPr>
            <w:tcW w:w="1636" w:type="dxa"/>
            <w:tcBorders>
              <w:top w:val="single" w:sz="4" w:space="0" w:color="auto"/>
              <w:left w:val="single" w:sz="4" w:space="0" w:color="auto"/>
              <w:bottom w:val="single" w:sz="4" w:space="0" w:color="auto"/>
              <w:right w:val="single" w:sz="4" w:space="0" w:color="auto"/>
            </w:tcBorders>
          </w:tcPr>
          <w:p w14:paraId="24362D33" w14:textId="77777777" w:rsidR="00D91020" w:rsidRPr="00551175" w:rsidRDefault="00D91020" w:rsidP="00D91020">
            <w:pPr>
              <w:pStyle w:val="TAC"/>
            </w:pPr>
            <w:r w:rsidRPr="00551175">
              <w:t>2</w:t>
            </w:r>
          </w:p>
        </w:tc>
        <w:tc>
          <w:tcPr>
            <w:tcW w:w="1700" w:type="dxa"/>
            <w:tcBorders>
              <w:top w:val="single" w:sz="4" w:space="0" w:color="auto"/>
              <w:left w:val="single" w:sz="4" w:space="0" w:color="auto"/>
              <w:bottom w:val="single" w:sz="4" w:space="0" w:color="auto"/>
              <w:right w:val="single" w:sz="4" w:space="0" w:color="auto"/>
            </w:tcBorders>
          </w:tcPr>
          <w:p w14:paraId="4D70B739" w14:textId="77777777" w:rsidR="00D91020" w:rsidRPr="00551175" w:rsidRDefault="00D91020" w:rsidP="00D91020">
            <w:pPr>
              <w:pStyle w:val="TAC"/>
            </w:pPr>
            <w:r w:rsidRPr="00551175">
              <w:t>C6</w:t>
            </w:r>
          </w:p>
        </w:tc>
        <w:tc>
          <w:tcPr>
            <w:tcW w:w="567" w:type="dxa"/>
            <w:tcBorders>
              <w:top w:val="nil"/>
              <w:left w:val="single" w:sz="4" w:space="0" w:color="auto"/>
              <w:bottom w:val="nil"/>
              <w:right w:val="single" w:sz="4" w:space="0" w:color="auto"/>
            </w:tcBorders>
          </w:tcPr>
          <w:p w14:paraId="7831DA4C" w14:textId="77777777" w:rsidR="00D91020" w:rsidRPr="00551175" w:rsidRDefault="00D91020" w:rsidP="00D91020">
            <w:pPr>
              <w:pStyle w:val="TAC"/>
            </w:pPr>
          </w:p>
        </w:tc>
        <w:tc>
          <w:tcPr>
            <w:tcW w:w="1700" w:type="dxa"/>
            <w:tcBorders>
              <w:top w:val="single" w:sz="4" w:space="0" w:color="auto"/>
              <w:left w:val="single" w:sz="4" w:space="0" w:color="auto"/>
              <w:bottom w:val="single" w:sz="4" w:space="0" w:color="auto"/>
              <w:right w:val="single" w:sz="4" w:space="0" w:color="auto"/>
            </w:tcBorders>
          </w:tcPr>
          <w:p w14:paraId="2B909896" w14:textId="77777777" w:rsidR="00D91020" w:rsidRPr="00551175" w:rsidRDefault="006A551E" w:rsidP="00D91020">
            <w:pPr>
              <w:pStyle w:val="TAC"/>
            </w:pPr>
            <w:r w:rsidRPr="00551175">
              <w:t>7</w:t>
            </w:r>
          </w:p>
        </w:tc>
        <w:tc>
          <w:tcPr>
            <w:tcW w:w="1700" w:type="dxa"/>
            <w:tcBorders>
              <w:top w:val="single" w:sz="4" w:space="0" w:color="auto"/>
              <w:left w:val="single" w:sz="4" w:space="0" w:color="auto"/>
              <w:bottom w:val="single" w:sz="4" w:space="0" w:color="auto"/>
              <w:right w:val="single" w:sz="4" w:space="0" w:color="auto"/>
            </w:tcBorders>
          </w:tcPr>
          <w:p w14:paraId="653A7973" w14:textId="77777777" w:rsidR="00D91020" w:rsidRPr="00551175" w:rsidRDefault="006A551E" w:rsidP="00D91020">
            <w:pPr>
              <w:pStyle w:val="TAC"/>
            </w:pPr>
            <w:r w:rsidRPr="00551175">
              <w:t>C2</w:t>
            </w:r>
          </w:p>
        </w:tc>
      </w:tr>
      <w:tr w:rsidR="00D91020" w:rsidRPr="00551175" w14:paraId="0B66FC85" w14:textId="77777777" w:rsidTr="00887E8A">
        <w:trPr>
          <w:jc w:val="center"/>
        </w:trPr>
        <w:tc>
          <w:tcPr>
            <w:tcW w:w="1636" w:type="dxa"/>
            <w:tcBorders>
              <w:top w:val="single" w:sz="4" w:space="0" w:color="auto"/>
              <w:left w:val="single" w:sz="4" w:space="0" w:color="auto"/>
              <w:bottom w:val="single" w:sz="4" w:space="0" w:color="auto"/>
              <w:right w:val="single" w:sz="4" w:space="0" w:color="auto"/>
            </w:tcBorders>
          </w:tcPr>
          <w:p w14:paraId="5982402A" w14:textId="77777777" w:rsidR="00D91020" w:rsidRPr="00551175" w:rsidRDefault="00D91020" w:rsidP="00D91020">
            <w:pPr>
              <w:pStyle w:val="TAC"/>
            </w:pPr>
            <w:r w:rsidRPr="00551175">
              <w:t>3</w:t>
            </w:r>
          </w:p>
        </w:tc>
        <w:tc>
          <w:tcPr>
            <w:tcW w:w="1700" w:type="dxa"/>
            <w:tcBorders>
              <w:top w:val="single" w:sz="4" w:space="0" w:color="auto"/>
              <w:left w:val="single" w:sz="4" w:space="0" w:color="auto"/>
              <w:bottom w:val="single" w:sz="4" w:space="0" w:color="auto"/>
              <w:right w:val="single" w:sz="4" w:space="0" w:color="auto"/>
            </w:tcBorders>
          </w:tcPr>
          <w:p w14:paraId="74E46E29" w14:textId="77777777" w:rsidR="00D91020" w:rsidRPr="00551175" w:rsidRDefault="00D91020" w:rsidP="00D91020">
            <w:pPr>
              <w:pStyle w:val="TAC"/>
            </w:pPr>
            <w:r w:rsidRPr="00551175">
              <w:t>C7</w:t>
            </w:r>
          </w:p>
        </w:tc>
        <w:tc>
          <w:tcPr>
            <w:tcW w:w="567" w:type="dxa"/>
            <w:tcBorders>
              <w:top w:val="nil"/>
              <w:left w:val="single" w:sz="4" w:space="0" w:color="auto"/>
              <w:bottom w:val="nil"/>
              <w:right w:val="single" w:sz="4" w:space="0" w:color="auto"/>
            </w:tcBorders>
          </w:tcPr>
          <w:p w14:paraId="7A63121A" w14:textId="77777777" w:rsidR="00D91020" w:rsidRPr="00551175" w:rsidRDefault="00D91020" w:rsidP="00D91020">
            <w:pPr>
              <w:pStyle w:val="TAC"/>
            </w:pPr>
          </w:p>
        </w:tc>
        <w:tc>
          <w:tcPr>
            <w:tcW w:w="1700" w:type="dxa"/>
            <w:tcBorders>
              <w:top w:val="single" w:sz="4" w:space="0" w:color="auto"/>
              <w:left w:val="single" w:sz="4" w:space="0" w:color="auto"/>
              <w:bottom w:val="single" w:sz="4" w:space="0" w:color="auto"/>
              <w:right w:val="single" w:sz="4" w:space="0" w:color="auto"/>
            </w:tcBorders>
          </w:tcPr>
          <w:p w14:paraId="45BA6F59" w14:textId="77777777" w:rsidR="00D91020" w:rsidRPr="00551175" w:rsidRDefault="006A551E" w:rsidP="00D91020">
            <w:pPr>
              <w:pStyle w:val="TAC"/>
            </w:pPr>
            <w:r w:rsidRPr="00551175">
              <w:t>6</w:t>
            </w:r>
          </w:p>
        </w:tc>
        <w:tc>
          <w:tcPr>
            <w:tcW w:w="1700" w:type="dxa"/>
            <w:tcBorders>
              <w:top w:val="single" w:sz="4" w:space="0" w:color="auto"/>
              <w:left w:val="single" w:sz="4" w:space="0" w:color="auto"/>
              <w:bottom w:val="single" w:sz="4" w:space="0" w:color="auto"/>
              <w:right w:val="single" w:sz="4" w:space="0" w:color="auto"/>
            </w:tcBorders>
          </w:tcPr>
          <w:p w14:paraId="1C4E8592" w14:textId="77777777" w:rsidR="00D91020" w:rsidRPr="00551175" w:rsidRDefault="006A551E" w:rsidP="00D91020">
            <w:pPr>
              <w:pStyle w:val="TAC"/>
            </w:pPr>
            <w:r w:rsidRPr="00551175">
              <w:t>C3</w:t>
            </w:r>
          </w:p>
        </w:tc>
      </w:tr>
      <w:tr w:rsidR="00D91020" w:rsidRPr="00551175" w14:paraId="6AD1218D" w14:textId="77777777" w:rsidTr="00887E8A">
        <w:trPr>
          <w:jc w:val="center"/>
        </w:trPr>
        <w:tc>
          <w:tcPr>
            <w:tcW w:w="1636" w:type="dxa"/>
            <w:tcBorders>
              <w:top w:val="single" w:sz="4" w:space="0" w:color="auto"/>
              <w:left w:val="single" w:sz="4" w:space="0" w:color="auto"/>
              <w:bottom w:val="single" w:sz="4" w:space="0" w:color="auto"/>
              <w:right w:val="single" w:sz="4" w:space="0" w:color="auto"/>
            </w:tcBorders>
          </w:tcPr>
          <w:p w14:paraId="08F242ED" w14:textId="77777777" w:rsidR="00D91020" w:rsidRPr="00551175" w:rsidRDefault="00D91020" w:rsidP="00D91020">
            <w:pPr>
              <w:pStyle w:val="TAC"/>
            </w:pPr>
            <w:r w:rsidRPr="00551175">
              <w:t>4</w:t>
            </w:r>
          </w:p>
        </w:tc>
        <w:tc>
          <w:tcPr>
            <w:tcW w:w="1700" w:type="dxa"/>
            <w:tcBorders>
              <w:top w:val="single" w:sz="4" w:space="0" w:color="auto"/>
              <w:left w:val="single" w:sz="4" w:space="0" w:color="auto"/>
              <w:bottom w:val="single" w:sz="4" w:space="0" w:color="auto"/>
              <w:right w:val="single" w:sz="4" w:space="0" w:color="auto"/>
            </w:tcBorders>
          </w:tcPr>
          <w:p w14:paraId="50FE31F3" w14:textId="77777777" w:rsidR="00D91020" w:rsidRPr="00551175" w:rsidRDefault="00D91020" w:rsidP="00D91020">
            <w:pPr>
              <w:pStyle w:val="TAC"/>
            </w:pPr>
            <w:r w:rsidRPr="00551175">
              <w:t>C8</w:t>
            </w:r>
          </w:p>
        </w:tc>
        <w:tc>
          <w:tcPr>
            <w:tcW w:w="567" w:type="dxa"/>
            <w:tcBorders>
              <w:top w:val="nil"/>
              <w:left w:val="single" w:sz="4" w:space="0" w:color="auto"/>
              <w:bottom w:val="nil"/>
              <w:right w:val="single" w:sz="4" w:space="0" w:color="auto"/>
            </w:tcBorders>
          </w:tcPr>
          <w:p w14:paraId="42CF056D" w14:textId="77777777" w:rsidR="00D91020" w:rsidRPr="00551175" w:rsidRDefault="00D91020" w:rsidP="00D91020">
            <w:pPr>
              <w:pStyle w:val="TAC"/>
            </w:pPr>
          </w:p>
        </w:tc>
        <w:tc>
          <w:tcPr>
            <w:tcW w:w="1700" w:type="dxa"/>
            <w:tcBorders>
              <w:top w:val="single" w:sz="4" w:space="0" w:color="auto"/>
              <w:left w:val="single" w:sz="4" w:space="0" w:color="auto"/>
              <w:bottom w:val="single" w:sz="4" w:space="0" w:color="auto"/>
              <w:right w:val="single" w:sz="4" w:space="0" w:color="auto"/>
            </w:tcBorders>
          </w:tcPr>
          <w:p w14:paraId="1B1011BF" w14:textId="77777777" w:rsidR="00D91020" w:rsidRPr="00551175" w:rsidRDefault="006A551E" w:rsidP="00D91020">
            <w:pPr>
              <w:pStyle w:val="TAC"/>
            </w:pPr>
            <w:r w:rsidRPr="00551175">
              <w:t>5</w:t>
            </w:r>
          </w:p>
        </w:tc>
        <w:tc>
          <w:tcPr>
            <w:tcW w:w="1700" w:type="dxa"/>
            <w:tcBorders>
              <w:top w:val="single" w:sz="4" w:space="0" w:color="auto"/>
              <w:left w:val="single" w:sz="4" w:space="0" w:color="auto"/>
              <w:bottom w:val="single" w:sz="4" w:space="0" w:color="auto"/>
              <w:right w:val="single" w:sz="4" w:space="0" w:color="auto"/>
            </w:tcBorders>
          </w:tcPr>
          <w:p w14:paraId="52859C7C" w14:textId="77777777" w:rsidR="00D91020" w:rsidRPr="00551175" w:rsidRDefault="006A551E" w:rsidP="00D91020">
            <w:pPr>
              <w:pStyle w:val="TAC"/>
            </w:pPr>
            <w:r w:rsidRPr="00551175">
              <w:t>C4</w:t>
            </w:r>
          </w:p>
        </w:tc>
      </w:tr>
    </w:tbl>
    <w:p w14:paraId="74011CA0" w14:textId="77777777" w:rsidR="007B18CB" w:rsidRPr="00551175" w:rsidRDefault="007B18CB" w:rsidP="006E2221"/>
    <w:p w14:paraId="69B41072" w14:textId="77777777" w:rsidR="006E2221" w:rsidRPr="00551175" w:rsidRDefault="00CF3297" w:rsidP="006E2221">
      <w:pPr>
        <w:pStyle w:val="TH"/>
      </w:pPr>
      <w:r w:rsidRPr="00551175">
        <w:t>Table 6.2</w:t>
      </w:r>
      <w:r w:rsidR="004359E2" w:rsidRPr="00551175">
        <w:t>:</w:t>
      </w:r>
      <w:r w:rsidR="006E2221" w:rsidRPr="00551175">
        <w:t xml:space="preserve"> Dimensions of the MFF1</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662" w:author="Antoinette van Tricht" w:date="2023-05-18T17:29:00Z">
          <w:tblPr>
            <w:tblW w:w="9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156"/>
        <w:gridCol w:w="6306"/>
        <w:gridCol w:w="2200"/>
        <w:tblGridChange w:id="663">
          <w:tblGrid>
            <w:gridCol w:w="1318"/>
            <w:gridCol w:w="5720"/>
            <w:gridCol w:w="2200"/>
          </w:tblGrid>
        </w:tblGridChange>
      </w:tblGrid>
      <w:tr w:rsidR="006E2221" w:rsidRPr="00551175" w14:paraId="302A0DBC" w14:textId="77777777" w:rsidTr="00CD264F">
        <w:trPr>
          <w:jc w:val="center"/>
          <w:trPrChange w:id="664" w:author="Antoinette van Tricht" w:date="2023-05-18T17:29:00Z">
            <w:trPr>
              <w:jc w:val="center"/>
            </w:trPr>
          </w:trPrChange>
        </w:trPr>
        <w:tc>
          <w:tcPr>
            <w:tcW w:w="1156" w:type="dxa"/>
            <w:tcPrChange w:id="665" w:author="Antoinette van Tricht" w:date="2023-05-18T17:29:00Z">
              <w:tcPr>
                <w:tcW w:w="1318" w:type="dxa"/>
              </w:tcPr>
            </w:tcPrChange>
          </w:tcPr>
          <w:p w14:paraId="3BE7DC07" w14:textId="77777777" w:rsidR="006E2221" w:rsidRPr="00551175" w:rsidRDefault="006E2221" w:rsidP="006E2221">
            <w:pPr>
              <w:pStyle w:val="TAH"/>
            </w:pPr>
            <w:r w:rsidRPr="00551175">
              <w:t>Parameter</w:t>
            </w:r>
          </w:p>
        </w:tc>
        <w:tc>
          <w:tcPr>
            <w:tcW w:w="6306" w:type="dxa"/>
            <w:tcPrChange w:id="666" w:author="Antoinette van Tricht" w:date="2023-05-18T17:29:00Z">
              <w:tcPr>
                <w:tcW w:w="5720" w:type="dxa"/>
              </w:tcPr>
            </w:tcPrChange>
          </w:tcPr>
          <w:p w14:paraId="48F0C0A0" w14:textId="77777777" w:rsidR="006E2221" w:rsidRPr="00551175" w:rsidRDefault="006E2221" w:rsidP="006E2221">
            <w:pPr>
              <w:pStyle w:val="TAH"/>
            </w:pPr>
            <w:r w:rsidRPr="00551175">
              <w:t>Description</w:t>
            </w:r>
          </w:p>
        </w:tc>
        <w:tc>
          <w:tcPr>
            <w:tcW w:w="2200" w:type="dxa"/>
            <w:vAlign w:val="center"/>
            <w:tcPrChange w:id="667" w:author="Antoinette van Tricht" w:date="2023-05-18T17:29:00Z">
              <w:tcPr>
                <w:tcW w:w="2200" w:type="dxa"/>
                <w:vAlign w:val="center"/>
              </w:tcPr>
            </w:tcPrChange>
          </w:tcPr>
          <w:p w14:paraId="571A89EC" w14:textId="77777777" w:rsidR="006E2221" w:rsidRPr="00551175" w:rsidRDefault="006E2221" w:rsidP="006E2221">
            <w:pPr>
              <w:pStyle w:val="TAH"/>
            </w:pPr>
            <w:r w:rsidRPr="00551175">
              <w:t>Dimensions (mm)</w:t>
            </w:r>
          </w:p>
        </w:tc>
      </w:tr>
      <w:tr w:rsidR="006E2221" w:rsidRPr="00551175" w14:paraId="68FB4F35" w14:textId="77777777" w:rsidTr="00CD264F">
        <w:trPr>
          <w:jc w:val="center"/>
          <w:trPrChange w:id="668" w:author="Antoinette van Tricht" w:date="2023-05-18T17:29:00Z">
            <w:trPr>
              <w:jc w:val="center"/>
            </w:trPr>
          </w:trPrChange>
        </w:trPr>
        <w:tc>
          <w:tcPr>
            <w:tcW w:w="1156" w:type="dxa"/>
            <w:tcPrChange w:id="669" w:author="Antoinette van Tricht" w:date="2023-05-18T17:29:00Z">
              <w:tcPr>
                <w:tcW w:w="1318" w:type="dxa"/>
              </w:tcPr>
            </w:tcPrChange>
          </w:tcPr>
          <w:p w14:paraId="585DA775" w14:textId="77777777" w:rsidR="006E2221" w:rsidRPr="00551175" w:rsidRDefault="006E2221" w:rsidP="004B2AEA">
            <w:pPr>
              <w:pStyle w:val="TAC"/>
              <w:pPrChange w:id="670" w:author="Antoinette van Tricht" w:date="2023-05-18T17:29:00Z">
                <w:pPr>
                  <w:pStyle w:val="TAL"/>
                </w:pPr>
              </w:pPrChange>
            </w:pPr>
            <w:r w:rsidRPr="00551175">
              <w:t>E</w:t>
            </w:r>
          </w:p>
        </w:tc>
        <w:tc>
          <w:tcPr>
            <w:tcW w:w="6306" w:type="dxa"/>
            <w:tcPrChange w:id="671" w:author="Antoinette van Tricht" w:date="2023-05-18T17:29:00Z">
              <w:tcPr>
                <w:tcW w:w="5720" w:type="dxa"/>
              </w:tcPr>
            </w:tcPrChange>
          </w:tcPr>
          <w:p w14:paraId="1BEE1C42" w14:textId="77777777" w:rsidR="006E2221" w:rsidRPr="00551175" w:rsidRDefault="006E2221" w:rsidP="006E2221">
            <w:pPr>
              <w:pStyle w:val="TAL"/>
            </w:pPr>
            <w:r w:rsidRPr="00551175">
              <w:t>The package body dimension in the horizontal direction.</w:t>
            </w:r>
          </w:p>
        </w:tc>
        <w:tc>
          <w:tcPr>
            <w:tcW w:w="2200" w:type="dxa"/>
            <w:tcPrChange w:id="672" w:author="Antoinette van Tricht" w:date="2023-05-18T17:29:00Z">
              <w:tcPr>
                <w:tcW w:w="2200" w:type="dxa"/>
              </w:tcPr>
            </w:tcPrChange>
          </w:tcPr>
          <w:p w14:paraId="18BEC0E8" w14:textId="77777777" w:rsidR="006E2221" w:rsidRPr="00551175" w:rsidRDefault="006E2221" w:rsidP="006E2221">
            <w:pPr>
              <w:pStyle w:val="TAC"/>
            </w:pPr>
            <w:r w:rsidRPr="00551175">
              <w:t>6,00 ± 0,</w:t>
            </w:r>
            <w:r w:rsidR="00EB5ADC" w:rsidRPr="00551175">
              <w:t>10</w:t>
            </w:r>
          </w:p>
        </w:tc>
      </w:tr>
      <w:tr w:rsidR="006E2221" w:rsidRPr="00551175" w14:paraId="0CC334A8" w14:textId="77777777" w:rsidTr="00CD264F">
        <w:trPr>
          <w:jc w:val="center"/>
          <w:trPrChange w:id="673" w:author="Antoinette van Tricht" w:date="2023-05-18T17:29:00Z">
            <w:trPr>
              <w:jc w:val="center"/>
            </w:trPr>
          </w:trPrChange>
        </w:trPr>
        <w:tc>
          <w:tcPr>
            <w:tcW w:w="1156" w:type="dxa"/>
            <w:tcPrChange w:id="674" w:author="Antoinette van Tricht" w:date="2023-05-18T17:29:00Z">
              <w:tcPr>
                <w:tcW w:w="1318" w:type="dxa"/>
              </w:tcPr>
            </w:tcPrChange>
          </w:tcPr>
          <w:p w14:paraId="0C1A96AC" w14:textId="77777777" w:rsidR="006E2221" w:rsidRPr="00551175" w:rsidRDefault="006E2221" w:rsidP="004B2AEA">
            <w:pPr>
              <w:pStyle w:val="TAC"/>
              <w:pPrChange w:id="675" w:author="Antoinette van Tricht" w:date="2023-05-18T17:29:00Z">
                <w:pPr>
                  <w:pStyle w:val="TAL"/>
                </w:pPr>
              </w:pPrChange>
            </w:pPr>
            <w:r w:rsidRPr="00551175">
              <w:t>D</w:t>
            </w:r>
          </w:p>
        </w:tc>
        <w:tc>
          <w:tcPr>
            <w:tcW w:w="6306" w:type="dxa"/>
            <w:tcPrChange w:id="676" w:author="Antoinette van Tricht" w:date="2023-05-18T17:29:00Z">
              <w:tcPr>
                <w:tcW w:w="5720" w:type="dxa"/>
              </w:tcPr>
            </w:tcPrChange>
          </w:tcPr>
          <w:p w14:paraId="731305F8" w14:textId="77777777" w:rsidR="006E2221" w:rsidRPr="00551175" w:rsidRDefault="006E2221" w:rsidP="006E2221">
            <w:pPr>
              <w:pStyle w:val="TAL"/>
            </w:pPr>
            <w:r w:rsidRPr="00551175">
              <w:t>The package body dimension in the vertical direction.</w:t>
            </w:r>
          </w:p>
        </w:tc>
        <w:tc>
          <w:tcPr>
            <w:tcW w:w="2200" w:type="dxa"/>
            <w:tcPrChange w:id="677" w:author="Antoinette van Tricht" w:date="2023-05-18T17:29:00Z">
              <w:tcPr>
                <w:tcW w:w="2200" w:type="dxa"/>
              </w:tcPr>
            </w:tcPrChange>
          </w:tcPr>
          <w:p w14:paraId="3BD8F1DB" w14:textId="77777777" w:rsidR="006E2221" w:rsidRPr="00551175" w:rsidRDefault="006E2221" w:rsidP="006E2221">
            <w:pPr>
              <w:pStyle w:val="TAC"/>
            </w:pPr>
            <w:r w:rsidRPr="00551175">
              <w:t>5,00 ± 0,</w:t>
            </w:r>
            <w:r w:rsidR="00EB5ADC" w:rsidRPr="00551175">
              <w:t>10</w:t>
            </w:r>
          </w:p>
        </w:tc>
      </w:tr>
      <w:tr w:rsidR="006E2221" w:rsidRPr="00551175" w14:paraId="1BBC5386" w14:textId="77777777" w:rsidTr="00CD264F">
        <w:trPr>
          <w:jc w:val="center"/>
          <w:trPrChange w:id="678" w:author="Antoinette van Tricht" w:date="2023-05-18T17:29:00Z">
            <w:trPr>
              <w:jc w:val="center"/>
            </w:trPr>
          </w:trPrChange>
        </w:trPr>
        <w:tc>
          <w:tcPr>
            <w:tcW w:w="1156" w:type="dxa"/>
            <w:tcPrChange w:id="679" w:author="Antoinette van Tricht" w:date="2023-05-18T17:29:00Z">
              <w:tcPr>
                <w:tcW w:w="1318" w:type="dxa"/>
              </w:tcPr>
            </w:tcPrChange>
          </w:tcPr>
          <w:p w14:paraId="37C7B932" w14:textId="77777777" w:rsidR="006E2221" w:rsidRPr="00551175" w:rsidRDefault="006E2221" w:rsidP="004B2AEA">
            <w:pPr>
              <w:pStyle w:val="TAC"/>
              <w:pPrChange w:id="680" w:author="Antoinette van Tricht" w:date="2023-05-18T17:29:00Z">
                <w:pPr>
                  <w:pStyle w:val="TAL"/>
                </w:pPr>
              </w:pPrChange>
            </w:pPr>
            <w:r w:rsidRPr="00551175">
              <w:t>L</w:t>
            </w:r>
          </w:p>
        </w:tc>
        <w:tc>
          <w:tcPr>
            <w:tcW w:w="6306" w:type="dxa"/>
            <w:tcPrChange w:id="681" w:author="Antoinette van Tricht" w:date="2023-05-18T17:29:00Z">
              <w:tcPr>
                <w:tcW w:w="5720" w:type="dxa"/>
              </w:tcPr>
            </w:tcPrChange>
          </w:tcPr>
          <w:p w14:paraId="0418746E" w14:textId="77777777" w:rsidR="006E2221" w:rsidRPr="00551175" w:rsidRDefault="006E2221" w:rsidP="006E2221">
            <w:pPr>
              <w:pStyle w:val="TAL"/>
            </w:pPr>
            <w:r w:rsidRPr="00551175">
              <w:t>The length of the outer contact</w:t>
            </w:r>
            <w:r w:rsidR="002E3BE3" w:rsidRPr="00551175">
              <w:t>ing pad</w:t>
            </w:r>
            <w:r w:rsidRPr="00551175">
              <w:t xml:space="preserve"> as measured from the edge of the package.</w:t>
            </w:r>
          </w:p>
        </w:tc>
        <w:tc>
          <w:tcPr>
            <w:tcW w:w="2200" w:type="dxa"/>
            <w:tcPrChange w:id="682" w:author="Antoinette van Tricht" w:date="2023-05-18T17:29:00Z">
              <w:tcPr>
                <w:tcW w:w="2200" w:type="dxa"/>
              </w:tcPr>
            </w:tcPrChange>
          </w:tcPr>
          <w:p w14:paraId="39375B74" w14:textId="77777777" w:rsidR="006E2221" w:rsidRPr="00551175" w:rsidRDefault="006E2221" w:rsidP="006E2221">
            <w:pPr>
              <w:pStyle w:val="TAC"/>
            </w:pPr>
            <w:r w:rsidRPr="00551175">
              <w:t>0,60 ± 0,15</w:t>
            </w:r>
          </w:p>
        </w:tc>
      </w:tr>
      <w:tr w:rsidR="006E2221" w:rsidRPr="00551175" w14:paraId="5FB86AAE" w14:textId="77777777" w:rsidTr="00CD264F">
        <w:trPr>
          <w:jc w:val="center"/>
          <w:trPrChange w:id="683" w:author="Antoinette van Tricht" w:date="2023-05-18T17:29:00Z">
            <w:trPr>
              <w:jc w:val="center"/>
            </w:trPr>
          </w:trPrChange>
        </w:trPr>
        <w:tc>
          <w:tcPr>
            <w:tcW w:w="1156" w:type="dxa"/>
            <w:tcPrChange w:id="684" w:author="Antoinette van Tricht" w:date="2023-05-18T17:29:00Z">
              <w:tcPr>
                <w:tcW w:w="1318" w:type="dxa"/>
              </w:tcPr>
            </w:tcPrChange>
          </w:tcPr>
          <w:p w14:paraId="22DD021D" w14:textId="77777777" w:rsidR="006E2221" w:rsidRPr="00551175" w:rsidRDefault="006E2221" w:rsidP="004B2AEA">
            <w:pPr>
              <w:pStyle w:val="TAC"/>
              <w:pPrChange w:id="685" w:author="Antoinette van Tricht" w:date="2023-05-18T17:29:00Z">
                <w:pPr>
                  <w:pStyle w:val="TAL"/>
                </w:pPr>
              </w:pPrChange>
            </w:pPr>
            <w:r w:rsidRPr="00551175">
              <w:t>s</w:t>
            </w:r>
          </w:p>
        </w:tc>
        <w:tc>
          <w:tcPr>
            <w:tcW w:w="6306" w:type="dxa"/>
            <w:tcPrChange w:id="686" w:author="Antoinette van Tricht" w:date="2023-05-18T17:29:00Z">
              <w:tcPr>
                <w:tcW w:w="5720" w:type="dxa"/>
              </w:tcPr>
            </w:tcPrChange>
          </w:tcPr>
          <w:p w14:paraId="13A6E27D" w14:textId="77777777" w:rsidR="006E2221" w:rsidRPr="00551175" w:rsidRDefault="006E2221" w:rsidP="006E2221">
            <w:pPr>
              <w:pStyle w:val="TAL"/>
            </w:pPr>
            <w:r w:rsidRPr="00551175">
              <w:t>The vertical distance from the bottom of the inner contact</w:t>
            </w:r>
            <w:r w:rsidR="002E3BE3" w:rsidRPr="00551175">
              <w:t>ing pad</w:t>
            </w:r>
            <w:r w:rsidRPr="00551175">
              <w:t xml:space="preserve"> to the top of the next inner contact</w:t>
            </w:r>
            <w:r w:rsidR="002E3BE3" w:rsidRPr="00551175">
              <w:t>ing pad</w:t>
            </w:r>
            <w:r w:rsidRPr="00551175">
              <w:t>.</w:t>
            </w:r>
          </w:p>
        </w:tc>
        <w:tc>
          <w:tcPr>
            <w:tcW w:w="2200" w:type="dxa"/>
            <w:tcPrChange w:id="687" w:author="Antoinette van Tricht" w:date="2023-05-18T17:29:00Z">
              <w:tcPr>
                <w:tcW w:w="2200" w:type="dxa"/>
              </w:tcPr>
            </w:tcPrChange>
          </w:tcPr>
          <w:p w14:paraId="044B819F" w14:textId="77777777" w:rsidR="006E2221" w:rsidRPr="00551175" w:rsidRDefault="006E2221" w:rsidP="006E2221">
            <w:pPr>
              <w:pStyle w:val="TAC"/>
            </w:pPr>
            <w:r w:rsidRPr="00551175">
              <w:t>min 0,</w:t>
            </w:r>
            <w:r w:rsidR="00EB5ADC" w:rsidRPr="00551175">
              <w:t>20</w:t>
            </w:r>
          </w:p>
        </w:tc>
      </w:tr>
      <w:tr w:rsidR="006E2221" w:rsidRPr="00551175" w14:paraId="0E5B093C" w14:textId="77777777" w:rsidTr="00CD264F">
        <w:trPr>
          <w:jc w:val="center"/>
          <w:trPrChange w:id="688" w:author="Antoinette van Tricht" w:date="2023-05-18T17:29:00Z">
            <w:trPr>
              <w:jc w:val="center"/>
            </w:trPr>
          </w:trPrChange>
        </w:trPr>
        <w:tc>
          <w:tcPr>
            <w:tcW w:w="1156" w:type="dxa"/>
            <w:tcPrChange w:id="689" w:author="Antoinette van Tricht" w:date="2023-05-18T17:29:00Z">
              <w:tcPr>
                <w:tcW w:w="1318" w:type="dxa"/>
              </w:tcPr>
            </w:tcPrChange>
          </w:tcPr>
          <w:p w14:paraId="40E17EB6" w14:textId="77777777" w:rsidR="006E2221" w:rsidRPr="00551175" w:rsidRDefault="006E2221" w:rsidP="004B2AEA">
            <w:pPr>
              <w:pStyle w:val="TAC"/>
              <w:pPrChange w:id="690" w:author="Antoinette van Tricht" w:date="2023-05-18T17:29:00Z">
                <w:pPr>
                  <w:pStyle w:val="TAL"/>
                </w:pPr>
              </w:pPrChange>
            </w:pPr>
            <w:r w:rsidRPr="00551175">
              <w:t>w</w:t>
            </w:r>
          </w:p>
        </w:tc>
        <w:tc>
          <w:tcPr>
            <w:tcW w:w="6306" w:type="dxa"/>
            <w:tcPrChange w:id="691" w:author="Antoinette van Tricht" w:date="2023-05-18T17:29:00Z">
              <w:tcPr>
                <w:tcW w:w="5720" w:type="dxa"/>
              </w:tcPr>
            </w:tcPrChange>
          </w:tcPr>
          <w:p w14:paraId="25C6DC5E" w14:textId="77777777" w:rsidR="006E2221" w:rsidRPr="00551175" w:rsidRDefault="006E2221" w:rsidP="006E2221">
            <w:pPr>
              <w:pStyle w:val="TAL"/>
            </w:pPr>
            <w:r w:rsidRPr="00551175">
              <w:t>The horizontal distance from the centre of the package to the furthest side of the inner contact</w:t>
            </w:r>
            <w:r w:rsidR="002E3BE3" w:rsidRPr="00551175">
              <w:t>ing pad</w:t>
            </w:r>
            <w:r w:rsidRPr="00551175">
              <w:t>.</w:t>
            </w:r>
          </w:p>
        </w:tc>
        <w:tc>
          <w:tcPr>
            <w:tcW w:w="2200" w:type="dxa"/>
            <w:tcPrChange w:id="692" w:author="Antoinette van Tricht" w:date="2023-05-18T17:29:00Z">
              <w:tcPr>
                <w:tcW w:w="2200" w:type="dxa"/>
              </w:tcPr>
            </w:tcPrChange>
          </w:tcPr>
          <w:p w14:paraId="5900CA3A" w14:textId="77777777" w:rsidR="006E2221" w:rsidRPr="00551175" w:rsidRDefault="004359E2" w:rsidP="006E2221">
            <w:pPr>
              <w:pStyle w:val="TAC"/>
            </w:pPr>
            <w:r w:rsidRPr="00551175">
              <w:t>min 1,75</w:t>
            </w:r>
          </w:p>
        </w:tc>
      </w:tr>
      <w:tr w:rsidR="006E2221" w:rsidRPr="00551175" w14:paraId="20FF7967" w14:textId="77777777" w:rsidTr="00CD264F">
        <w:trPr>
          <w:jc w:val="center"/>
          <w:trPrChange w:id="693" w:author="Antoinette van Tricht" w:date="2023-05-18T17:29:00Z">
            <w:trPr>
              <w:jc w:val="center"/>
            </w:trPr>
          </w:trPrChange>
        </w:trPr>
        <w:tc>
          <w:tcPr>
            <w:tcW w:w="1156" w:type="dxa"/>
            <w:tcPrChange w:id="694" w:author="Antoinette van Tricht" w:date="2023-05-18T17:29:00Z">
              <w:tcPr>
                <w:tcW w:w="1318" w:type="dxa"/>
              </w:tcPr>
            </w:tcPrChange>
          </w:tcPr>
          <w:p w14:paraId="557E076E" w14:textId="77777777" w:rsidR="006E2221" w:rsidRPr="00551175" w:rsidRDefault="006E2221" w:rsidP="004B2AEA">
            <w:pPr>
              <w:pStyle w:val="TAC"/>
              <w:pPrChange w:id="695" w:author="Antoinette van Tricht" w:date="2023-05-18T17:29:00Z">
                <w:pPr>
                  <w:pStyle w:val="TAL"/>
                </w:pPr>
              </w:pPrChange>
            </w:pPr>
            <w:r w:rsidRPr="00551175">
              <w:t>z</w:t>
            </w:r>
          </w:p>
        </w:tc>
        <w:tc>
          <w:tcPr>
            <w:tcW w:w="6306" w:type="dxa"/>
            <w:tcPrChange w:id="696" w:author="Antoinette van Tricht" w:date="2023-05-18T17:29:00Z">
              <w:tcPr>
                <w:tcW w:w="5720" w:type="dxa"/>
              </w:tcPr>
            </w:tcPrChange>
          </w:tcPr>
          <w:p w14:paraId="5EEFEF7C" w14:textId="77777777" w:rsidR="006E2221" w:rsidRPr="00551175" w:rsidRDefault="002E3BE3" w:rsidP="006E2221">
            <w:pPr>
              <w:pStyle w:val="TAL"/>
            </w:pPr>
            <w:r w:rsidRPr="00551175">
              <w:t xml:space="preserve">The </w:t>
            </w:r>
            <w:r w:rsidR="006E2221" w:rsidRPr="00551175">
              <w:t>horizontal distance from the nearest sides of the outer and the inner contact</w:t>
            </w:r>
            <w:r w:rsidRPr="00551175">
              <w:t>ing pad</w:t>
            </w:r>
            <w:r w:rsidR="006E2221" w:rsidRPr="00551175">
              <w:t>.</w:t>
            </w:r>
          </w:p>
        </w:tc>
        <w:tc>
          <w:tcPr>
            <w:tcW w:w="2200" w:type="dxa"/>
            <w:tcPrChange w:id="697" w:author="Antoinette van Tricht" w:date="2023-05-18T17:29:00Z">
              <w:tcPr>
                <w:tcW w:w="2200" w:type="dxa"/>
              </w:tcPr>
            </w:tcPrChange>
          </w:tcPr>
          <w:p w14:paraId="35C350CC" w14:textId="77777777" w:rsidR="006E2221" w:rsidRPr="00551175" w:rsidRDefault="006E2221" w:rsidP="006E2221">
            <w:pPr>
              <w:pStyle w:val="TAC"/>
            </w:pPr>
            <w:r w:rsidRPr="00551175">
              <w:t>min 0,20</w:t>
            </w:r>
          </w:p>
        </w:tc>
      </w:tr>
      <w:tr w:rsidR="00EB5ADC" w:rsidRPr="00551175" w14:paraId="3A4AAAB0" w14:textId="77777777" w:rsidTr="00CD264F">
        <w:trPr>
          <w:jc w:val="center"/>
          <w:trPrChange w:id="698" w:author="Antoinette van Tricht" w:date="2023-05-18T17:29:00Z">
            <w:trPr>
              <w:jc w:val="center"/>
            </w:trPr>
          </w:trPrChange>
        </w:trPr>
        <w:tc>
          <w:tcPr>
            <w:tcW w:w="1156" w:type="dxa"/>
            <w:tcPrChange w:id="699" w:author="Antoinette van Tricht" w:date="2023-05-18T17:29:00Z">
              <w:tcPr>
                <w:tcW w:w="1318" w:type="dxa"/>
              </w:tcPr>
            </w:tcPrChange>
          </w:tcPr>
          <w:p w14:paraId="03E12F5A" w14:textId="77777777" w:rsidR="00EB5ADC" w:rsidRPr="00551175" w:rsidRDefault="00EB5ADC" w:rsidP="004B2AEA">
            <w:pPr>
              <w:pStyle w:val="TAC"/>
              <w:pPrChange w:id="700" w:author="Antoinette van Tricht" w:date="2023-05-18T17:29:00Z">
                <w:pPr>
                  <w:pStyle w:val="TAL"/>
                </w:pPr>
              </w:pPrChange>
            </w:pPr>
            <w:r w:rsidRPr="00551175">
              <w:t>t</w:t>
            </w:r>
          </w:p>
        </w:tc>
        <w:tc>
          <w:tcPr>
            <w:tcW w:w="6306" w:type="dxa"/>
            <w:tcPrChange w:id="701" w:author="Antoinette van Tricht" w:date="2023-05-18T17:29:00Z">
              <w:tcPr>
                <w:tcW w:w="5720" w:type="dxa"/>
              </w:tcPr>
            </w:tcPrChange>
          </w:tcPr>
          <w:p w14:paraId="70E23562" w14:textId="77777777" w:rsidR="00EB5ADC" w:rsidRPr="00551175" w:rsidRDefault="00EB5ADC" w:rsidP="006E2221">
            <w:pPr>
              <w:pStyle w:val="TAL"/>
            </w:pPr>
            <w:r w:rsidRPr="00551175">
              <w:rPr>
                <w:rFonts w:cs="Arial"/>
                <w:szCs w:val="21"/>
              </w:rPr>
              <w:t>the width of the connecting track that may connect corresponding inner and outer contacting pads on the surface of the MFF1.</w:t>
            </w:r>
          </w:p>
        </w:tc>
        <w:tc>
          <w:tcPr>
            <w:tcW w:w="2200" w:type="dxa"/>
            <w:tcPrChange w:id="702" w:author="Antoinette van Tricht" w:date="2023-05-18T17:29:00Z">
              <w:tcPr>
                <w:tcW w:w="2200" w:type="dxa"/>
              </w:tcPr>
            </w:tcPrChange>
          </w:tcPr>
          <w:p w14:paraId="3126D874" w14:textId="77777777" w:rsidR="00EB5ADC" w:rsidRPr="00551175" w:rsidRDefault="00EB5ADC" w:rsidP="006E2221">
            <w:pPr>
              <w:pStyle w:val="TAC"/>
            </w:pPr>
            <w:r w:rsidRPr="00551175">
              <w:t>max 0,20</w:t>
            </w:r>
          </w:p>
        </w:tc>
      </w:tr>
      <w:tr w:rsidR="006E2221" w:rsidRPr="00551175" w14:paraId="14B2E9DD" w14:textId="77777777" w:rsidTr="00CD264F">
        <w:trPr>
          <w:jc w:val="center"/>
          <w:trPrChange w:id="703" w:author="Antoinette van Tricht" w:date="2023-05-18T17:29:00Z">
            <w:trPr>
              <w:jc w:val="center"/>
            </w:trPr>
          </w:trPrChange>
        </w:trPr>
        <w:tc>
          <w:tcPr>
            <w:tcW w:w="1156" w:type="dxa"/>
            <w:tcPrChange w:id="704" w:author="Antoinette van Tricht" w:date="2023-05-18T17:29:00Z">
              <w:tcPr>
                <w:tcW w:w="1318" w:type="dxa"/>
              </w:tcPr>
            </w:tcPrChange>
          </w:tcPr>
          <w:p w14:paraId="5D8305E4" w14:textId="77777777" w:rsidR="006E2221" w:rsidRPr="00551175" w:rsidRDefault="006E2221" w:rsidP="004B2AEA">
            <w:pPr>
              <w:pStyle w:val="TAC"/>
              <w:pPrChange w:id="705" w:author="Antoinette van Tricht" w:date="2023-05-18T17:29:00Z">
                <w:pPr>
                  <w:pStyle w:val="TAL"/>
                </w:pPr>
              </w:pPrChange>
            </w:pPr>
            <w:r w:rsidRPr="00551175">
              <w:t>y</w:t>
            </w:r>
          </w:p>
        </w:tc>
        <w:tc>
          <w:tcPr>
            <w:tcW w:w="6306" w:type="dxa"/>
            <w:tcPrChange w:id="706" w:author="Antoinette van Tricht" w:date="2023-05-18T17:29:00Z">
              <w:tcPr>
                <w:tcW w:w="5720" w:type="dxa"/>
              </w:tcPr>
            </w:tcPrChange>
          </w:tcPr>
          <w:p w14:paraId="0685E182" w14:textId="77777777" w:rsidR="006E2221" w:rsidRPr="00551175" w:rsidRDefault="006E2221" w:rsidP="006E2221">
            <w:pPr>
              <w:pStyle w:val="TAL"/>
            </w:pPr>
            <w:r w:rsidRPr="00551175">
              <w:t>The horizontal distance from the centre of the package to the nearest side of the inner contact</w:t>
            </w:r>
            <w:r w:rsidR="002E3BE3" w:rsidRPr="00551175">
              <w:t>ing pad</w:t>
            </w:r>
            <w:r w:rsidRPr="00551175">
              <w:t>.</w:t>
            </w:r>
          </w:p>
        </w:tc>
        <w:tc>
          <w:tcPr>
            <w:tcW w:w="2200" w:type="dxa"/>
            <w:tcPrChange w:id="707" w:author="Antoinette van Tricht" w:date="2023-05-18T17:29:00Z">
              <w:tcPr>
                <w:tcW w:w="2200" w:type="dxa"/>
              </w:tcPr>
            </w:tcPrChange>
          </w:tcPr>
          <w:p w14:paraId="5928FE5C" w14:textId="77777777" w:rsidR="006E2221" w:rsidRPr="00551175" w:rsidRDefault="006E2221" w:rsidP="006E2221">
            <w:pPr>
              <w:pStyle w:val="TAC"/>
            </w:pPr>
            <w:r w:rsidRPr="00551175">
              <w:t>0,</w:t>
            </w:r>
            <w:r w:rsidR="00EB5ADC" w:rsidRPr="00551175">
              <w:t xml:space="preserve">20 </w:t>
            </w:r>
            <w:r w:rsidRPr="00551175">
              <w:t>± 0,10</w:t>
            </w:r>
          </w:p>
        </w:tc>
      </w:tr>
      <w:tr w:rsidR="006E2221" w:rsidRPr="00551175" w14:paraId="49256E59" w14:textId="77777777" w:rsidTr="00CD264F">
        <w:trPr>
          <w:jc w:val="center"/>
          <w:trPrChange w:id="708" w:author="Antoinette van Tricht" w:date="2023-05-18T17:29:00Z">
            <w:trPr>
              <w:jc w:val="center"/>
            </w:trPr>
          </w:trPrChange>
        </w:trPr>
        <w:tc>
          <w:tcPr>
            <w:tcW w:w="1156" w:type="dxa"/>
            <w:tcPrChange w:id="709" w:author="Antoinette van Tricht" w:date="2023-05-18T17:29:00Z">
              <w:tcPr>
                <w:tcW w:w="1318" w:type="dxa"/>
              </w:tcPr>
            </w:tcPrChange>
          </w:tcPr>
          <w:p w14:paraId="2EC27FFA" w14:textId="77777777" w:rsidR="006E2221" w:rsidRPr="00551175" w:rsidRDefault="006E2221" w:rsidP="004B2AEA">
            <w:pPr>
              <w:pStyle w:val="TAC"/>
              <w:pPrChange w:id="710" w:author="Antoinette van Tricht" w:date="2023-05-18T17:29:00Z">
                <w:pPr>
                  <w:pStyle w:val="TAL"/>
                </w:pPr>
              </w:pPrChange>
            </w:pPr>
            <w:r w:rsidRPr="00551175">
              <w:t>v</w:t>
            </w:r>
          </w:p>
        </w:tc>
        <w:tc>
          <w:tcPr>
            <w:tcW w:w="6306" w:type="dxa"/>
            <w:tcPrChange w:id="711" w:author="Antoinette van Tricht" w:date="2023-05-18T17:29:00Z">
              <w:tcPr>
                <w:tcW w:w="5720" w:type="dxa"/>
              </w:tcPr>
            </w:tcPrChange>
          </w:tcPr>
          <w:p w14:paraId="76B4789A" w14:textId="77777777" w:rsidR="006E2221" w:rsidRPr="00551175" w:rsidRDefault="006E2221" w:rsidP="006E2221">
            <w:pPr>
              <w:pStyle w:val="TAL"/>
            </w:pPr>
            <w:r w:rsidRPr="00551175">
              <w:t>The vertical distance between the side of the package and the nearest side of the nearest inner contact</w:t>
            </w:r>
            <w:r w:rsidR="002E3BE3" w:rsidRPr="00551175">
              <w:t>ing pad</w:t>
            </w:r>
            <w:r w:rsidRPr="00551175">
              <w:t>.</w:t>
            </w:r>
          </w:p>
        </w:tc>
        <w:tc>
          <w:tcPr>
            <w:tcW w:w="2200" w:type="dxa"/>
            <w:tcPrChange w:id="712" w:author="Antoinette van Tricht" w:date="2023-05-18T17:29:00Z">
              <w:tcPr>
                <w:tcW w:w="2200" w:type="dxa"/>
              </w:tcPr>
            </w:tcPrChange>
          </w:tcPr>
          <w:p w14:paraId="0483A389" w14:textId="77777777" w:rsidR="006E2221" w:rsidRPr="00551175" w:rsidRDefault="006E2221" w:rsidP="006E2221">
            <w:pPr>
              <w:pStyle w:val="TAC"/>
            </w:pPr>
            <w:r w:rsidRPr="00551175">
              <w:t>min 0,</w:t>
            </w:r>
            <w:r w:rsidR="00EB5ADC" w:rsidRPr="00551175">
              <w:t>10</w:t>
            </w:r>
          </w:p>
        </w:tc>
      </w:tr>
      <w:tr w:rsidR="006E2221" w:rsidRPr="00551175" w14:paraId="5F922DF1" w14:textId="77777777" w:rsidTr="00CD264F">
        <w:trPr>
          <w:jc w:val="center"/>
          <w:trPrChange w:id="713" w:author="Antoinette van Tricht" w:date="2023-05-18T17:29:00Z">
            <w:trPr>
              <w:jc w:val="center"/>
            </w:trPr>
          </w:trPrChange>
        </w:trPr>
        <w:tc>
          <w:tcPr>
            <w:tcW w:w="1156" w:type="dxa"/>
            <w:tcPrChange w:id="714" w:author="Antoinette van Tricht" w:date="2023-05-18T17:29:00Z">
              <w:tcPr>
                <w:tcW w:w="1318" w:type="dxa"/>
              </w:tcPr>
            </w:tcPrChange>
          </w:tcPr>
          <w:p w14:paraId="3C073349" w14:textId="77777777" w:rsidR="006E2221" w:rsidRPr="00551175" w:rsidRDefault="006E2221" w:rsidP="004B2AEA">
            <w:pPr>
              <w:pStyle w:val="TAC"/>
              <w:pPrChange w:id="715" w:author="Antoinette van Tricht" w:date="2023-05-18T17:29:00Z">
                <w:pPr>
                  <w:pStyle w:val="TAL"/>
                </w:pPr>
              </w:pPrChange>
            </w:pPr>
            <w:r w:rsidRPr="00551175">
              <w:t>b</w:t>
            </w:r>
          </w:p>
        </w:tc>
        <w:tc>
          <w:tcPr>
            <w:tcW w:w="6306" w:type="dxa"/>
            <w:tcPrChange w:id="716" w:author="Antoinette van Tricht" w:date="2023-05-18T17:29:00Z">
              <w:tcPr>
                <w:tcW w:w="5720" w:type="dxa"/>
              </w:tcPr>
            </w:tcPrChange>
          </w:tcPr>
          <w:p w14:paraId="7B474105" w14:textId="77777777" w:rsidR="006E2221" w:rsidRPr="00551175" w:rsidRDefault="006E2221" w:rsidP="006E2221">
            <w:pPr>
              <w:pStyle w:val="TAL"/>
            </w:pPr>
            <w:r w:rsidRPr="00551175">
              <w:t>The width of the outer metallised outer contact</w:t>
            </w:r>
            <w:r w:rsidR="002E3BE3" w:rsidRPr="00551175">
              <w:t>ing pad</w:t>
            </w:r>
            <w:r w:rsidRPr="00551175">
              <w:t>s (including lead finish) exposed at the bottom surface of the package.</w:t>
            </w:r>
          </w:p>
        </w:tc>
        <w:tc>
          <w:tcPr>
            <w:tcW w:w="2200" w:type="dxa"/>
            <w:tcPrChange w:id="717" w:author="Antoinette van Tricht" w:date="2023-05-18T17:29:00Z">
              <w:tcPr>
                <w:tcW w:w="2200" w:type="dxa"/>
              </w:tcPr>
            </w:tcPrChange>
          </w:tcPr>
          <w:p w14:paraId="77966449" w14:textId="77777777" w:rsidR="006E2221" w:rsidRPr="00551175" w:rsidRDefault="006E2221" w:rsidP="006E2221">
            <w:pPr>
              <w:pStyle w:val="TAC"/>
            </w:pPr>
            <w:r w:rsidRPr="00551175">
              <w:t>0,40 ± 0,10</w:t>
            </w:r>
          </w:p>
        </w:tc>
      </w:tr>
      <w:tr w:rsidR="006E2221" w:rsidRPr="00551175" w14:paraId="7E2CD415" w14:textId="77777777" w:rsidTr="00CD264F">
        <w:trPr>
          <w:jc w:val="center"/>
          <w:trPrChange w:id="718" w:author="Antoinette van Tricht" w:date="2023-05-18T17:29:00Z">
            <w:trPr>
              <w:jc w:val="center"/>
            </w:trPr>
          </w:trPrChange>
        </w:trPr>
        <w:tc>
          <w:tcPr>
            <w:tcW w:w="1156" w:type="dxa"/>
            <w:tcPrChange w:id="719" w:author="Antoinette van Tricht" w:date="2023-05-18T17:29:00Z">
              <w:tcPr>
                <w:tcW w:w="1318" w:type="dxa"/>
              </w:tcPr>
            </w:tcPrChange>
          </w:tcPr>
          <w:p w14:paraId="05F96646" w14:textId="77777777" w:rsidR="006E2221" w:rsidRPr="00551175" w:rsidRDefault="006E2221" w:rsidP="004B2AEA">
            <w:pPr>
              <w:pStyle w:val="TAC"/>
              <w:pPrChange w:id="720" w:author="Antoinette van Tricht" w:date="2023-05-18T17:29:00Z">
                <w:pPr>
                  <w:pStyle w:val="TAL"/>
                </w:pPr>
              </w:pPrChange>
            </w:pPr>
            <w:r w:rsidRPr="00551175">
              <w:t>b2</w:t>
            </w:r>
          </w:p>
        </w:tc>
        <w:tc>
          <w:tcPr>
            <w:tcW w:w="6306" w:type="dxa"/>
            <w:tcPrChange w:id="721" w:author="Antoinette van Tricht" w:date="2023-05-18T17:29:00Z">
              <w:tcPr>
                <w:tcW w:w="5720" w:type="dxa"/>
              </w:tcPr>
            </w:tcPrChange>
          </w:tcPr>
          <w:p w14:paraId="4BD5383D" w14:textId="77777777" w:rsidR="006E2221" w:rsidRPr="00551175" w:rsidRDefault="006E2221" w:rsidP="006E2221">
            <w:pPr>
              <w:pStyle w:val="TAL"/>
            </w:pPr>
            <w:r w:rsidRPr="00551175">
              <w:t>The width of the inner metallised contact</w:t>
            </w:r>
            <w:r w:rsidR="002E3BE3" w:rsidRPr="00551175">
              <w:t>ing pad</w:t>
            </w:r>
            <w:r w:rsidRPr="00551175">
              <w:t>s (including lead finish) exposed at the bottom surface of the package.</w:t>
            </w:r>
          </w:p>
          <w:p w14:paraId="4DDB4776" w14:textId="77777777" w:rsidR="00EB5ADC" w:rsidRPr="00551175" w:rsidRDefault="00EB5ADC" w:rsidP="006E2221">
            <w:pPr>
              <w:pStyle w:val="TAL"/>
            </w:pPr>
            <w:r w:rsidRPr="00551175">
              <w:t>The inner contact</w:t>
            </w:r>
            <w:r w:rsidR="006A327E" w:rsidRPr="00551175">
              <w:t>ing pad</w:t>
            </w:r>
            <w:r w:rsidRPr="00551175">
              <w:t>s may be elongated in the vertical direction without staying centred with the horizontal axis of the corresponding outer contact</w:t>
            </w:r>
            <w:r w:rsidR="006A327E" w:rsidRPr="00551175">
              <w:t>ing pad</w:t>
            </w:r>
            <w:r w:rsidRPr="00551175">
              <w:t xml:space="preserve"> </w:t>
            </w:r>
            <w:proofErr w:type="gramStart"/>
            <w:r w:rsidRPr="00551175">
              <w:t>as long as</w:t>
            </w:r>
            <w:proofErr w:type="gramEnd"/>
            <w:r w:rsidRPr="00551175">
              <w:t xml:space="preserve"> the gap between contacts is greater than s and the gap from the inner contact</w:t>
            </w:r>
            <w:r w:rsidR="006A327E" w:rsidRPr="00551175">
              <w:t>ing pad</w:t>
            </w:r>
            <w:r w:rsidRPr="00551175">
              <w:t xml:space="preserve"> to the edge of the package is greater than v and a minimum width of 0,7 mm stays centred with the horizontal axis of the corresponding outer contact</w:t>
            </w:r>
            <w:r w:rsidR="006A327E" w:rsidRPr="00551175">
              <w:t>ing pad</w:t>
            </w:r>
            <w:r w:rsidRPr="00551175">
              <w:t>.</w:t>
            </w:r>
          </w:p>
        </w:tc>
        <w:tc>
          <w:tcPr>
            <w:tcW w:w="2200" w:type="dxa"/>
            <w:tcPrChange w:id="722" w:author="Antoinette van Tricht" w:date="2023-05-18T17:29:00Z">
              <w:tcPr>
                <w:tcW w:w="2200" w:type="dxa"/>
              </w:tcPr>
            </w:tcPrChange>
          </w:tcPr>
          <w:p w14:paraId="705168C2" w14:textId="77777777" w:rsidR="006E2221" w:rsidRPr="00551175" w:rsidRDefault="00EB5ADC" w:rsidP="006E2221">
            <w:pPr>
              <w:pStyle w:val="TAC"/>
            </w:pPr>
            <w:r w:rsidRPr="00551175">
              <w:t xml:space="preserve">min </w:t>
            </w:r>
            <w:r w:rsidR="006E2221" w:rsidRPr="00551175">
              <w:t>0,</w:t>
            </w:r>
            <w:r w:rsidRPr="00551175">
              <w:t xml:space="preserve">70 </w:t>
            </w:r>
          </w:p>
        </w:tc>
      </w:tr>
      <w:tr w:rsidR="006E2221" w:rsidRPr="00551175" w14:paraId="55F78A60" w14:textId="77777777" w:rsidTr="00CD264F">
        <w:trPr>
          <w:jc w:val="center"/>
          <w:trPrChange w:id="723" w:author="Antoinette van Tricht" w:date="2023-05-18T17:29:00Z">
            <w:trPr>
              <w:jc w:val="center"/>
            </w:trPr>
          </w:trPrChange>
        </w:trPr>
        <w:tc>
          <w:tcPr>
            <w:tcW w:w="1156" w:type="dxa"/>
            <w:tcPrChange w:id="724" w:author="Antoinette van Tricht" w:date="2023-05-18T17:29:00Z">
              <w:tcPr>
                <w:tcW w:w="1318" w:type="dxa"/>
              </w:tcPr>
            </w:tcPrChange>
          </w:tcPr>
          <w:p w14:paraId="18D12257" w14:textId="77777777" w:rsidR="006E2221" w:rsidRPr="00551175" w:rsidRDefault="006E2221" w:rsidP="004B2AEA">
            <w:pPr>
              <w:pStyle w:val="TAC"/>
              <w:pPrChange w:id="725" w:author="Antoinette van Tricht" w:date="2023-05-18T17:29:00Z">
                <w:pPr>
                  <w:pStyle w:val="TAL"/>
                </w:pPr>
              </w:pPrChange>
            </w:pPr>
            <w:r w:rsidRPr="00551175">
              <w:t>e</w:t>
            </w:r>
          </w:p>
        </w:tc>
        <w:tc>
          <w:tcPr>
            <w:tcW w:w="6306" w:type="dxa"/>
            <w:tcPrChange w:id="726" w:author="Antoinette van Tricht" w:date="2023-05-18T17:29:00Z">
              <w:tcPr>
                <w:tcW w:w="5720" w:type="dxa"/>
              </w:tcPr>
            </w:tcPrChange>
          </w:tcPr>
          <w:p w14:paraId="2A1F2F0F" w14:textId="77777777" w:rsidR="006E2221" w:rsidRPr="00551175" w:rsidRDefault="006E2221" w:rsidP="006E2221">
            <w:pPr>
              <w:pStyle w:val="TAL"/>
            </w:pPr>
            <w:r w:rsidRPr="00551175">
              <w:t>The centreline-to-centreline spacing of the inner and outer contact</w:t>
            </w:r>
            <w:r w:rsidR="002E3BE3" w:rsidRPr="00551175">
              <w:t>ing pad</w:t>
            </w:r>
            <w:r w:rsidRPr="00551175">
              <w:t>s.</w:t>
            </w:r>
          </w:p>
        </w:tc>
        <w:tc>
          <w:tcPr>
            <w:tcW w:w="2200" w:type="dxa"/>
            <w:tcPrChange w:id="727" w:author="Antoinette van Tricht" w:date="2023-05-18T17:29:00Z">
              <w:tcPr>
                <w:tcW w:w="2200" w:type="dxa"/>
              </w:tcPr>
            </w:tcPrChange>
          </w:tcPr>
          <w:p w14:paraId="095D28EC" w14:textId="77777777" w:rsidR="006E2221" w:rsidRPr="00551175" w:rsidRDefault="006E2221" w:rsidP="006E2221">
            <w:pPr>
              <w:pStyle w:val="TAC"/>
            </w:pPr>
            <w:r w:rsidRPr="00551175">
              <w:t>1,27</w:t>
            </w:r>
            <w:r w:rsidRPr="00551175">
              <w:br/>
              <w:t xml:space="preserve">for tolerances see parameters </w:t>
            </w:r>
            <w:proofErr w:type="spellStart"/>
            <w:r w:rsidRPr="00551175">
              <w:t>bbb</w:t>
            </w:r>
            <w:proofErr w:type="spellEnd"/>
            <w:r w:rsidRPr="00551175">
              <w:t xml:space="preserve"> and </w:t>
            </w:r>
            <w:proofErr w:type="spellStart"/>
            <w:r w:rsidRPr="00551175">
              <w:t>ddd</w:t>
            </w:r>
            <w:proofErr w:type="spellEnd"/>
          </w:p>
        </w:tc>
      </w:tr>
      <w:tr w:rsidR="006E2221" w:rsidRPr="00551175" w14:paraId="1F768ABA" w14:textId="77777777" w:rsidTr="00CD264F">
        <w:trPr>
          <w:jc w:val="center"/>
          <w:trPrChange w:id="728" w:author="Antoinette van Tricht" w:date="2023-05-18T17:29:00Z">
            <w:trPr>
              <w:jc w:val="center"/>
            </w:trPr>
          </w:trPrChange>
        </w:trPr>
        <w:tc>
          <w:tcPr>
            <w:tcW w:w="1156" w:type="dxa"/>
            <w:tcPrChange w:id="729" w:author="Antoinette van Tricht" w:date="2023-05-18T17:29:00Z">
              <w:tcPr>
                <w:tcW w:w="1318" w:type="dxa"/>
              </w:tcPr>
            </w:tcPrChange>
          </w:tcPr>
          <w:p w14:paraId="148457E6" w14:textId="77777777" w:rsidR="006E2221" w:rsidRPr="00551175" w:rsidRDefault="006E2221" w:rsidP="004B2AEA">
            <w:pPr>
              <w:pStyle w:val="TAC"/>
              <w:pPrChange w:id="730" w:author="Antoinette van Tricht" w:date="2023-05-18T17:29:00Z">
                <w:pPr>
                  <w:pStyle w:val="TAL"/>
                </w:pPr>
              </w:pPrChange>
            </w:pPr>
            <w:proofErr w:type="spellStart"/>
            <w:r w:rsidRPr="00551175">
              <w:t>bbb</w:t>
            </w:r>
            <w:proofErr w:type="spellEnd"/>
          </w:p>
        </w:tc>
        <w:tc>
          <w:tcPr>
            <w:tcW w:w="6306" w:type="dxa"/>
            <w:tcPrChange w:id="731" w:author="Antoinette van Tricht" w:date="2023-05-18T17:29:00Z">
              <w:tcPr>
                <w:tcW w:w="5720" w:type="dxa"/>
              </w:tcPr>
            </w:tcPrChange>
          </w:tcPr>
          <w:p w14:paraId="342CCFEC" w14:textId="77777777" w:rsidR="006E2221" w:rsidRPr="00551175" w:rsidRDefault="006E2221" w:rsidP="006E2221">
            <w:pPr>
              <w:pStyle w:val="TAL"/>
            </w:pPr>
            <w:r w:rsidRPr="00551175">
              <w:t xml:space="preserve">The tolerance that controls the position of the contact pattern with respect to the </w:t>
            </w:r>
            <w:r w:rsidR="00520525" w:rsidRPr="00551175">
              <w:t xml:space="preserve">horizontal package </w:t>
            </w:r>
            <w:r w:rsidRPr="00551175">
              <w:t xml:space="preserve">centreline. The centre of the tolerance zone for each contact is defined by basic dimension e as related to the </w:t>
            </w:r>
            <w:r w:rsidR="00520525" w:rsidRPr="00551175">
              <w:t xml:space="preserve">horizontal package </w:t>
            </w:r>
            <w:r w:rsidRPr="00551175">
              <w:t>centreline.</w:t>
            </w:r>
          </w:p>
        </w:tc>
        <w:tc>
          <w:tcPr>
            <w:tcW w:w="2200" w:type="dxa"/>
            <w:tcPrChange w:id="732" w:author="Antoinette van Tricht" w:date="2023-05-18T17:29:00Z">
              <w:tcPr>
                <w:tcW w:w="2200" w:type="dxa"/>
              </w:tcPr>
            </w:tcPrChange>
          </w:tcPr>
          <w:p w14:paraId="36316182" w14:textId="77777777" w:rsidR="006E2221" w:rsidRPr="00551175" w:rsidRDefault="006E2221" w:rsidP="006E2221">
            <w:pPr>
              <w:pStyle w:val="TAC"/>
            </w:pPr>
            <w:r w:rsidRPr="00551175">
              <w:t>0,10</w:t>
            </w:r>
          </w:p>
        </w:tc>
      </w:tr>
      <w:tr w:rsidR="006E2221" w:rsidRPr="00551175" w14:paraId="5DF3F36A" w14:textId="77777777" w:rsidTr="00CD264F">
        <w:trPr>
          <w:jc w:val="center"/>
          <w:trPrChange w:id="733" w:author="Antoinette van Tricht" w:date="2023-05-18T17:29:00Z">
            <w:trPr>
              <w:jc w:val="center"/>
            </w:trPr>
          </w:trPrChange>
        </w:trPr>
        <w:tc>
          <w:tcPr>
            <w:tcW w:w="1156" w:type="dxa"/>
            <w:tcPrChange w:id="734" w:author="Antoinette van Tricht" w:date="2023-05-18T17:29:00Z">
              <w:tcPr>
                <w:tcW w:w="1318" w:type="dxa"/>
              </w:tcPr>
            </w:tcPrChange>
          </w:tcPr>
          <w:p w14:paraId="21B4B486" w14:textId="77777777" w:rsidR="006E2221" w:rsidRPr="00551175" w:rsidRDefault="006E2221" w:rsidP="004B2AEA">
            <w:pPr>
              <w:pStyle w:val="TAC"/>
              <w:pPrChange w:id="735" w:author="Antoinette van Tricht" w:date="2023-05-18T17:29:00Z">
                <w:pPr>
                  <w:pStyle w:val="TAL"/>
                </w:pPr>
              </w:pPrChange>
            </w:pPr>
            <w:proofErr w:type="spellStart"/>
            <w:r w:rsidRPr="00551175">
              <w:t>ddd</w:t>
            </w:r>
            <w:proofErr w:type="spellEnd"/>
          </w:p>
        </w:tc>
        <w:tc>
          <w:tcPr>
            <w:tcW w:w="6306" w:type="dxa"/>
            <w:tcPrChange w:id="736" w:author="Antoinette van Tricht" w:date="2023-05-18T17:29:00Z">
              <w:tcPr>
                <w:tcW w:w="5720" w:type="dxa"/>
              </w:tcPr>
            </w:tcPrChange>
          </w:tcPr>
          <w:p w14:paraId="2C7E3FF0" w14:textId="77777777" w:rsidR="006E2221" w:rsidRPr="00551175" w:rsidRDefault="006E2221" w:rsidP="006E2221">
            <w:pPr>
              <w:pStyle w:val="TAL"/>
            </w:pPr>
            <w:r w:rsidRPr="00551175">
              <w:t>The tolerance that controls the position of the contacts to each other. The centres of the profile zones are defined by basic dimension e.</w:t>
            </w:r>
          </w:p>
        </w:tc>
        <w:tc>
          <w:tcPr>
            <w:tcW w:w="2200" w:type="dxa"/>
            <w:tcPrChange w:id="737" w:author="Antoinette van Tricht" w:date="2023-05-18T17:29:00Z">
              <w:tcPr>
                <w:tcW w:w="2200" w:type="dxa"/>
              </w:tcPr>
            </w:tcPrChange>
          </w:tcPr>
          <w:p w14:paraId="0267AA11" w14:textId="77777777" w:rsidR="006E2221" w:rsidRPr="00551175" w:rsidRDefault="006E2221" w:rsidP="006E2221">
            <w:pPr>
              <w:pStyle w:val="TAC"/>
            </w:pPr>
            <w:r w:rsidRPr="00551175">
              <w:t>0,05</w:t>
            </w:r>
          </w:p>
        </w:tc>
      </w:tr>
      <w:tr w:rsidR="00EB5ADC" w:rsidRPr="00551175" w14:paraId="04AABD1B" w14:textId="77777777" w:rsidTr="00CD264F">
        <w:trPr>
          <w:jc w:val="center"/>
          <w:trPrChange w:id="738" w:author="Antoinette van Tricht" w:date="2023-05-18T17:29:00Z">
            <w:trPr>
              <w:jc w:val="center"/>
            </w:trPr>
          </w:trPrChange>
        </w:trPr>
        <w:tc>
          <w:tcPr>
            <w:tcW w:w="1156" w:type="dxa"/>
            <w:tcPrChange w:id="739" w:author="Antoinette van Tricht" w:date="2023-05-18T17:29:00Z">
              <w:tcPr>
                <w:tcW w:w="1318" w:type="dxa"/>
              </w:tcPr>
            </w:tcPrChange>
          </w:tcPr>
          <w:p w14:paraId="72CE0DE9" w14:textId="77777777" w:rsidR="00EB5ADC" w:rsidRPr="00551175" w:rsidRDefault="00EB5ADC" w:rsidP="004B2AEA">
            <w:pPr>
              <w:pStyle w:val="TAC"/>
              <w:pPrChange w:id="740" w:author="Antoinette van Tricht" w:date="2023-05-18T17:29:00Z">
                <w:pPr>
                  <w:pStyle w:val="TAL"/>
                </w:pPr>
              </w:pPrChange>
            </w:pPr>
            <w:r w:rsidRPr="00551175">
              <w:t>m</w:t>
            </w:r>
          </w:p>
        </w:tc>
        <w:tc>
          <w:tcPr>
            <w:tcW w:w="6306" w:type="dxa"/>
            <w:tcPrChange w:id="741" w:author="Antoinette van Tricht" w:date="2023-05-18T17:29:00Z">
              <w:tcPr>
                <w:tcW w:w="5720" w:type="dxa"/>
              </w:tcPr>
            </w:tcPrChange>
          </w:tcPr>
          <w:p w14:paraId="65F8A3C5" w14:textId="77777777" w:rsidR="00EB5ADC" w:rsidRPr="00551175" w:rsidRDefault="00EB5ADC" w:rsidP="006E2221">
            <w:pPr>
              <w:pStyle w:val="TAL"/>
            </w:pPr>
            <w:r w:rsidRPr="00551175">
              <w:t>Horizontal and vertical size of orientation mark.</w:t>
            </w:r>
          </w:p>
        </w:tc>
        <w:tc>
          <w:tcPr>
            <w:tcW w:w="2200" w:type="dxa"/>
            <w:tcPrChange w:id="742" w:author="Antoinette van Tricht" w:date="2023-05-18T17:29:00Z">
              <w:tcPr>
                <w:tcW w:w="2200" w:type="dxa"/>
              </w:tcPr>
            </w:tcPrChange>
          </w:tcPr>
          <w:p w14:paraId="0EAFADC9" w14:textId="77777777" w:rsidR="00EB5ADC" w:rsidRPr="00551175" w:rsidRDefault="00EB5ADC" w:rsidP="006E2221">
            <w:pPr>
              <w:pStyle w:val="TAC"/>
            </w:pPr>
            <w:r w:rsidRPr="00551175">
              <w:t>0,25 ± 0,05</w:t>
            </w:r>
          </w:p>
        </w:tc>
      </w:tr>
    </w:tbl>
    <w:p w14:paraId="25257A6B" w14:textId="77777777" w:rsidR="007B18CB" w:rsidRPr="00551175" w:rsidRDefault="007B18CB" w:rsidP="007B18CB"/>
    <w:p w14:paraId="29D62AE5" w14:textId="77777777" w:rsidR="007B18CB" w:rsidRPr="00551175" w:rsidRDefault="004167A9" w:rsidP="004359E2">
      <w:r w:rsidRPr="00551175">
        <w:t xml:space="preserve">As outlined in figure 6.1, each </w:t>
      </w:r>
      <w:r w:rsidR="007B18CB" w:rsidRPr="00551175">
        <w:t>MFF1 contact (C1 to C8) shall comprise the following contact areas:</w:t>
      </w:r>
    </w:p>
    <w:p w14:paraId="18386CBC" w14:textId="77777777" w:rsidR="004167A9" w:rsidRPr="00551175" w:rsidRDefault="004359E2" w:rsidP="00F352D8">
      <w:pPr>
        <w:pStyle w:val="B1"/>
      </w:pPr>
      <w:r w:rsidRPr="00551175">
        <w:t>o</w:t>
      </w:r>
      <w:r w:rsidR="004167A9" w:rsidRPr="00551175">
        <w:t>ne small outer contacting pad aligned with the edge of the</w:t>
      </w:r>
      <w:r w:rsidR="00F352D8" w:rsidRPr="00551175">
        <w:t xml:space="preserve"> package</w:t>
      </w:r>
      <w:r w:rsidRPr="00551175">
        <w:t>;</w:t>
      </w:r>
      <w:r w:rsidR="004167A9" w:rsidRPr="00551175">
        <w:t xml:space="preserve"> plus</w:t>
      </w:r>
    </w:p>
    <w:p w14:paraId="47B01E18" w14:textId="77777777" w:rsidR="004167A9" w:rsidRPr="00551175" w:rsidRDefault="004167A9" w:rsidP="004167A9">
      <w:pPr>
        <w:pStyle w:val="B1"/>
      </w:pPr>
      <w:r w:rsidRPr="00551175">
        <w:t>one larger inner contacting pad.</w:t>
      </w:r>
    </w:p>
    <w:p w14:paraId="4A7F6898" w14:textId="77777777" w:rsidR="007B18CB" w:rsidRPr="00551175" w:rsidRDefault="007B18CB" w:rsidP="00211FA1">
      <w:pPr>
        <w:keepNext/>
      </w:pPr>
      <w:r w:rsidRPr="00551175">
        <w:t xml:space="preserve">The inner and outer pads belonging to the same contact shall be electrically connected in the MFF1. This connection may be on the surface </w:t>
      </w:r>
      <w:proofErr w:type="gramStart"/>
      <w:r w:rsidRPr="00551175">
        <w:t>as long as</w:t>
      </w:r>
      <w:proofErr w:type="gramEnd"/>
      <w:r w:rsidRPr="00551175">
        <w:t xml:space="preserve"> the connecting track</w:t>
      </w:r>
      <w:r w:rsidR="00973A77" w:rsidRPr="00551175">
        <w:t>'s</w:t>
      </w:r>
      <w:r w:rsidR="00211FA1" w:rsidRPr="00551175">
        <w:t xml:space="preserve"> width t</w:t>
      </w:r>
      <w:r w:rsidRPr="00551175">
        <w:t xml:space="preserve"> is </w:t>
      </w:r>
      <w:r w:rsidR="00211FA1" w:rsidRPr="00551175">
        <w:t>compliant with what is indica</w:t>
      </w:r>
      <w:r w:rsidR="004359E2" w:rsidRPr="00551175">
        <w:t>ted for this parameter in table </w:t>
      </w:r>
      <w:r w:rsidR="00211FA1" w:rsidRPr="00551175">
        <w:t>6.2</w:t>
      </w:r>
      <w:r w:rsidR="004359E2" w:rsidRPr="00551175">
        <w:t>.</w:t>
      </w:r>
    </w:p>
    <w:p w14:paraId="14DC5BF3" w14:textId="77777777" w:rsidR="007B18CB" w:rsidRPr="00551175" w:rsidRDefault="007B18CB" w:rsidP="00B00E93">
      <w:pPr>
        <w:pStyle w:val="Heading4"/>
      </w:pPr>
      <w:bookmarkStart w:id="743" w:name="_Toc119938041"/>
      <w:bookmarkStart w:id="744" w:name="_Toc119938115"/>
      <w:bookmarkStart w:id="745" w:name="_Toc419712599"/>
      <w:bookmarkStart w:id="746" w:name="_Toc423091429"/>
      <w:r w:rsidRPr="00551175">
        <w:t>6.2.1.1</w:t>
      </w:r>
      <w:r w:rsidR="0068761A" w:rsidRPr="00551175">
        <w:tab/>
      </w:r>
      <w:r w:rsidRPr="00551175">
        <w:t>Orientation mark for the bottom of the package</w:t>
      </w:r>
      <w:bookmarkEnd w:id="743"/>
      <w:bookmarkEnd w:id="744"/>
      <w:bookmarkEnd w:id="745"/>
      <w:bookmarkEnd w:id="746"/>
    </w:p>
    <w:p w14:paraId="64C02CC0" w14:textId="77777777" w:rsidR="007B18CB" w:rsidRPr="00551175" w:rsidRDefault="007B18CB" w:rsidP="007B18CB">
      <w:r w:rsidRPr="00551175">
        <w:t>An orientation mark shall be visible on the inner C5 contact</w:t>
      </w:r>
      <w:r w:rsidR="000434E1" w:rsidRPr="00551175">
        <w:t>ing</w:t>
      </w:r>
      <w:r w:rsidR="00E763BC" w:rsidRPr="00551175">
        <w:t xml:space="preserve"> pad</w:t>
      </w:r>
      <w:r w:rsidRPr="00551175">
        <w:t>.</w:t>
      </w:r>
    </w:p>
    <w:p w14:paraId="3B81B9C9" w14:textId="77777777" w:rsidR="007B18CB" w:rsidRPr="00551175" w:rsidRDefault="007B18CB" w:rsidP="00B00E93">
      <w:pPr>
        <w:pStyle w:val="Heading4"/>
      </w:pPr>
      <w:bookmarkStart w:id="747" w:name="_Toc119938042"/>
      <w:bookmarkStart w:id="748" w:name="_Toc119938116"/>
      <w:bookmarkStart w:id="749" w:name="_Toc419712600"/>
      <w:bookmarkStart w:id="750" w:name="_Toc423091430"/>
      <w:r w:rsidRPr="00551175">
        <w:t>6.2.1.2</w:t>
      </w:r>
      <w:r w:rsidR="0068761A" w:rsidRPr="00551175">
        <w:tab/>
      </w:r>
      <w:r w:rsidRPr="00551175">
        <w:t>Orientation mark for top of package</w:t>
      </w:r>
      <w:bookmarkEnd w:id="747"/>
      <w:bookmarkEnd w:id="748"/>
      <w:bookmarkEnd w:id="749"/>
      <w:bookmarkEnd w:id="750"/>
    </w:p>
    <w:p w14:paraId="7AC12D68" w14:textId="77777777" w:rsidR="007B18CB" w:rsidRPr="00551175" w:rsidRDefault="007B18CB" w:rsidP="007B18CB">
      <w:r w:rsidRPr="00551175">
        <w:t>The top of the package shall have an orientation mark located in</w:t>
      </w:r>
      <w:r w:rsidR="004359E2" w:rsidRPr="00551175">
        <w:t xml:space="preserve"> the same corner as contact C5.</w:t>
      </w:r>
    </w:p>
    <w:p w14:paraId="5FF7E35E" w14:textId="77777777" w:rsidR="007B18CB" w:rsidRPr="00551175" w:rsidRDefault="007B18CB" w:rsidP="004359E2">
      <w:pPr>
        <w:pStyle w:val="Heading3"/>
      </w:pPr>
      <w:bookmarkStart w:id="751" w:name="_Toc119938043"/>
      <w:bookmarkStart w:id="752" w:name="_Toc119938117"/>
      <w:bookmarkStart w:id="753" w:name="_Toc419712601"/>
      <w:bookmarkStart w:id="754" w:name="_Toc423091431"/>
      <w:r w:rsidRPr="00551175">
        <w:t>6.2.2</w:t>
      </w:r>
      <w:r w:rsidRPr="00551175">
        <w:tab/>
        <w:t>MFF2</w:t>
      </w:r>
      <w:bookmarkEnd w:id="751"/>
      <w:bookmarkEnd w:id="752"/>
      <w:bookmarkEnd w:id="753"/>
      <w:bookmarkEnd w:id="754"/>
    </w:p>
    <w:p w14:paraId="43DA7F44" w14:textId="77777777" w:rsidR="001921E9" w:rsidRPr="00551175" w:rsidRDefault="001921E9" w:rsidP="001921E9">
      <w:pPr>
        <w:pStyle w:val="Heading4"/>
      </w:pPr>
      <w:bookmarkStart w:id="755" w:name="_Toc119938044"/>
      <w:bookmarkStart w:id="756" w:name="_Toc119938118"/>
      <w:bookmarkStart w:id="757" w:name="_Toc419712602"/>
      <w:bookmarkStart w:id="758" w:name="_Toc423091432"/>
      <w:r w:rsidRPr="00551175">
        <w:t>6.2.2.1</w:t>
      </w:r>
      <w:r w:rsidRPr="00551175">
        <w:tab/>
        <w:t>Dimensions</w:t>
      </w:r>
      <w:bookmarkEnd w:id="755"/>
      <w:bookmarkEnd w:id="756"/>
      <w:bookmarkEnd w:id="757"/>
      <w:bookmarkEnd w:id="758"/>
    </w:p>
    <w:p w14:paraId="30511FAF" w14:textId="77777777" w:rsidR="007B18CB" w:rsidRPr="00551175" w:rsidRDefault="004359E2" w:rsidP="004359E2">
      <w:pPr>
        <w:keepNext/>
        <w:keepLines/>
      </w:pPr>
      <w:r w:rsidRPr="00551175">
        <w:t>Figure 6.2</w:t>
      </w:r>
      <w:r w:rsidR="007B18CB" w:rsidRPr="00551175">
        <w:t xml:space="preserve"> defines various dimensions of the package la</w:t>
      </w:r>
      <w:r w:rsidRPr="00551175">
        <w:t>yout seen from the bottom side.</w:t>
      </w:r>
    </w:p>
    <w:p w14:paraId="33393718" w14:textId="77777777" w:rsidR="007B18CB" w:rsidRPr="00551175" w:rsidRDefault="000638C5" w:rsidP="004359E2">
      <w:pPr>
        <w:pStyle w:val="FL"/>
      </w:pPr>
      <w:r w:rsidRPr="00551175">
        <w:object w:dxaOrig="4668" w:dyaOrig="3876" w14:anchorId="40B54EED">
          <v:shape id="_x0000_i1026" type="#_x0000_t75" style="width:318pt;height:264.6pt" o:ole="">
            <v:imagedata r:id="rId16" o:title=""/>
          </v:shape>
          <o:OLEObject Type="Embed" ProgID="Visio.Drawing.11" ShapeID="_x0000_i1026" DrawAspect="Content" ObjectID="_1745936301" r:id="rId17"/>
        </w:object>
      </w:r>
    </w:p>
    <w:p w14:paraId="3503683D" w14:textId="77777777" w:rsidR="007B18CB" w:rsidRPr="00551175" w:rsidRDefault="004359E2" w:rsidP="0068761A">
      <w:pPr>
        <w:pStyle w:val="TF"/>
      </w:pPr>
      <w:r w:rsidRPr="00551175">
        <w:t>Figure 6.2:</w:t>
      </w:r>
      <w:r w:rsidR="007B18CB" w:rsidRPr="00551175">
        <w:t xml:space="preserve"> MFF2 bottom view</w:t>
      </w:r>
    </w:p>
    <w:p w14:paraId="5EC2C1CD" w14:textId="77777777" w:rsidR="007B18CB" w:rsidRPr="00551175" w:rsidRDefault="007B18CB" w:rsidP="004359E2">
      <w:r w:rsidRPr="00551175">
        <w:t>The inner contact tips</w:t>
      </w:r>
      <w:r w:rsidR="004359E2" w:rsidRPr="00551175">
        <w:t xml:space="preserve"> may be rectangular or rounded.</w:t>
      </w:r>
    </w:p>
    <w:p w14:paraId="7091C6E9" w14:textId="77777777" w:rsidR="007B18CB" w:rsidRPr="00551175" w:rsidRDefault="007B18CB" w:rsidP="004359E2">
      <w:r w:rsidRPr="00551175">
        <w:t>Package pin to UICC contact mapping is defined in table 6.</w:t>
      </w:r>
      <w:r w:rsidR="00185C18" w:rsidRPr="00551175">
        <w:t>1</w:t>
      </w:r>
      <w:r w:rsidRPr="00551175">
        <w:t>.</w:t>
      </w:r>
    </w:p>
    <w:p w14:paraId="2388D900" w14:textId="77777777" w:rsidR="0068761A" w:rsidRPr="00551175" w:rsidRDefault="004359E2" w:rsidP="0068761A">
      <w:pPr>
        <w:pStyle w:val="TH"/>
      </w:pPr>
      <w:r w:rsidRPr="00551175">
        <w:t>Table 6.3:</w:t>
      </w:r>
      <w:r w:rsidR="00344A20" w:rsidRPr="00551175">
        <w:t xml:space="preserve"> </w:t>
      </w:r>
      <w:r w:rsidR="0068761A" w:rsidRPr="00551175">
        <w:t>Dimensions of the MFF2</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759" w:author="Antoinette van Tricht" w:date="2023-05-18T17:29:00Z">
          <w:tblPr>
            <w:tblW w:w="9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156"/>
        <w:gridCol w:w="6306"/>
        <w:gridCol w:w="2200"/>
        <w:tblGridChange w:id="760">
          <w:tblGrid>
            <w:gridCol w:w="1318"/>
            <w:gridCol w:w="5720"/>
            <w:gridCol w:w="2200"/>
          </w:tblGrid>
        </w:tblGridChange>
      </w:tblGrid>
      <w:tr w:rsidR="0068761A" w:rsidRPr="00551175" w14:paraId="227AA5CD" w14:textId="77777777" w:rsidTr="00CD264F">
        <w:trPr>
          <w:jc w:val="center"/>
          <w:trPrChange w:id="761" w:author="Antoinette van Tricht" w:date="2023-05-18T17:29:00Z">
            <w:trPr>
              <w:jc w:val="center"/>
            </w:trPr>
          </w:trPrChange>
        </w:trPr>
        <w:tc>
          <w:tcPr>
            <w:tcW w:w="1156" w:type="dxa"/>
            <w:tcPrChange w:id="762" w:author="Antoinette van Tricht" w:date="2023-05-18T17:29:00Z">
              <w:tcPr>
                <w:tcW w:w="1318" w:type="dxa"/>
              </w:tcPr>
            </w:tcPrChange>
          </w:tcPr>
          <w:p w14:paraId="53F98E52" w14:textId="77777777" w:rsidR="0068761A" w:rsidRPr="00551175" w:rsidRDefault="0068761A" w:rsidP="0068761A">
            <w:pPr>
              <w:pStyle w:val="TAH"/>
            </w:pPr>
            <w:r w:rsidRPr="00551175">
              <w:t>Parameter</w:t>
            </w:r>
          </w:p>
        </w:tc>
        <w:tc>
          <w:tcPr>
            <w:tcW w:w="6306" w:type="dxa"/>
            <w:tcPrChange w:id="763" w:author="Antoinette van Tricht" w:date="2023-05-18T17:29:00Z">
              <w:tcPr>
                <w:tcW w:w="5720" w:type="dxa"/>
              </w:tcPr>
            </w:tcPrChange>
          </w:tcPr>
          <w:p w14:paraId="27D5B7E8" w14:textId="77777777" w:rsidR="0068761A" w:rsidRPr="00551175" w:rsidRDefault="0068761A" w:rsidP="0068761A">
            <w:pPr>
              <w:pStyle w:val="TAH"/>
            </w:pPr>
            <w:r w:rsidRPr="00551175">
              <w:t>Description</w:t>
            </w:r>
          </w:p>
        </w:tc>
        <w:tc>
          <w:tcPr>
            <w:tcW w:w="2200" w:type="dxa"/>
            <w:vAlign w:val="center"/>
            <w:tcPrChange w:id="764" w:author="Antoinette van Tricht" w:date="2023-05-18T17:29:00Z">
              <w:tcPr>
                <w:tcW w:w="2200" w:type="dxa"/>
                <w:vAlign w:val="center"/>
              </w:tcPr>
            </w:tcPrChange>
          </w:tcPr>
          <w:p w14:paraId="4CFD0A22" w14:textId="77777777" w:rsidR="0068761A" w:rsidRPr="00551175" w:rsidRDefault="0068761A" w:rsidP="0068761A">
            <w:pPr>
              <w:pStyle w:val="TAH"/>
            </w:pPr>
            <w:r w:rsidRPr="00551175">
              <w:t>Dimensions (mm)</w:t>
            </w:r>
          </w:p>
        </w:tc>
      </w:tr>
      <w:tr w:rsidR="0068761A" w:rsidRPr="00551175" w14:paraId="644CB56A" w14:textId="77777777" w:rsidTr="00CD264F">
        <w:trPr>
          <w:jc w:val="center"/>
          <w:trPrChange w:id="765" w:author="Antoinette van Tricht" w:date="2023-05-18T17:29:00Z">
            <w:trPr>
              <w:jc w:val="center"/>
            </w:trPr>
          </w:trPrChange>
        </w:trPr>
        <w:tc>
          <w:tcPr>
            <w:tcW w:w="1156" w:type="dxa"/>
            <w:tcPrChange w:id="766" w:author="Antoinette van Tricht" w:date="2023-05-18T17:29:00Z">
              <w:tcPr>
                <w:tcW w:w="1318" w:type="dxa"/>
              </w:tcPr>
            </w:tcPrChange>
          </w:tcPr>
          <w:p w14:paraId="56376F14" w14:textId="77777777" w:rsidR="0068761A" w:rsidRPr="00551175" w:rsidRDefault="0068761A" w:rsidP="004B2AEA">
            <w:pPr>
              <w:pStyle w:val="TAC"/>
              <w:pPrChange w:id="767" w:author="Antoinette van Tricht" w:date="2023-05-18T17:29:00Z">
                <w:pPr>
                  <w:pStyle w:val="TAL"/>
                </w:pPr>
              </w:pPrChange>
            </w:pPr>
            <w:r w:rsidRPr="00551175">
              <w:t>E</w:t>
            </w:r>
          </w:p>
        </w:tc>
        <w:tc>
          <w:tcPr>
            <w:tcW w:w="6306" w:type="dxa"/>
            <w:tcPrChange w:id="768" w:author="Antoinette van Tricht" w:date="2023-05-18T17:29:00Z">
              <w:tcPr>
                <w:tcW w:w="5720" w:type="dxa"/>
              </w:tcPr>
            </w:tcPrChange>
          </w:tcPr>
          <w:p w14:paraId="27AD48A7" w14:textId="77777777" w:rsidR="0068761A" w:rsidRPr="00551175" w:rsidRDefault="0068761A" w:rsidP="0068761A">
            <w:pPr>
              <w:pStyle w:val="TAL"/>
            </w:pPr>
            <w:r w:rsidRPr="00551175">
              <w:t>The package body dimension in the horizontal direction.</w:t>
            </w:r>
          </w:p>
        </w:tc>
        <w:tc>
          <w:tcPr>
            <w:tcW w:w="2200" w:type="dxa"/>
            <w:tcPrChange w:id="769" w:author="Antoinette van Tricht" w:date="2023-05-18T17:29:00Z">
              <w:tcPr>
                <w:tcW w:w="2200" w:type="dxa"/>
              </w:tcPr>
            </w:tcPrChange>
          </w:tcPr>
          <w:p w14:paraId="3DC90835" w14:textId="77777777" w:rsidR="0068761A" w:rsidRPr="00551175" w:rsidRDefault="0068761A" w:rsidP="0068761A">
            <w:pPr>
              <w:pStyle w:val="TAC"/>
            </w:pPr>
            <w:r w:rsidRPr="00551175">
              <w:t>6,00 ± 0,15</w:t>
            </w:r>
          </w:p>
        </w:tc>
      </w:tr>
      <w:tr w:rsidR="0068761A" w:rsidRPr="00551175" w14:paraId="5B7B41BB" w14:textId="77777777" w:rsidTr="00CD264F">
        <w:trPr>
          <w:jc w:val="center"/>
          <w:trPrChange w:id="770" w:author="Antoinette van Tricht" w:date="2023-05-18T17:29:00Z">
            <w:trPr>
              <w:jc w:val="center"/>
            </w:trPr>
          </w:trPrChange>
        </w:trPr>
        <w:tc>
          <w:tcPr>
            <w:tcW w:w="1156" w:type="dxa"/>
            <w:tcPrChange w:id="771" w:author="Antoinette van Tricht" w:date="2023-05-18T17:29:00Z">
              <w:tcPr>
                <w:tcW w:w="1318" w:type="dxa"/>
              </w:tcPr>
            </w:tcPrChange>
          </w:tcPr>
          <w:p w14:paraId="6DD88D61" w14:textId="77777777" w:rsidR="0068761A" w:rsidRPr="00551175" w:rsidRDefault="0068761A" w:rsidP="004B2AEA">
            <w:pPr>
              <w:pStyle w:val="TAC"/>
              <w:pPrChange w:id="772" w:author="Antoinette van Tricht" w:date="2023-05-18T17:29:00Z">
                <w:pPr>
                  <w:pStyle w:val="TAL"/>
                </w:pPr>
              </w:pPrChange>
            </w:pPr>
            <w:r w:rsidRPr="00551175">
              <w:t>D</w:t>
            </w:r>
          </w:p>
        </w:tc>
        <w:tc>
          <w:tcPr>
            <w:tcW w:w="6306" w:type="dxa"/>
            <w:tcPrChange w:id="773" w:author="Antoinette van Tricht" w:date="2023-05-18T17:29:00Z">
              <w:tcPr>
                <w:tcW w:w="5720" w:type="dxa"/>
              </w:tcPr>
            </w:tcPrChange>
          </w:tcPr>
          <w:p w14:paraId="27B4B554" w14:textId="77777777" w:rsidR="0068761A" w:rsidRPr="00551175" w:rsidRDefault="0068761A" w:rsidP="0068761A">
            <w:pPr>
              <w:pStyle w:val="TAL"/>
            </w:pPr>
            <w:r w:rsidRPr="00551175">
              <w:t>The package body dimension in the vertical direction.</w:t>
            </w:r>
          </w:p>
        </w:tc>
        <w:tc>
          <w:tcPr>
            <w:tcW w:w="2200" w:type="dxa"/>
            <w:tcPrChange w:id="774" w:author="Antoinette van Tricht" w:date="2023-05-18T17:29:00Z">
              <w:tcPr>
                <w:tcW w:w="2200" w:type="dxa"/>
              </w:tcPr>
            </w:tcPrChange>
          </w:tcPr>
          <w:p w14:paraId="5A9D315A" w14:textId="77777777" w:rsidR="0068761A" w:rsidRPr="00551175" w:rsidRDefault="0068761A" w:rsidP="0068761A">
            <w:pPr>
              <w:pStyle w:val="TAC"/>
            </w:pPr>
            <w:r w:rsidRPr="00551175">
              <w:t>5,00 ± 0,15</w:t>
            </w:r>
          </w:p>
        </w:tc>
      </w:tr>
      <w:tr w:rsidR="0068761A" w:rsidRPr="00551175" w14:paraId="57FB7A40" w14:textId="77777777" w:rsidTr="00CD264F">
        <w:trPr>
          <w:jc w:val="center"/>
          <w:trPrChange w:id="775" w:author="Antoinette van Tricht" w:date="2023-05-18T17:29:00Z">
            <w:trPr>
              <w:jc w:val="center"/>
            </w:trPr>
          </w:trPrChange>
        </w:trPr>
        <w:tc>
          <w:tcPr>
            <w:tcW w:w="1156" w:type="dxa"/>
            <w:tcPrChange w:id="776" w:author="Antoinette van Tricht" w:date="2023-05-18T17:29:00Z">
              <w:tcPr>
                <w:tcW w:w="1318" w:type="dxa"/>
              </w:tcPr>
            </w:tcPrChange>
          </w:tcPr>
          <w:p w14:paraId="22957C53" w14:textId="77777777" w:rsidR="0068761A" w:rsidRPr="00551175" w:rsidRDefault="0068761A" w:rsidP="004B2AEA">
            <w:pPr>
              <w:pStyle w:val="TAC"/>
              <w:pPrChange w:id="777" w:author="Antoinette van Tricht" w:date="2023-05-18T17:29:00Z">
                <w:pPr>
                  <w:pStyle w:val="TAL"/>
                </w:pPr>
              </w:pPrChange>
            </w:pPr>
            <w:r w:rsidRPr="00551175">
              <w:t>L</w:t>
            </w:r>
          </w:p>
        </w:tc>
        <w:tc>
          <w:tcPr>
            <w:tcW w:w="6306" w:type="dxa"/>
            <w:tcPrChange w:id="778" w:author="Antoinette van Tricht" w:date="2023-05-18T17:29:00Z">
              <w:tcPr>
                <w:tcW w:w="5720" w:type="dxa"/>
              </w:tcPr>
            </w:tcPrChange>
          </w:tcPr>
          <w:p w14:paraId="5BCF4A60" w14:textId="77777777" w:rsidR="0068761A" w:rsidRPr="00551175" w:rsidRDefault="0068761A" w:rsidP="0068761A">
            <w:pPr>
              <w:pStyle w:val="TAL"/>
            </w:pPr>
            <w:r w:rsidRPr="00551175">
              <w:t>The length of the contact as measured from the edge of the package.</w:t>
            </w:r>
          </w:p>
        </w:tc>
        <w:tc>
          <w:tcPr>
            <w:tcW w:w="2200" w:type="dxa"/>
            <w:tcPrChange w:id="779" w:author="Antoinette van Tricht" w:date="2023-05-18T17:29:00Z">
              <w:tcPr>
                <w:tcW w:w="2200" w:type="dxa"/>
              </w:tcPr>
            </w:tcPrChange>
          </w:tcPr>
          <w:p w14:paraId="3A6536FE" w14:textId="77777777" w:rsidR="0068761A" w:rsidRPr="00551175" w:rsidRDefault="0068761A" w:rsidP="0068761A">
            <w:pPr>
              <w:pStyle w:val="TAC"/>
            </w:pPr>
            <w:r w:rsidRPr="00551175">
              <w:t>0,60 ± 0,15</w:t>
            </w:r>
          </w:p>
        </w:tc>
      </w:tr>
      <w:tr w:rsidR="0068761A" w:rsidRPr="00551175" w14:paraId="2856761C" w14:textId="77777777" w:rsidTr="00CD264F">
        <w:trPr>
          <w:jc w:val="center"/>
          <w:trPrChange w:id="780" w:author="Antoinette van Tricht" w:date="2023-05-18T17:29:00Z">
            <w:trPr>
              <w:jc w:val="center"/>
            </w:trPr>
          </w:trPrChange>
        </w:trPr>
        <w:tc>
          <w:tcPr>
            <w:tcW w:w="1156" w:type="dxa"/>
            <w:tcPrChange w:id="781" w:author="Antoinette van Tricht" w:date="2023-05-18T17:29:00Z">
              <w:tcPr>
                <w:tcW w:w="1318" w:type="dxa"/>
              </w:tcPr>
            </w:tcPrChange>
          </w:tcPr>
          <w:p w14:paraId="658DCA21" w14:textId="77777777" w:rsidR="0068761A" w:rsidRPr="00551175" w:rsidRDefault="0068761A" w:rsidP="004B2AEA">
            <w:pPr>
              <w:pStyle w:val="TAC"/>
              <w:pPrChange w:id="782" w:author="Antoinette van Tricht" w:date="2023-05-18T17:29:00Z">
                <w:pPr>
                  <w:pStyle w:val="TAL"/>
                </w:pPr>
              </w:pPrChange>
            </w:pPr>
            <w:r w:rsidRPr="00551175">
              <w:t>b</w:t>
            </w:r>
          </w:p>
        </w:tc>
        <w:tc>
          <w:tcPr>
            <w:tcW w:w="6306" w:type="dxa"/>
            <w:tcPrChange w:id="783" w:author="Antoinette van Tricht" w:date="2023-05-18T17:29:00Z">
              <w:tcPr>
                <w:tcW w:w="5720" w:type="dxa"/>
              </w:tcPr>
            </w:tcPrChange>
          </w:tcPr>
          <w:p w14:paraId="0B904EE0" w14:textId="77777777" w:rsidR="0068761A" w:rsidRPr="00551175" w:rsidRDefault="0068761A" w:rsidP="0068761A">
            <w:pPr>
              <w:pStyle w:val="TAL"/>
            </w:pPr>
            <w:r w:rsidRPr="00551175">
              <w:t>The width of the metallised contacts (including lead finish) exposed at the bottom surface of the package.</w:t>
            </w:r>
          </w:p>
        </w:tc>
        <w:tc>
          <w:tcPr>
            <w:tcW w:w="2200" w:type="dxa"/>
            <w:tcPrChange w:id="784" w:author="Antoinette van Tricht" w:date="2023-05-18T17:29:00Z">
              <w:tcPr>
                <w:tcW w:w="2200" w:type="dxa"/>
              </w:tcPr>
            </w:tcPrChange>
          </w:tcPr>
          <w:p w14:paraId="3A2E96A8" w14:textId="77777777" w:rsidR="0068761A" w:rsidRPr="00551175" w:rsidRDefault="0068761A" w:rsidP="0068761A">
            <w:pPr>
              <w:pStyle w:val="TAC"/>
            </w:pPr>
            <w:r w:rsidRPr="00551175">
              <w:t>0,40 ± 0,10</w:t>
            </w:r>
          </w:p>
        </w:tc>
      </w:tr>
      <w:tr w:rsidR="0068761A" w:rsidRPr="00551175" w14:paraId="3806C611" w14:textId="77777777" w:rsidTr="00CD264F">
        <w:trPr>
          <w:jc w:val="center"/>
          <w:trPrChange w:id="785" w:author="Antoinette van Tricht" w:date="2023-05-18T17:29:00Z">
            <w:trPr>
              <w:jc w:val="center"/>
            </w:trPr>
          </w:trPrChange>
        </w:trPr>
        <w:tc>
          <w:tcPr>
            <w:tcW w:w="1156" w:type="dxa"/>
            <w:tcPrChange w:id="786" w:author="Antoinette van Tricht" w:date="2023-05-18T17:29:00Z">
              <w:tcPr>
                <w:tcW w:w="1318" w:type="dxa"/>
              </w:tcPr>
            </w:tcPrChange>
          </w:tcPr>
          <w:p w14:paraId="17FDEA2A" w14:textId="77777777" w:rsidR="0068761A" w:rsidRPr="00551175" w:rsidRDefault="0068761A" w:rsidP="004B2AEA">
            <w:pPr>
              <w:pStyle w:val="TAC"/>
              <w:pPrChange w:id="787" w:author="Antoinette van Tricht" w:date="2023-05-18T17:29:00Z">
                <w:pPr>
                  <w:pStyle w:val="TAL"/>
                </w:pPr>
              </w:pPrChange>
            </w:pPr>
            <w:r w:rsidRPr="00551175">
              <w:t>E2</w:t>
            </w:r>
          </w:p>
        </w:tc>
        <w:tc>
          <w:tcPr>
            <w:tcW w:w="6306" w:type="dxa"/>
            <w:tcPrChange w:id="788" w:author="Antoinette van Tricht" w:date="2023-05-18T17:29:00Z">
              <w:tcPr>
                <w:tcW w:w="5720" w:type="dxa"/>
              </w:tcPr>
            </w:tcPrChange>
          </w:tcPr>
          <w:p w14:paraId="030D0682" w14:textId="77777777" w:rsidR="0068761A" w:rsidRPr="00551175" w:rsidRDefault="0068761A" w:rsidP="0068761A">
            <w:pPr>
              <w:pStyle w:val="TAL"/>
            </w:pPr>
            <w:r w:rsidRPr="00551175">
              <w:t>The horizontal dimension of the exposed metal heat feature (exposed die pad).</w:t>
            </w:r>
          </w:p>
        </w:tc>
        <w:tc>
          <w:tcPr>
            <w:tcW w:w="2200" w:type="dxa"/>
            <w:tcPrChange w:id="789" w:author="Antoinette van Tricht" w:date="2023-05-18T17:29:00Z">
              <w:tcPr>
                <w:tcW w:w="2200" w:type="dxa"/>
              </w:tcPr>
            </w:tcPrChange>
          </w:tcPr>
          <w:p w14:paraId="25BF5403" w14:textId="77777777" w:rsidR="0068761A" w:rsidRPr="00551175" w:rsidRDefault="0068761A" w:rsidP="0068761A">
            <w:pPr>
              <w:pStyle w:val="TAC"/>
            </w:pPr>
            <w:r w:rsidRPr="00551175">
              <w:t xml:space="preserve">min 3,30 </w:t>
            </w:r>
          </w:p>
        </w:tc>
      </w:tr>
      <w:tr w:rsidR="0068761A" w:rsidRPr="00551175" w14:paraId="3421B4B2" w14:textId="77777777" w:rsidTr="00CD264F">
        <w:trPr>
          <w:jc w:val="center"/>
          <w:trPrChange w:id="790" w:author="Antoinette van Tricht" w:date="2023-05-18T17:29:00Z">
            <w:trPr>
              <w:jc w:val="center"/>
            </w:trPr>
          </w:trPrChange>
        </w:trPr>
        <w:tc>
          <w:tcPr>
            <w:tcW w:w="1156" w:type="dxa"/>
            <w:tcPrChange w:id="791" w:author="Antoinette van Tricht" w:date="2023-05-18T17:29:00Z">
              <w:tcPr>
                <w:tcW w:w="1318" w:type="dxa"/>
              </w:tcPr>
            </w:tcPrChange>
          </w:tcPr>
          <w:p w14:paraId="76E955E3" w14:textId="77777777" w:rsidR="0068761A" w:rsidRPr="00551175" w:rsidRDefault="0068761A" w:rsidP="004B2AEA">
            <w:pPr>
              <w:pStyle w:val="TAC"/>
              <w:pPrChange w:id="792" w:author="Antoinette van Tricht" w:date="2023-05-18T17:29:00Z">
                <w:pPr>
                  <w:pStyle w:val="TAL"/>
                </w:pPr>
              </w:pPrChange>
            </w:pPr>
            <w:r w:rsidRPr="00551175">
              <w:t>D2</w:t>
            </w:r>
          </w:p>
        </w:tc>
        <w:tc>
          <w:tcPr>
            <w:tcW w:w="6306" w:type="dxa"/>
            <w:tcPrChange w:id="793" w:author="Antoinette van Tricht" w:date="2023-05-18T17:29:00Z">
              <w:tcPr>
                <w:tcW w:w="5720" w:type="dxa"/>
              </w:tcPr>
            </w:tcPrChange>
          </w:tcPr>
          <w:p w14:paraId="7090CBE4" w14:textId="77777777" w:rsidR="0068761A" w:rsidRPr="00551175" w:rsidRDefault="0068761A" w:rsidP="0068761A">
            <w:pPr>
              <w:pStyle w:val="TAL"/>
            </w:pPr>
            <w:r w:rsidRPr="00551175">
              <w:t>The vertical dimension of the exposed metal heat feature (exposed die pad).</w:t>
            </w:r>
          </w:p>
        </w:tc>
        <w:tc>
          <w:tcPr>
            <w:tcW w:w="2200" w:type="dxa"/>
            <w:tcPrChange w:id="794" w:author="Antoinette van Tricht" w:date="2023-05-18T17:29:00Z">
              <w:tcPr>
                <w:tcW w:w="2200" w:type="dxa"/>
              </w:tcPr>
            </w:tcPrChange>
          </w:tcPr>
          <w:p w14:paraId="7DEACF5A" w14:textId="77777777" w:rsidR="0068761A" w:rsidRPr="00551175" w:rsidRDefault="0068761A" w:rsidP="0068761A">
            <w:pPr>
              <w:pStyle w:val="TAC"/>
            </w:pPr>
            <w:r w:rsidRPr="00551175">
              <w:t xml:space="preserve">min 3,90 </w:t>
            </w:r>
          </w:p>
        </w:tc>
      </w:tr>
      <w:tr w:rsidR="0068761A" w:rsidRPr="00551175" w14:paraId="68DC9B5D" w14:textId="77777777" w:rsidTr="00CD264F">
        <w:trPr>
          <w:jc w:val="center"/>
          <w:trPrChange w:id="795" w:author="Antoinette van Tricht" w:date="2023-05-18T17:29:00Z">
            <w:trPr>
              <w:jc w:val="center"/>
            </w:trPr>
          </w:trPrChange>
        </w:trPr>
        <w:tc>
          <w:tcPr>
            <w:tcW w:w="1156" w:type="dxa"/>
            <w:tcPrChange w:id="796" w:author="Antoinette van Tricht" w:date="2023-05-18T17:29:00Z">
              <w:tcPr>
                <w:tcW w:w="1318" w:type="dxa"/>
              </w:tcPr>
            </w:tcPrChange>
          </w:tcPr>
          <w:p w14:paraId="0C1DD407" w14:textId="77777777" w:rsidR="0068761A" w:rsidRPr="00551175" w:rsidRDefault="0068761A" w:rsidP="004B2AEA">
            <w:pPr>
              <w:pStyle w:val="TAC"/>
              <w:pPrChange w:id="797" w:author="Antoinette van Tricht" w:date="2023-05-18T17:29:00Z">
                <w:pPr>
                  <w:pStyle w:val="TAL"/>
                </w:pPr>
              </w:pPrChange>
            </w:pPr>
            <w:r w:rsidRPr="00551175">
              <w:t>k</w:t>
            </w:r>
          </w:p>
        </w:tc>
        <w:tc>
          <w:tcPr>
            <w:tcW w:w="6306" w:type="dxa"/>
            <w:tcPrChange w:id="798" w:author="Antoinette van Tricht" w:date="2023-05-18T17:29:00Z">
              <w:tcPr>
                <w:tcW w:w="5720" w:type="dxa"/>
              </w:tcPr>
            </w:tcPrChange>
          </w:tcPr>
          <w:p w14:paraId="6F5BCF55" w14:textId="77777777" w:rsidR="0068761A" w:rsidRPr="00551175" w:rsidRDefault="0068761A" w:rsidP="0068761A">
            <w:pPr>
              <w:pStyle w:val="TAL"/>
            </w:pPr>
            <w:r w:rsidRPr="00551175">
              <w:t>The gap between any contact and the heat feature.</w:t>
            </w:r>
          </w:p>
        </w:tc>
        <w:tc>
          <w:tcPr>
            <w:tcW w:w="2200" w:type="dxa"/>
            <w:tcPrChange w:id="799" w:author="Antoinette van Tricht" w:date="2023-05-18T17:29:00Z">
              <w:tcPr>
                <w:tcW w:w="2200" w:type="dxa"/>
              </w:tcPr>
            </w:tcPrChange>
          </w:tcPr>
          <w:p w14:paraId="302DD1F6" w14:textId="77777777" w:rsidR="0068761A" w:rsidRPr="00551175" w:rsidRDefault="0068761A" w:rsidP="0068761A">
            <w:pPr>
              <w:pStyle w:val="TAC"/>
            </w:pPr>
            <w:r w:rsidRPr="00551175">
              <w:t>min 0,20</w:t>
            </w:r>
          </w:p>
        </w:tc>
      </w:tr>
      <w:tr w:rsidR="0068761A" w:rsidRPr="00551175" w14:paraId="0D874B4D" w14:textId="77777777" w:rsidTr="00CD264F">
        <w:trPr>
          <w:jc w:val="center"/>
          <w:trPrChange w:id="800" w:author="Antoinette van Tricht" w:date="2023-05-18T17:29:00Z">
            <w:trPr>
              <w:jc w:val="center"/>
            </w:trPr>
          </w:trPrChange>
        </w:trPr>
        <w:tc>
          <w:tcPr>
            <w:tcW w:w="1156" w:type="dxa"/>
            <w:tcPrChange w:id="801" w:author="Antoinette van Tricht" w:date="2023-05-18T17:29:00Z">
              <w:tcPr>
                <w:tcW w:w="1318" w:type="dxa"/>
              </w:tcPr>
            </w:tcPrChange>
          </w:tcPr>
          <w:p w14:paraId="7241262F" w14:textId="77777777" w:rsidR="0068761A" w:rsidRPr="00551175" w:rsidRDefault="0068761A" w:rsidP="004B2AEA">
            <w:pPr>
              <w:pStyle w:val="TAC"/>
              <w:pPrChange w:id="802" w:author="Antoinette van Tricht" w:date="2023-05-18T17:29:00Z">
                <w:pPr>
                  <w:pStyle w:val="TAL"/>
                </w:pPr>
              </w:pPrChange>
            </w:pPr>
            <w:r w:rsidRPr="00551175">
              <w:t>e</w:t>
            </w:r>
          </w:p>
        </w:tc>
        <w:tc>
          <w:tcPr>
            <w:tcW w:w="6306" w:type="dxa"/>
            <w:tcPrChange w:id="803" w:author="Antoinette van Tricht" w:date="2023-05-18T17:29:00Z">
              <w:tcPr>
                <w:tcW w:w="5720" w:type="dxa"/>
              </w:tcPr>
            </w:tcPrChange>
          </w:tcPr>
          <w:p w14:paraId="4862CC64" w14:textId="77777777" w:rsidR="0068761A" w:rsidRPr="00551175" w:rsidRDefault="0068761A" w:rsidP="0068761A">
            <w:pPr>
              <w:pStyle w:val="TAL"/>
            </w:pPr>
            <w:r w:rsidRPr="00551175">
              <w:t>The centreline-to-centreline spacing of the contacts.</w:t>
            </w:r>
          </w:p>
        </w:tc>
        <w:tc>
          <w:tcPr>
            <w:tcW w:w="2200" w:type="dxa"/>
            <w:tcPrChange w:id="804" w:author="Antoinette van Tricht" w:date="2023-05-18T17:29:00Z">
              <w:tcPr>
                <w:tcW w:w="2200" w:type="dxa"/>
              </w:tcPr>
            </w:tcPrChange>
          </w:tcPr>
          <w:p w14:paraId="1147E0C9" w14:textId="77777777" w:rsidR="0068761A" w:rsidRPr="00551175" w:rsidRDefault="0068761A" w:rsidP="0068761A">
            <w:pPr>
              <w:pStyle w:val="TAC"/>
            </w:pPr>
            <w:r w:rsidRPr="00551175">
              <w:t>1,27</w:t>
            </w:r>
            <w:r w:rsidRPr="00551175">
              <w:br/>
              <w:t xml:space="preserve">for tolerances see parameters </w:t>
            </w:r>
            <w:proofErr w:type="spellStart"/>
            <w:r w:rsidRPr="00551175">
              <w:t>bbb</w:t>
            </w:r>
            <w:proofErr w:type="spellEnd"/>
            <w:r w:rsidRPr="00551175">
              <w:t xml:space="preserve"> and </w:t>
            </w:r>
            <w:proofErr w:type="spellStart"/>
            <w:r w:rsidRPr="00551175">
              <w:t>ddd</w:t>
            </w:r>
            <w:proofErr w:type="spellEnd"/>
          </w:p>
        </w:tc>
      </w:tr>
      <w:tr w:rsidR="0068761A" w:rsidRPr="00551175" w14:paraId="1A5C1886" w14:textId="77777777" w:rsidTr="00CD264F">
        <w:trPr>
          <w:jc w:val="center"/>
          <w:trPrChange w:id="805" w:author="Antoinette van Tricht" w:date="2023-05-18T17:29:00Z">
            <w:trPr>
              <w:jc w:val="center"/>
            </w:trPr>
          </w:trPrChange>
        </w:trPr>
        <w:tc>
          <w:tcPr>
            <w:tcW w:w="1156" w:type="dxa"/>
            <w:tcPrChange w:id="806" w:author="Antoinette van Tricht" w:date="2023-05-18T17:29:00Z">
              <w:tcPr>
                <w:tcW w:w="1318" w:type="dxa"/>
              </w:tcPr>
            </w:tcPrChange>
          </w:tcPr>
          <w:p w14:paraId="1A607901" w14:textId="77777777" w:rsidR="0068761A" w:rsidRPr="00551175" w:rsidRDefault="0068761A" w:rsidP="004B2AEA">
            <w:pPr>
              <w:pStyle w:val="TAC"/>
              <w:pPrChange w:id="807" w:author="Antoinette van Tricht" w:date="2023-05-18T17:29:00Z">
                <w:pPr>
                  <w:pStyle w:val="TAL"/>
                </w:pPr>
              </w:pPrChange>
            </w:pPr>
            <w:proofErr w:type="spellStart"/>
            <w:r w:rsidRPr="00551175">
              <w:t>bbb</w:t>
            </w:r>
            <w:proofErr w:type="spellEnd"/>
          </w:p>
        </w:tc>
        <w:tc>
          <w:tcPr>
            <w:tcW w:w="6306" w:type="dxa"/>
            <w:tcPrChange w:id="808" w:author="Antoinette van Tricht" w:date="2023-05-18T17:29:00Z">
              <w:tcPr>
                <w:tcW w:w="5720" w:type="dxa"/>
              </w:tcPr>
            </w:tcPrChange>
          </w:tcPr>
          <w:p w14:paraId="020EDF67" w14:textId="77777777" w:rsidR="0068761A" w:rsidRPr="00551175" w:rsidRDefault="0068761A" w:rsidP="0068761A">
            <w:pPr>
              <w:pStyle w:val="TAL"/>
            </w:pPr>
            <w:r w:rsidRPr="00551175">
              <w:t xml:space="preserve">The tolerance that controls the position of the contact pattern with respect to the </w:t>
            </w:r>
            <w:r w:rsidR="00520525" w:rsidRPr="00551175">
              <w:t xml:space="preserve">horizontal package </w:t>
            </w:r>
            <w:r w:rsidRPr="00551175">
              <w:t xml:space="preserve">centreline. The centre of the tolerance zone for each contact is defined by basic dimension e as related to the </w:t>
            </w:r>
            <w:r w:rsidR="00520525" w:rsidRPr="00551175">
              <w:t xml:space="preserve">horizontal package </w:t>
            </w:r>
            <w:r w:rsidRPr="00551175">
              <w:t>centreline.</w:t>
            </w:r>
          </w:p>
        </w:tc>
        <w:tc>
          <w:tcPr>
            <w:tcW w:w="2200" w:type="dxa"/>
            <w:tcPrChange w:id="809" w:author="Antoinette van Tricht" w:date="2023-05-18T17:29:00Z">
              <w:tcPr>
                <w:tcW w:w="2200" w:type="dxa"/>
              </w:tcPr>
            </w:tcPrChange>
          </w:tcPr>
          <w:p w14:paraId="0F9D2333" w14:textId="77777777" w:rsidR="0068761A" w:rsidRPr="00551175" w:rsidRDefault="0068761A" w:rsidP="0068761A">
            <w:pPr>
              <w:pStyle w:val="TAC"/>
            </w:pPr>
            <w:r w:rsidRPr="00551175">
              <w:t>0,10</w:t>
            </w:r>
          </w:p>
        </w:tc>
      </w:tr>
      <w:tr w:rsidR="0068761A" w:rsidRPr="00551175" w14:paraId="6674FBC6" w14:textId="77777777" w:rsidTr="00CD264F">
        <w:trPr>
          <w:jc w:val="center"/>
          <w:trPrChange w:id="810" w:author="Antoinette van Tricht" w:date="2023-05-18T17:29:00Z">
            <w:trPr>
              <w:jc w:val="center"/>
            </w:trPr>
          </w:trPrChange>
        </w:trPr>
        <w:tc>
          <w:tcPr>
            <w:tcW w:w="1156" w:type="dxa"/>
            <w:tcPrChange w:id="811" w:author="Antoinette van Tricht" w:date="2023-05-18T17:29:00Z">
              <w:tcPr>
                <w:tcW w:w="1318" w:type="dxa"/>
              </w:tcPr>
            </w:tcPrChange>
          </w:tcPr>
          <w:p w14:paraId="5A25919D" w14:textId="77777777" w:rsidR="0068761A" w:rsidRPr="00551175" w:rsidRDefault="0068761A" w:rsidP="004B2AEA">
            <w:pPr>
              <w:pStyle w:val="TAC"/>
              <w:pPrChange w:id="812" w:author="Antoinette van Tricht" w:date="2023-05-18T17:29:00Z">
                <w:pPr>
                  <w:pStyle w:val="TAL"/>
                </w:pPr>
              </w:pPrChange>
            </w:pPr>
            <w:proofErr w:type="spellStart"/>
            <w:r w:rsidRPr="00551175">
              <w:t>ddd</w:t>
            </w:r>
            <w:proofErr w:type="spellEnd"/>
          </w:p>
        </w:tc>
        <w:tc>
          <w:tcPr>
            <w:tcW w:w="6306" w:type="dxa"/>
            <w:tcPrChange w:id="813" w:author="Antoinette van Tricht" w:date="2023-05-18T17:29:00Z">
              <w:tcPr>
                <w:tcW w:w="5720" w:type="dxa"/>
              </w:tcPr>
            </w:tcPrChange>
          </w:tcPr>
          <w:p w14:paraId="6E501211" w14:textId="77777777" w:rsidR="0068761A" w:rsidRPr="00551175" w:rsidRDefault="0068761A" w:rsidP="0068761A">
            <w:pPr>
              <w:pStyle w:val="TAL"/>
            </w:pPr>
            <w:r w:rsidRPr="00551175">
              <w:t>The tolerance that controls the position of the contacts to each other. The centres of the profile zones are defined by basic dimension e.</w:t>
            </w:r>
          </w:p>
        </w:tc>
        <w:tc>
          <w:tcPr>
            <w:tcW w:w="2200" w:type="dxa"/>
            <w:tcPrChange w:id="814" w:author="Antoinette van Tricht" w:date="2023-05-18T17:29:00Z">
              <w:tcPr>
                <w:tcW w:w="2200" w:type="dxa"/>
              </w:tcPr>
            </w:tcPrChange>
          </w:tcPr>
          <w:p w14:paraId="10D214CF" w14:textId="77777777" w:rsidR="0068761A" w:rsidRPr="00551175" w:rsidRDefault="0068761A" w:rsidP="0068761A">
            <w:pPr>
              <w:pStyle w:val="TAC"/>
            </w:pPr>
            <w:r w:rsidRPr="00551175">
              <w:t>0,05</w:t>
            </w:r>
          </w:p>
        </w:tc>
      </w:tr>
    </w:tbl>
    <w:p w14:paraId="30EBCC13" w14:textId="77777777" w:rsidR="007B18CB" w:rsidRPr="00551175" w:rsidRDefault="007B18CB" w:rsidP="004359E2"/>
    <w:p w14:paraId="6100B304" w14:textId="005A8EE1" w:rsidR="007B18CB" w:rsidRPr="00551175" w:rsidRDefault="007B18CB" w:rsidP="00B00E93">
      <w:pPr>
        <w:pStyle w:val="Heading4"/>
      </w:pPr>
      <w:bookmarkStart w:id="815" w:name="_Toc119938045"/>
      <w:bookmarkStart w:id="816" w:name="_Toc119938119"/>
      <w:bookmarkStart w:id="817" w:name="_Toc419712603"/>
      <w:bookmarkStart w:id="818" w:name="_Toc423091433"/>
      <w:r w:rsidRPr="00551175">
        <w:t>6.2.2.</w:t>
      </w:r>
      <w:del w:id="819" w:author="Antoinette van Tricht" w:date="2023-05-18T17:29:00Z">
        <w:r w:rsidRPr="00020DC8">
          <w:delText>1</w:delText>
        </w:r>
      </w:del>
      <w:ins w:id="820" w:author="Antoinette van Tricht" w:date="2023-05-18T17:29:00Z">
        <w:r w:rsidR="007C4634" w:rsidRPr="00551175">
          <w:t>2</w:t>
        </w:r>
      </w:ins>
      <w:r w:rsidR="00CF3297" w:rsidRPr="00551175">
        <w:tab/>
      </w:r>
      <w:r w:rsidRPr="00551175">
        <w:t>Orientation mark for the bottom of the package</w:t>
      </w:r>
      <w:bookmarkEnd w:id="815"/>
      <w:bookmarkEnd w:id="816"/>
      <w:bookmarkEnd w:id="817"/>
      <w:bookmarkEnd w:id="818"/>
    </w:p>
    <w:p w14:paraId="72E0908B" w14:textId="77777777" w:rsidR="007B18CB" w:rsidRPr="00551175" w:rsidRDefault="007B18CB" w:rsidP="007B18CB">
      <w:r w:rsidRPr="00551175">
        <w:t>An orientation mark, located in the same corner as contact C5, shall be visible on the heat feature. This orientation mark may be a different shape than the one shown in figure 6.2.</w:t>
      </w:r>
    </w:p>
    <w:p w14:paraId="2C161A82" w14:textId="2D27F7ED" w:rsidR="007B18CB" w:rsidRPr="00551175" w:rsidRDefault="007B18CB" w:rsidP="00B00E93">
      <w:pPr>
        <w:pStyle w:val="Heading4"/>
      </w:pPr>
      <w:bookmarkStart w:id="821" w:name="_Toc119938046"/>
      <w:bookmarkStart w:id="822" w:name="_Toc119938120"/>
      <w:bookmarkStart w:id="823" w:name="_Toc419712604"/>
      <w:bookmarkStart w:id="824" w:name="_Toc423091434"/>
      <w:r w:rsidRPr="00551175">
        <w:t>6.2.2.</w:t>
      </w:r>
      <w:del w:id="825" w:author="Antoinette van Tricht" w:date="2023-05-18T17:29:00Z">
        <w:r w:rsidRPr="00020DC8">
          <w:delText>2</w:delText>
        </w:r>
      </w:del>
      <w:ins w:id="826" w:author="Antoinette van Tricht" w:date="2023-05-18T17:29:00Z">
        <w:r w:rsidR="007C4634" w:rsidRPr="00551175">
          <w:t>3</w:t>
        </w:r>
      </w:ins>
      <w:r w:rsidR="00CF3297" w:rsidRPr="00551175">
        <w:tab/>
      </w:r>
      <w:r w:rsidRPr="00551175">
        <w:t>Orientation mark for top of package</w:t>
      </w:r>
      <w:bookmarkEnd w:id="821"/>
      <w:bookmarkEnd w:id="822"/>
      <w:bookmarkEnd w:id="823"/>
      <w:bookmarkEnd w:id="824"/>
    </w:p>
    <w:p w14:paraId="6703CA5C" w14:textId="77777777" w:rsidR="007B18CB" w:rsidRPr="00551175" w:rsidRDefault="007B18CB" w:rsidP="007B18CB">
      <w:r w:rsidRPr="00551175">
        <w:t>The top of the package shall have an orientation mark located in</w:t>
      </w:r>
      <w:r w:rsidR="004359E2" w:rsidRPr="00551175">
        <w:t xml:space="preserve"> the same corner as contact C5.</w:t>
      </w:r>
    </w:p>
    <w:p w14:paraId="17772329" w14:textId="715F082F" w:rsidR="0080076E" w:rsidRPr="00551175" w:rsidRDefault="005B4BCE" w:rsidP="004359E2">
      <w:pPr>
        <w:pStyle w:val="Heading1"/>
      </w:pPr>
      <w:bookmarkStart w:id="827" w:name="_Toc119938047"/>
      <w:bookmarkStart w:id="828" w:name="_Toc119938121"/>
      <w:bookmarkStart w:id="829" w:name="_Toc419712605"/>
      <w:bookmarkStart w:id="830" w:name="_Toc423091435"/>
      <w:r w:rsidRPr="00551175">
        <w:t>7</w:t>
      </w:r>
      <w:r w:rsidR="00ED1663" w:rsidRPr="00551175">
        <w:tab/>
      </w:r>
      <w:r w:rsidRPr="00551175">
        <w:t xml:space="preserve">Electrical </w:t>
      </w:r>
      <w:r w:rsidR="0080076E" w:rsidRPr="00551175">
        <w:t xml:space="preserve">and Logical </w:t>
      </w:r>
      <w:r w:rsidRPr="00551175">
        <w:t>specifications of the</w:t>
      </w:r>
      <w:r w:rsidR="007B5CEF" w:rsidRPr="00551175">
        <w:t xml:space="preserve"> </w:t>
      </w:r>
      <w:r w:rsidR="0080076E" w:rsidRPr="00551175">
        <w:t xml:space="preserve">MFF </w:t>
      </w:r>
      <w:r w:rsidR="00E71DD8" w:rsidRPr="00551175">
        <w:t>UICC</w:t>
      </w:r>
      <w:del w:id="831" w:author="Antoinette van Tricht" w:date="2023-05-18T17:29:00Z">
        <w:r w:rsidR="00545FF7" w:rsidRPr="00020DC8">
          <w:delText xml:space="preserve"> </w:delText>
        </w:r>
      </w:del>
      <w:ins w:id="832" w:author="Antoinette van Tricht" w:date="2023-05-18T17:29:00Z">
        <w:r w:rsidR="00E71DD8" w:rsidRPr="00551175">
          <w:t> </w:t>
        </w:r>
      </w:ins>
      <w:r w:rsidR="004359E2" w:rsidRPr="00551175">
        <w:t>-</w:t>
      </w:r>
      <w:r w:rsidR="00545FF7" w:rsidRPr="00551175">
        <w:t xml:space="preserve"> Terminal interface</w:t>
      </w:r>
      <w:bookmarkEnd w:id="827"/>
      <w:bookmarkEnd w:id="828"/>
      <w:bookmarkEnd w:id="829"/>
      <w:bookmarkEnd w:id="830"/>
    </w:p>
    <w:p w14:paraId="508C9969" w14:textId="77777777" w:rsidR="001921E9" w:rsidRPr="00551175" w:rsidRDefault="001921E9" w:rsidP="001921E9">
      <w:pPr>
        <w:pStyle w:val="Heading2"/>
      </w:pPr>
      <w:bookmarkStart w:id="833" w:name="_Toc119938048"/>
      <w:bookmarkStart w:id="834" w:name="_Toc119938122"/>
      <w:bookmarkStart w:id="835" w:name="_Toc419712606"/>
      <w:bookmarkStart w:id="836" w:name="_Toc423091436"/>
      <w:r w:rsidRPr="00551175">
        <w:t>7.0</w:t>
      </w:r>
      <w:r w:rsidRPr="00551175">
        <w:tab/>
        <w:t>Requirements</w:t>
      </w:r>
      <w:bookmarkEnd w:id="833"/>
      <w:bookmarkEnd w:id="834"/>
      <w:bookmarkEnd w:id="835"/>
      <w:bookmarkEnd w:id="836"/>
    </w:p>
    <w:p w14:paraId="3CE62FDB" w14:textId="77777777" w:rsidR="0080076E" w:rsidRPr="00551175" w:rsidRDefault="0080076E" w:rsidP="0080076E">
      <w:r w:rsidRPr="00551175">
        <w:t>For a M2M UICC using MFF1 or MFF2, the following applies:</w:t>
      </w:r>
    </w:p>
    <w:p w14:paraId="65C6AED0" w14:textId="3BE10C18" w:rsidR="00545FF7" w:rsidRPr="00551175" w:rsidRDefault="00C41AF8" w:rsidP="004359E2">
      <w:pPr>
        <w:pStyle w:val="B1"/>
      </w:pPr>
      <w:r w:rsidRPr="00551175">
        <w:t>Unless otherwise specified in the present specification t</w:t>
      </w:r>
      <w:r w:rsidR="00545FF7" w:rsidRPr="00551175">
        <w:t xml:space="preserve">he </w:t>
      </w:r>
      <w:r w:rsidR="0080076E" w:rsidRPr="00551175">
        <w:t>MFF</w:t>
      </w:r>
      <w:r w:rsidR="00545FF7" w:rsidRPr="00551175">
        <w:t xml:space="preserve"> shall </w:t>
      </w:r>
      <w:r w:rsidR="00E20EB7" w:rsidRPr="00551175">
        <w:t xml:space="preserve">conform to </w:t>
      </w:r>
      <w:r w:rsidR="00545FF7" w:rsidRPr="00551175">
        <w:t xml:space="preserve">the electrical specifications of the UICC </w:t>
      </w:r>
      <w:r w:rsidR="004359E2" w:rsidRPr="00551175">
        <w:t>-</w:t>
      </w:r>
      <w:r w:rsidR="00545FF7" w:rsidRPr="00551175">
        <w:t xml:space="preserve"> Terminal interface as defined in </w:t>
      </w:r>
      <w:r w:rsidR="00C83ED6" w:rsidRPr="00551175">
        <w:t>ETSI TS 102 221</w:t>
      </w:r>
      <w:r w:rsidR="0014521E" w:rsidRPr="00551175">
        <w:t xml:space="preserve"> [</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4359E2" w:rsidRPr="00551175">
        <w:t>.</w:t>
      </w:r>
    </w:p>
    <w:p w14:paraId="122D3BA1" w14:textId="090A153A" w:rsidR="00735F37" w:rsidRPr="00551175" w:rsidRDefault="00444CA8" w:rsidP="004359E2">
      <w:pPr>
        <w:pStyle w:val="B1"/>
      </w:pPr>
      <w:r w:rsidRPr="00551175">
        <w:t xml:space="preserve">The use of all </w:t>
      </w:r>
      <w:r w:rsidR="006433A5" w:rsidRPr="00551175">
        <w:t>c</w:t>
      </w:r>
      <w:r w:rsidR="00735F37" w:rsidRPr="00551175">
        <w:t>ontact</w:t>
      </w:r>
      <w:r w:rsidRPr="00551175">
        <w:t>s</w:t>
      </w:r>
      <w:r w:rsidR="00735F37" w:rsidRPr="00551175">
        <w:t xml:space="preserve"> </w:t>
      </w:r>
      <w:r w:rsidRPr="00551175">
        <w:t xml:space="preserve">shall be </w:t>
      </w:r>
      <w:r w:rsidR="00735F37" w:rsidRPr="00551175">
        <w:t xml:space="preserve">as defined in </w:t>
      </w:r>
      <w:r w:rsidR="00C83ED6" w:rsidRPr="00551175">
        <w:t>ETSI TS 102 221</w:t>
      </w:r>
      <w:r w:rsidR="0014521E" w:rsidRPr="00551175">
        <w:t xml:space="preserve"> [</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735F37" w:rsidRPr="00551175">
        <w:t xml:space="preserve">, </w:t>
      </w:r>
      <w:r w:rsidR="00C83ED6" w:rsidRPr="00551175">
        <w:t>ETSI TS 102 600</w:t>
      </w:r>
      <w:r w:rsidR="00735F37" w:rsidRPr="00551175">
        <w:t xml:space="preserve"> </w:t>
      </w:r>
      <w:r w:rsidR="0014521E" w:rsidRPr="00551175">
        <w:t>[</w:t>
      </w:r>
      <w:r w:rsidR="0014521E" w:rsidRPr="00551175">
        <w:fldChar w:fldCharType="begin"/>
      </w:r>
      <w:r w:rsidR="00C83ED6" w:rsidRPr="00551175">
        <w:instrText xml:space="preserve">REF REF_TS102600 \h </w:instrText>
      </w:r>
      <w:r w:rsidR="0014521E" w:rsidRPr="00551175">
        <w:fldChar w:fldCharType="separate"/>
      </w:r>
      <w:r w:rsidR="007D4D82">
        <w:rPr>
          <w:noProof/>
        </w:rPr>
        <w:t>4</w:t>
      </w:r>
      <w:r w:rsidR="0014521E" w:rsidRPr="00551175">
        <w:fldChar w:fldCharType="end"/>
      </w:r>
      <w:r w:rsidR="0014521E" w:rsidRPr="00551175">
        <w:t>]</w:t>
      </w:r>
      <w:r w:rsidR="00735F37" w:rsidRPr="00551175">
        <w:t xml:space="preserve"> and </w:t>
      </w:r>
      <w:r w:rsidR="00C83ED6" w:rsidRPr="00551175">
        <w:t>ETSI</w:t>
      </w:r>
      <w:del w:id="837" w:author="Antoinette van Tricht" w:date="2023-05-18T17:29:00Z">
        <w:r w:rsidR="00C83ED6" w:rsidRPr="006238B1">
          <w:delText> </w:delText>
        </w:r>
      </w:del>
      <w:ins w:id="838" w:author="Antoinette van Tricht" w:date="2023-05-18T17:29:00Z">
        <w:r w:rsidR="00C96DD5" w:rsidRPr="00551175">
          <w:t xml:space="preserve"> </w:t>
        </w:r>
      </w:ins>
      <w:r w:rsidR="00C83ED6" w:rsidRPr="00551175">
        <w:t>TS</w:t>
      </w:r>
      <w:del w:id="839" w:author="Antoinette van Tricht" w:date="2023-05-18T17:29:00Z">
        <w:r w:rsidR="00C83ED6" w:rsidRPr="006238B1">
          <w:delText xml:space="preserve"> </w:delText>
        </w:r>
      </w:del>
      <w:ins w:id="840" w:author="Antoinette van Tricht" w:date="2023-05-18T17:29:00Z">
        <w:r w:rsidR="00C96DD5" w:rsidRPr="00551175">
          <w:t> </w:t>
        </w:r>
      </w:ins>
      <w:r w:rsidR="00C83ED6" w:rsidRPr="00551175">
        <w:t>102</w:t>
      </w:r>
      <w:del w:id="841" w:author="Antoinette van Tricht" w:date="2023-05-18T17:29:00Z">
        <w:r w:rsidR="00C83ED6" w:rsidRPr="006238B1">
          <w:delText xml:space="preserve"> </w:delText>
        </w:r>
      </w:del>
      <w:ins w:id="842" w:author="Antoinette van Tricht" w:date="2023-05-18T17:29:00Z">
        <w:r w:rsidR="00C96DD5" w:rsidRPr="00551175">
          <w:t> </w:t>
        </w:r>
      </w:ins>
      <w:r w:rsidR="00C83ED6" w:rsidRPr="00551175">
        <w:t>613</w:t>
      </w:r>
      <w:del w:id="843" w:author="Antoinette van Tricht" w:date="2023-05-18T17:29:00Z">
        <w:r w:rsidR="00735F37" w:rsidRPr="006238B1">
          <w:delText xml:space="preserve"> </w:delText>
        </w:r>
      </w:del>
      <w:ins w:id="844" w:author="Antoinette van Tricht" w:date="2023-05-18T17:29:00Z">
        <w:r w:rsidR="00C96DD5" w:rsidRPr="00551175">
          <w:t> </w:t>
        </w:r>
      </w:ins>
      <w:r w:rsidR="0014521E" w:rsidRPr="00551175">
        <w:t>[</w:t>
      </w:r>
      <w:r w:rsidR="0014521E" w:rsidRPr="00551175">
        <w:fldChar w:fldCharType="begin"/>
      </w:r>
      <w:r w:rsidR="00C83ED6" w:rsidRPr="00551175">
        <w:instrText xml:space="preserve">REF REF_TS102613 \h </w:instrText>
      </w:r>
      <w:r w:rsidR="0014521E" w:rsidRPr="00551175">
        <w:fldChar w:fldCharType="separate"/>
      </w:r>
      <w:r w:rsidR="007D4D82">
        <w:rPr>
          <w:noProof/>
        </w:rPr>
        <w:t>3</w:t>
      </w:r>
      <w:r w:rsidR="0014521E" w:rsidRPr="00551175">
        <w:fldChar w:fldCharType="end"/>
      </w:r>
      <w:r w:rsidR="0014521E" w:rsidRPr="00551175">
        <w:t>]</w:t>
      </w:r>
      <w:r w:rsidRPr="00551175">
        <w:t xml:space="preserve"> except as defined below</w:t>
      </w:r>
      <w:r w:rsidR="004359E2" w:rsidRPr="00551175">
        <w:t>.</w:t>
      </w:r>
    </w:p>
    <w:p w14:paraId="6C554FB3" w14:textId="6AFE68C1" w:rsidR="00444CA8" w:rsidRPr="00551175" w:rsidRDefault="00444CA8" w:rsidP="004359E2">
      <w:pPr>
        <w:pStyle w:val="B1"/>
      </w:pPr>
      <w:r w:rsidRPr="00551175">
        <w:t xml:space="preserve">In the case where the MFF does not support the functionality as defined in </w:t>
      </w:r>
      <w:r w:rsidR="00C83ED6" w:rsidRPr="00551175">
        <w:t>ETSI TS 102 600</w:t>
      </w:r>
      <w:r w:rsidRPr="00551175">
        <w:t xml:space="preserve"> </w:t>
      </w:r>
      <w:r w:rsidR="0014521E" w:rsidRPr="00551175">
        <w:t>[</w:t>
      </w:r>
      <w:r w:rsidR="0014521E" w:rsidRPr="00551175">
        <w:fldChar w:fldCharType="begin"/>
      </w:r>
      <w:r w:rsidR="00C83ED6" w:rsidRPr="00551175">
        <w:instrText xml:space="preserve">REF REF_TS102600 \h </w:instrText>
      </w:r>
      <w:r w:rsidR="0014521E" w:rsidRPr="00551175">
        <w:fldChar w:fldCharType="separate"/>
      </w:r>
      <w:r w:rsidR="007D4D82">
        <w:rPr>
          <w:noProof/>
        </w:rPr>
        <w:t>4</w:t>
      </w:r>
      <w:r w:rsidR="0014521E" w:rsidRPr="00551175">
        <w:fldChar w:fldCharType="end"/>
      </w:r>
      <w:r w:rsidR="0014521E" w:rsidRPr="00551175">
        <w:t>]</w:t>
      </w:r>
      <w:r w:rsidRPr="00551175">
        <w:t xml:space="preserve"> then contacts C4 and C8 shall not be bonded</w:t>
      </w:r>
      <w:r w:rsidR="004359E2" w:rsidRPr="00551175">
        <w:t>.</w:t>
      </w:r>
    </w:p>
    <w:p w14:paraId="1FDF796B" w14:textId="62F300EA" w:rsidR="00444CA8" w:rsidRPr="00551175" w:rsidRDefault="00444CA8" w:rsidP="004359E2">
      <w:pPr>
        <w:pStyle w:val="B1"/>
      </w:pPr>
      <w:r w:rsidRPr="00551175">
        <w:t xml:space="preserve">In the case where the MFF does not support the functionality as defined in </w:t>
      </w:r>
      <w:r w:rsidR="00C83ED6" w:rsidRPr="00551175">
        <w:t>ETSI TS 102 613</w:t>
      </w:r>
      <w:r w:rsidRPr="00551175">
        <w:t xml:space="preserve"> </w:t>
      </w:r>
      <w:r w:rsidR="0014521E" w:rsidRPr="00551175">
        <w:t>[</w:t>
      </w:r>
      <w:r w:rsidR="0014521E" w:rsidRPr="00551175">
        <w:fldChar w:fldCharType="begin"/>
      </w:r>
      <w:r w:rsidR="00C83ED6" w:rsidRPr="00551175">
        <w:instrText xml:space="preserve">REF REF_TS102613 \h </w:instrText>
      </w:r>
      <w:r w:rsidR="0014521E" w:rsidRPr="00551175">
        <w:fldChar w:fldCharType="separate"/>
      </w:r>
      <w:r w:rsidR="007D4D82">
        <w:rPr>
          <w:noProof/>
        </w:rPr>
        <w:t>3</w:t>
      </w:r>
      <w:r w:rsidR="0014521E" w:rsidRPr="00551175">
        <w:fldChar w:fldCharType="end"/>
      </w:r>
      <w:r w:rsidR="0014521E" w:rsidRPr="00551175">
        <w:t>]</w:t>
      </w:r>
      <w:r w:rsidRPr="00551175">
        <w:t xml:space="preserve"> then contact C6 shall not be bonded</w:t>
      </w:r>
      <w:r w:rsidR="004359E2" w:rsidRPr="00551175">
        <w:t>.</w:t>
      </w:r>
    </w:p>
    <w:p w14:paraId="5B41CD38" w14:textId="636B81C5" w:rsidR="00444CA8" w:rsidRPr="00551175" w:rsidRDefault="00444CA8" w:rsidP="004359E2">
      <w:pPr>
        <w:pStyle w:val="B1"/>
      </w:pPr>
      <w:r w:rsidRPr="00551175">
        <w:t xml:space="preserve">Unless otherwise specified in the present specification the MFF shall conform to the logical characteristics of the UICC as defined in </w:t>
      </w:r>
      <w:r w:rsidR="00C83ED6" w:rsidRPr="00551175">
        <w:t>ETSI TS 102 221</w:t>
      </w:r>
      <w:r w:rsidR="0014521E" w:rsidRPr="00551175">
        <w:t xml:space="preserve"> [</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Pr="00551175">
        <w:t>.</w:t>
      </w:r>
    </w:p>
    <w:p w14:paraId="066AC4E6" w14:textId="77777777" w:rsidR="00975A72" w:rsidRPr="00551175" w:rsidRDefault="005B4BCE" w:rsidP="00B00E93">
      <w:pPr>
        <w:pStyle w:val="Heading2"/>
      </w:pPr>
      <w:bookmarkStart w:id="845" w:name="_Toc119938049"/>
      <w:bookmarkStart w:id="846" w:name="_Toc119938123"/>
      <w:bookmarkStart w:id="847" w:name="_Toc419712607"/>
      <w:bookmarkStart w:id="848" w:name="_Toc423091437"/>
      <w:r w:rsidRPr="00551175">
        <w:t>7</w:t>
      </w:r>
      <w:r w:rsidR="00975A72" w:rsidRPr="00551175">
        <w:t>.</w:t>
      </w:r>
      <w:r w:rsidRPr="00551175">
        <w:t>1</w:t>
      </w:r>
      <w:r w:rsidR="00975A72" w:rsidRPr="00551175">
        <w:tab/>
        <w:t>Voltage Class support</w:t>
      </w:r>
      <w:bookmarkEnd w:id="845"/>
      <w:bookmarkEnd w:id="846"/>
      <w:bookmarkEnd w:id="847"/>
      <w:bookmarkEnd w:id="848"/>
    </w:p>
    <w:p w14:paraId="49106014" w14:textId="77777777" w:rsidR="00A279BF" w:rsidRPr="00551175" w:rsidRDefault="00F0797E" w:rsidP="00F836C9">
      <w:r w:rsidRPr="00551175">
        <w:t xml:space="preserve">The M2M module </w:t>
      </w:r>
      <w:r w:rsidR="00292ED5" w:rsidRPr="00551175">
        <w:t xml:space="preserve">supporting </w:t>
      </w:r>
      <w:r w:rsidR="002D0785" w:rsidRPr="00551175">
        <w:t>the present document</w:t>
      </w:r>
      <w:r w:rsidR="00292ED5" w:rsidRPr="00551175">
        <w:t xml:space="preserve"> </w:t>
      </w:r>
      <w:r w:rsidRPr="00551175">
        <w:t xml:space="preserve">shall not </w:t>
      </w:r>
      <w:r w:rsidR="00F836C9" w:rsidRPr="00551175">
        <w:t xml:space="preserve">power the UICC using </w:t>
      </w:r>
      <w:r w:rsidRPr="00551175">
        <w:t>Voltage Class A</w:t>
      </w:r>
      <w:r w:rsidR="00292ED5" w:rsidRPr="00551175">
        <w:t>.</w:t>
      </w:r>
    </w:p>
    <w:p w14:paraId="1442C5C5" w14:textId="77777777" w:rsidR="00975A72" w:rsidRPr="00551175" w:rsidRDefault="005B4BCE" w:rsidP="00B00E93">
      <w:pPr>
        <w:pStyle w:val="Heading1"/>
      </w:pPr>
      <w:bookmarkStart w:id="849" w:name="_Toc119938050"/>
      <w:bookmarkStart w:id="850" w:name="_Toc119938124"/>
      <w:bookmarkStart w:id="851" w:name="_Toc419712608"/>
      <w:bookmarkStart w:id="852" w:name="_Toc423091438"/>
      <w:r w:rsidRPr="00551175">
        <w:t>8</w:t>
      </w:r>
      <w:r w:rsidR="00E20EB7" w:rsidRPr="00551175">
        <w:tab/>
      </w:r>
      <w:r w:rsidR="00975A72" w:rsidRPr="00551175">
        <w:t>Device Pairing Mechanism</w:t>
      </w:r>
      <w:bookmarkEnd w:id="849"/>
      <w:bookmarkEnd w:id="850"/>
      <w:bookmarkEnd w:id="851"/>
      <w:bookmarkEnd w:id="852"/>
    </w:p>
    <w:p w14:paraId="60A9DC9F" w14:textId="77777777" w:rsidR="001921E9" w:rsidRPr="00551175" w:rsidRDefault="001921E9" w:rsidP="001921E9">
      <w:pPr>
        <w:pStyle w:val="Heading2"/>
      </w:pPr>
      <w:bookmarkStart w:id="853" w:name="_Toc119938051"/>
      <w:bookmarkStart w:id="854" w:name="_Toc119938125"/>
      <w:bookmarkStart w:id="855" w:name="_Toc419712609"/>
      <w:bookmarkStart w:id="856" w:name="_Toc423091439"/>
      <w:r w:rsidRPr="00551175">
        <w:t>8.0</w:t>
      </w:r>
      <w:r w:rsidRPr="00551175">
        <w:tab/>
        <w:t>Introduction</w:t>
      </w:r>
      <w:bookmarkEnd w:id="853"/>
      <w:bookmarkEnd w:id="854"/>
      <w:bookmarkEnd w:id="855"/>
      <w:bookmarkEnd w:id="856"/>
    </w:p>
    <w:p w14:paraId="6F81B998" w14:textId="77777777" w:rsidR="00975A72" w:rsidRPr="00551175" w:rsidRDefault="0008220A" w:rsidP="00B93B0D">
      <w:r w:rsidRPr="00551175">
        <w:t>The following mechanisms for device paring may be supported:</w:t>
      </w:r>
    </w:p>
    <w:p w14:paraId="5EB9E365" w14:textId="77777777" w:rsidR="0008220A" w:rsidRPr="00551175" w:rsidRDefault="00424AB8" w:rsidP="004359E2">
      <w:pPr>
        <w:pStyle w:val="B1"/>
      </w:pPr>
      <w:r w:rsidRPr="00551175">
        <w:t>Secure Channel pa</w:t>
      </w:r>
      <w:r w:rsidR="00E70D74" w:rsidRPr="00551175">
        <w:t>i</w:t>
      </w:r>
      <w:r w:rsidRPr="00551175">
        <w:t>ring</w:t>
      </w:r>
      <w:r w:rsidR="004359E2" w:rsidRPr="00551175">
        <w:t>.</w:t>
      </w:r>
    </w:p>
    <w:p w14:paraId="1C55782E" w14:textId="77777777" w:rsidR="0008220A" w:rsidRPr="00551175" w:rsidRDefault="0008220A" w:rsidP="004359E2">
      <w:pPr>
        <w:pStyle w:val="B1"/>
      </w:pPr>
      <w:r w:rsidRPr="00551175">
        <w:t>CAT application</w:t>
      </w:r>
      <w:r w:rsidR="00424AB8" w:rsidRPr="00551175">
        <w:t xml:space="preserve"> pa</w:t>
      </w:r>
      <w:r w:rsidR="00E70D74" w:rsidRPr="00551175">
        <w:t>i</w:t>
      </w:r>
      <w:r w:rsidR="00424AB8" w:rsidRPr="00551175">
        <w:t>ring</w:t>
      </w:r>
      <w:r w:rsidRPr="00551175">
        <w:t>.</w:t>
      </w:r>
    </w:p>
    <w:p w14:paraId="15F03210" w14:textId="77777777" w:rsidR="0008220A" w:rsidRPr="00551175" w:rsidRDefault="0008220A" w:rsidP="0008220A">
      <w:r w:rsidRPr="00551175">
        <w:t>For each of the above pa</w:t>
      </w:r>
      <w:r w:rsidR="00E70D74" w:rsidRPr="00551175">
        <w:t>i</w:t>
      </w:r>
      <w:r w:rsidRPr="00551175">
        <w:t xml:space="preserve">ring techniques, the M2M UICC shall decide the level of access that the terminal may have </w:t>
      </w:r>
      <w:proofErr w:type="gramStart"/>
      <w:r w:rsidRPr="00551175">
        <w:t>following</w:t>
      </w:r>
      <w:proofErr w:type="gramEnd"/>
      <w:r w:rsidRPr="00551175">
        <w:t xml:space="preserve"> the </w:t>
      </w:r>
      <w:r w:rsidR="00424AB8" w:rsidRPr="00551175">
        <w:t>operation of the pa</w:t>
      </w:r>
      <w:r w:rsidR="00E70D74" w:rsidRPr="00551175">
        <w:t>i</w:t>
      </w:r>
      <w:r w:rsidR="00424AB8" w:rsidRPr="00551175">
        <w:t>ring mechanism.</w:t>
      </w:r>
    </w:p>
    <w:p w14:paraId="3ABD4FE0" w14:textId="77777777" w:rsidR="00424AB8" w:rsidRPr="00551175" w:rsidRDefault="00424AB8" w:rsidP="00B00E93">
      <w:pPr>
        <w:pStyle w:val="Heading2"/>
      </w:pPr>
      <w:bookmarkStart w:id="857" w:name="_Toc119938052"/>
      <w:bookmarkStart w:id="858" w:name="_Toc119938126"/>
      <w:bookmarkStart w:id="859" w:name="_Toc419712610"/>
      <w:bookmarkStart w:id="860" w:name="_Toc423091440"/>
      <w:r w:rsidRPr="00551175">
        <w:t>8.1</w:t>
      </w:r>
      <w:r w:rsidRPr="00551175">
        <w:tab/>
        <w:t>Secure Channel Pa</w:t>
      </w:r>
      <w:r w:rsidR="00E70D74" w:rsidRPr="00551175">
        <w:t>i</w:t>
      </w:r>
      <w:r w:rsidRPr="00551175">
        <w:t>ring</w:t>
      </w:r>
      <w:bookmarkEnd w:id="857"/>
      <w:bookmarkEnd w:id="858"/>
      <w:bookmarkEnd w:id="859"/>
      <w:bookmarkEnd w:id="860"/>
    </w:p>
    <w:p w14:paraId="0BAE29D5" w14:textId="5E445F42" w:rsidR="00424AB8" w:rsidRPr="00551175" w:rsidRDefault="00424AB8" w:rsidP="0008220A">
      <w:r w:rsidRPr="00551175">
        <w:t xml:space="preserve">The M2M UICC and terminal may securely pair </w:t>
      </w:r>
      <w:r w:rsidR="00141739" w:rsidRPr="00551175">
        <w:t xml:space="preserve">and communicate </w:t>
      </w:r>
      <w:r w:rsidRPr="00551175">
        <w:t xml:space="preserve">by setting up a </w:t>
      </w:r>
      <w:proofErr w:type="gramStart"/>
      <w:r w:rsidRPr="00551175">
        <w:t>platform to platform</w:t>
      </w:r>
      <w:proofErr w:type="gramEnd"/>
      <w:r w:rsidRPr="00551175">
        <w:t xml:space="preserve"> APDU secure channel as described in </w:t>
      </w:r>
      <w:r w:rsidR="00C83ED6" w:rsidRPr="00551175">
        <w:t>ETSI TS 102 484</w:t>
      </w:r>
      <w:r w:rsidR="0014521E" w:rsidRPr="00551175">
        <w:t xml:space="preserve"> [</w:t>
      </w:r>
      <w:r w:rsidR="0014521E" w:rsidRPr="00551175">
        <w:fldChar w:fldCharType="begin"/>
      </w:r>
      <w:r w:rsidR="00C83ED6" w:rsidRPr="00551175">
        <w:instrText xml:space="preserve">REF REF_TS102484 \h </w:instrText>
      </w:r>
      <w:r w:rsidR="0014521E" w:rsidRPr="00551175">
        <w:fldChar w:fldCharType="separate"/>
      </w:r>
      <w:r w:rsidR="007D4D82">
        <w:rPr>
          <w:noProof/>
        </w:rPr>
        <w:t>5</w:t>
      </w:r>
      <w:r w:rsidR="0014521E" w:rsidRPr="00551175">
        <w:fldChar w:fldCharType="end"/>
      </w:r>
      <w:r w:rsidR="0014521E" w:rsidRPr="00551175">
        <w:t>]</w:t>
      </w:r>
      <w:r w:rsidR="00141739" w:rsidRPr="00551175">
        <w:t>.</w:t>
      </w:r>
    </w:p>
    <w:p w14:paraId="3387819C" w14:textId="77777777" w:rsidR="00141739" w:rsidRPr="00551175" w:rsidRDefault="00B34C96" w:rsidP="004B2AEA">
      <w:pPr>
        <w:keepNext/>
        <w:pPrChange w:id="861" w:author="Antoinette van Tricht" w:date="2023-05-18T17:29:00Z">
          <w:pPr/>
        </w:pPrChange>
      </w:pPr>
      <w:r w:rsidRPr="00551175">
        <w:t>Where the securing of information is not required, a reduced s</w:t>
      </w:r>
      <w:r w:rsidR="008F5751" w:rsidRPr="00551175">
        <w:t>e</w:t>
      </w:r>
      <w:r w:rsidRPr="00551175">
        <w:t>cure channel procedure may be followed:</w:t>
      </w:r>
    </w:p>
    <w:p w14:paraId="7083FE1C" w14:textId="77777777" w:rsidR="00B34C96" w:rsidRPr="00551175" w:rsidRDefault="00B34C96" w:rsidP="004359E2">
      <w:pPr>
        <w:pStyle w:val="B1"/>
      </w:pPr>
      <w:r w:rsidRPr="00551175">
        <w:t xml:space="preserve">The support for secure channel and the requirement for a </w:t>
      </w:r>
      <w:proofErr w:type="gramStart"/>
      <w:r w:rsidRPr="00551175">
        <w:t>platform to platform</w:t>
      </w:r>
      <w:proofErr w:type="gramEnd"/>
      <w:r w:rsidRPr="00551175">
        <w:t xml:space="preserve"> secure channel shall be set in the ATR.</w:t>
      </w:r>
    </w:p>
    <w:p w14:paraId="12B85A1B" w14:textId="77777777" w:rsidR="00B34C96" w:rsidRPr="00551175" w:rsidRDefault="00B34C96" w:rsidP="004359E2">
      <w:pPr>
        <w:pStyle w:val="B1"/>
      </w:pPr>
      <w:r w:rsidRPr="00551175">
        <w:t>There shall be an entry in the endpoints retrieved from the M2M UICC with the terminal application identifiers set to the ASCI</w:t>
      </w:r>
      <w:r w:rsidR="008A4FAF" w:rsidRPr="00551175">
        <w:t>I</w:t>
      </w:r>
      <w:r w:rsidRPr="00551175">
        <w:t xml:space="preserve"> encoded string "M2M pairing". If an entry </w:t>
      </w:r>
      <w:r w:rsidR="00C83910" w:rsidRPr="00551175">
        <w:t xml:space="preserve">for a </w:t>
      </w:r>
      <w:proofErr w:type="gramStart"/>
      <w:r w:rsidR="00C83910" w:rsidRPr="00551175">
        <w:t>platform to platform</w:t>
      </w:r>
      <w:proofErr w:type="gramEnd"/>
      <w:r w:rsidR="00C83910" w:rsidRPr="00551175">
        <w:t xml:space="preserve"> APDU secure channel exists then this shall take precedence.</w:t>
      </w:r>
    </w:p>
    <w:p w14:paraId="456580DF" w14:textId="77777777" w:rsidR="00C83910" w:rsidRPr="00551175" w:rsidRDefault="00C83910" w:rsidP="004359E2">
      <w:pPr>
        <w:pStyle w:val="B1"/>
      </w:pPr>
      <w:r w:rsidRPr="00551175">
        <w:t xml:space="preserve">The </w:t>
      </w:r>
      <w:proofErr w:type="gramStart"/>
      <w:r w:rsidRPr="00551175">
        <w:t>platform to platform</w:t>
      </w:r>
      <w:proofErr w:type="gramEnd"/>
      <w:r w:rsidRPr="00551175">
        <w:t xml:space="preserve"> APDU secure channel </w:t>
      </w:r>
      <w:r w:rsidR="00B34A9C" w:rsidRPr="00551175">
        <w:t xml:space="preserve">setup </w:t>
      </w:r>
      <w:r w:rsidRPr="00551175">
        <w:t xml:space="preserve">process shall be </w:t>
      </w:r>
      <w:r w:rsidR="00B34A9C" w:rsidRPr="00551175">
        <w:t>completed and the</w:t>
      </w:r>
      <w:r w:rsidR="008F5751" w:rsidRPr="00551175">
        <w:t>n</w:t>
      </w:r>
      <w:r w:rsidR="00B34A9C" w:rsidRPr="00551175">
        <w:t xml:space="preserve"> terminated by the terminal </w:t>
      </w:r>
      <w:r w:rsidR="00DB3170" w:rsidRPr="00551175">
        <w:t>immediately</w:t>
      </w:r>
      <w:r w:rsidR="00E924C2" w:rsidRPr="00551175">
        <w:t xml:space="preserve"> </w:t>
      </w:r>
      <w:r w:rsidR="00B34A9C" w:rsidRPr="00551175">
        <w:t>without any secure data being sent.</w:t>
      </w:r>
    </w:p>
    <w:p w14:paraId="620DB44A" w14:textId="77777777" w:rsidR="00D51016" w:rsidRPr="00551175" w:rsidRDefault="00E924C2" w:rsidP="00B00E93">
      <w:pPr>
        <w:pStyle w:val="Heading2"/>
      </w:pPr>
      <w:bookmarkStart w:id="862" w:name="_Toc119938053"/>
      <w:bookmarkStart w:id="863" w:name="_Toc119938127"/>
      <w:bookmarkStart w:id="864" w:name="_Toc419712611"/>
      <w:bookmarkStart w:id="865" w:name="_Toc423091441"/>
      <w:r w:rsidRPr="00551175">
        <w:t>8.2</w:t>
      </w:r>
      <w:r w:rsidRPr="00551175">
        <w:tab/>
        <w:t>CAT application pa</w:t>
      </w:r>
      <w:r w:rsidR="00E70D74" w:rsidRPr="00551175">
        <w:t>i</w:t>
      </w:r>
      <w:r w:rsidRPr="00551175">
        <w:t>ring</w:t>
      </w:r>
      <w:bookmarkEnd w:id="862"/>
      <w:bookmarkEnd w:id="863"/>
      <w:bookmarkEnd w:id="864"/>
      <w:bookmarkEnd w:id="865"/>
    </w:p>
    <w:p w14:paraId="42CA6D73" w14:textId="62DCFF07" w:rsidR="00AD60F2" w:rsidRPr="00551175" w:rsidRDefault="00E924C2" w:rsidP="00AD60F2">
      <w:r w:rsidRPr="00551175">
        <w:t xml:space="preserve">The M2M UICC may use CAT (as specified in </w:t>
      </w:r>
      <w:r w:rsidR="00C83ED6" w:rsidRPr="00551175">
        <w:t>ETSI TS 102 223</w:t>
      </w:r>
      <w:r w:rsidR="0014521E" w:rsidRPr="00551175">
        <w:t xml:space="preserve"> [</w:t>
      </w:r>
      <w:r w:rsidR="0014521E" w:rsidRPr="00551175">
        <w:fldChar w:fldCharType="begin"/>
      </w:r>
      <w:r w:rsidR="00C83ED6" w:rsidRPr="00551175">
        <w:instrText xml:space="preserve">REF REF_TS102223 \h </w:instrText>
      </w:r>
      <w:r w:rsidR="0014521E" w:rsidRPr="00551175">
        <w:fldChar w:fldCharType="separate"/>
      </w:r>
      <w:r w:rsidR="007D4D82">
        <w:rPr>
          <w:noProof/>
        </w:rPr>
        <w:t>6</w:t>
      </w:r>
      <w:r w:rsidR="0014521E" w:rsidRPr="00551175">
        <w:fldChar w:fldCharType="end"/>
      </w:r>
      <w:r w:rsidR="0014521E" w:rsidRPr="00551175">
        <w:t>]</w:t>
      </w:r>
      <w:r w:rsidRPr="00551175">
        <w:t>) to retrieve the terminal identity</w:t>
      </w:r>
      <w:r w:rsidR="00C63DC7" w:rsidRPr="00551175">
        <w:t xml:space="preserve"> </w:t>
      </w:r>
      <w:r w:rsidR="00C63DC7" w:rsidRPr="00551175">
        <w:rPr>
          <w:rFonts w:eastAsia="SimSun"/>
          <w:lang w:eastAsia="zh-CN"/>
        </w:rPr>
        <w:t>(</w:t>
      </w:r>
      <w:proofErr w:type="gramStart"/>
      <w:r w:rsidR="00C63DC7" w:rsidRPr="00551175">
        <w:rPr>
          <w:rFonts w:eastAsia="SimSun"/>
          <w:lang w:eastAsia="zh-CN"/>
        </w:rPr>
        <w:t>e.g.</w:t>
      </w:r>
      <w:proofErr w:type="gramEnd"/>
      <w:r w:rsidR="00C63DC7" w:rsidRPr="00551175">
        <w:rPr>
          <w:rFonts w:eastAsia="SimSun"/>
          <w:lang w:eastAsia="zh-CN"/>
        </w:rPr>
        <w:t xml:space="preserve"> IMEI, IMEISV, ESN, MEID</w:t>
      </w:r>
      <w:del w:id="866" w:author="Antoinette van Tricht" w:date="2023-05-18T17:29:00Z">
        <w:r w:rsidR="00C63DC7" w:rsidRPr="00020DC8">
          <w:rPr>
            <w:rFonts w:eastAsia="SimSun"/>
            <w:lang w:eastAsia="zh-CN"/>
          </w:rPr>
          <w:delText>)</w:delText>
        </w:r>
      </w:del>
      <w:ins w:id="867" w:author="Antoinette van Tricht" w:date="2023-05-18T17:29:00Z">
        <w:r w:rsidR="00E71DD8" w:rsidRPr="00551175">
          <w:rPr>
            <w:rFonts w:eastAsia="SimSun"/>
            <w:lang w:eastAsia="zh-CN"/>
          </w:rPr>
          <w:t>, etc.</w:t>
        </w:r>
        <w:r w:rsidR="00C63DC7" w:rsidRPr="00551175">
          <w:rPr>
            <w:rFonts w:eastAsia="SimSun"/>
            <w:lang w:eastAsia="zh-CN"/>
          </w:rPr>
          <w:t>)</w:t>
        </w:r>
      </w:ins>
      <w:r w:rsidR="00C63DC7" w:rsidRPr="00551175">
        <w:rPr>
          <w:rFonts w:eastAsia="SimSun"/>
          <w:lang w:eastAsia="zh-CN"/>
        </w:rPr>
        <w:t xml:space="preserve"> </w:t>
      </w:r>
      <w:r w:rsidRPr="00551175">
        <w:t>and to restrict access to UICC files and services as required.</w:t>
      </w:r>
    </w:p>
    <w:p w14:paraId="6AD5A433" w14:textId="2CBB5D8A" w:rsidR="001D56E5" w:rsidRPr="00551175" w:rsidRDefault="004359E2" w:rsidP="004359E2">
      <w:pPr>
        <w:pStyle w:val="Heading8"/>
      </w:pPr>
      <w:r w:rsidRPr="00551175">
        <w:br w:type="page"/>
      </w:r>
      <w:bookmarkStart w:id="868" w:name="_Toc119938054"/>
      <w:bookmarkStart w:id="869" w:name="_Toc119938128"/>
      <w:bookmarkStart w:id="870" w:name="_Toc419712612"/>
      <w:bookmarkStart w:id="871" w:name="_Toc423091442"/>
      <w:r w:rsidR="005B4025" w:rsidRPr="00551175">
        <w:t xml:space="preserve">Annex </w:t>
      </w:r>
      <w:r w:rsidR="001D56E5" w:rsidRPr="00551175">
        <w:t>A (informative</w:t>
      </w:r>
      <w:r w:rsidR="00D4192A">
        <w:t>):</w:t>
      </w:r>
      <w:r w:rsidR="00D4192A">
        <w:br/>
      </w:r>
      <w:r w:rsidR="005B4025" w:rsidRPr="00551175">
        <w:t>PCB layout for the MFF</w:t>
      </w:r>
      <w:bookmarkEnd w:id="868"/>
      <w:bookmarkEnd w:id="869"/>
      <w:bookmarkEnd w:id="870"/>
      <w:bookmarkEnd w:id="871"/>
    </w:p>
    <w:p w14:paraId="2109270C" w14:textId="77777777" w:rsidR="005A090A" w:rsidRPr="00551175" w:rsidRDefault="005B4025" w:rsidP="00F744F5">
      <w:r w:rsidRPr="00551175">
        <w:t xml:space="preserve">This </w:t>
      </w:r>
      <w:r w:rsidR="004359E2" w:rsidRPr="00551175">
        <w:t>annex</w:t>
      </w:r>
      <w:r w:rsidRPr="00551175">
        <w:t xml:space="preserve"> details a PCB layout that </w:t>
      </w:r>
      <w:proofErr w:type="gramStart"/>
      <w:r w:rsidRPr="00551175">
        <w:t>is able to</w:t>
      </w:r>
      <w:proofErr w:type="gramEnd"/>
      <w:r w:rsidRPr="00551175">
        <w:t xml:space="preserve"> connect any MFF and various MFF sockets to the PCB.</w:t>
      </w:r>
    </w:p>
    <w:p w14:paraId="772BCE33" w14:textId="77777777" w:rsidR="005A090A" w:rsidRPr="00551175" w:rsidRDefault="00F836C9" w:rsidP="00B00E93">
      <w:pPr>
        <w:pStyle w:val="FL"/>
        <w:jc w:val="left"/>
      </w:pPr>
      <w:r w:rsidRPr="00551175">
        <w:object w:dxaOrig="13445" w:dyaOrig="14141" w14:anchorId="06A1B25E">
          <v:shape id="_x0000_i1027" type="#_x0000_t75" style="width:463.2pt;height:489pt" o:ole="">
            <v:imagedata r:id="rId18" o:title=""/>
          </v:shape>
          <o:OLEObject Type="Embed" ProgID="Visio.Drawing.11" ShapeID="_x0000_i1027" DrawAspect="Content" ObjectID="_1745936302" r:id="rId19"/>
        </w:object>
      </w:r>
    </w:p>
    <w:p w14:paraId="6692685F" w14:textId="77777777" w:rsidR="005A090A" w:rsidRPr="00551175" w:rsidRDefault="005A090A" w:rsidP="006012FC">
      <w:pPr>
        <w:pStyle w:val="TF"/>
      </w:pPr>
      <w:r w:rsidRPr="00551175">
        <w:t>Figure A.1</w:t>
      </w:r>
      <w:r w:rsidR="004359E2" w:rsidRPr="00551175">
        <w:t>:</w:t>
      </w:r>
      <w:r w:rsidRPr="00551175">
        <w:t xml:space="preserve"> PCB layout</w:t>
      </w:r>
    </w:p>
    <w:p w14:paraId="19BAE971" w14:textId="77777777" w:rsidR="005A090A" w:rsidRPr="00551175" w:rsidRDefault="005A090A" w:rsidP="004359E2">
      <w:r w:rsidRPr="00551175">
        <w:t>The inner C1 to C8 pads are the electrical conn</w:t>
      </w:r>
      <w:r w:rsidR="004359E2" w:rsidRPr="00551175">
        <w:t>ection points for MFF1 or MFF2.</w:t>
      </w:r>
    </w:p>
    <w:p w14:paraId="329A613A" w14:textId="77777777" w:rsidR="005A090A" w:rsidRPr="00551175" w:rsidRDefault="005A090A" w:rsidP="004359E2">
      <w:r w:rsidRPr="00551175">
        <w:t>The outer C1 to C8 pads are the electrical connection points for MFF</w:t>
      </w:r>
      <w:r w:rsidR="004359E2" w:rsidRPr="00551175">
        <w:t xml:space="preserve"> sockets.</w:t>
      </w:r>
    </w:p>
    <w:p w14:paraId="6790CB5B" w14:textId="77777777" w:rsidR="005A090A" w:rsidRPr="00551175" w:rsidRDefault="005A090A" w:rsidP="004359E2">
      <w:r w:rsidRPr="00551175">
        <w:t>The grey pads in the central area between the C1 to C8 pads are not electrically connected (</w:t>
      </w:r>
      <w:proofErr w:type="gramStart"/>
      <w:r w:rsidRPr="00551175">
        <w:t>i.e.</w:t>
      </w:r>
      <w:proofErr w:type="gramEnd"/>
      <w:r w:rsidRPr="00551175">
        <w:t xml:space="preserve"> they are insulated) and may serve as anchors to reinforce the mechanical attachment of an MFF to the board.</w:t>
      </w:r>
    </w:p>
    <w:p w14:paraId="38D6415E" w14:textId="77777777" w:rsidR="005A090A" w:rsidRPr="00551175" w:rsidRDefault="005A090A" w:rsidP="004359E2">
      <w:r w:rsidRPr="00551175">
        <w:t>Other grey pads beyond the C1 to C8 area may serve as anchors for MFF sockets.</w:t>
      </w:r>
    </w:p>
    <w:p w14:paraId="0E968ECA" w14:textId="77777777" w:rsidR="00922A7B" w:rsidRPr="00551175" w:rsidRDefault="005A090A" w:rsidP="006D2193">
      <w:r w:rsidRPr="00551175">
        <w:t>The rectangular box of 10,50</w:t>
      </w:r>
      <w:r w:rsidR="004359E2" w:rsidRPr="00551175">
        <w:t xml:space="preserve"> mm</w:t>
      </w:r>
      <w:r w:rsidRPr="00551175">
        <w:t xml:space="preserve"> by 11,10 mm in figure A.1 is the </w:t>
      </w:r>
      <w:r w:rsidR="0014604A" w:rsidRPr="00551175">
        <w:t>recommended</w:t>
      </w:r>
      <w:r w:rsidRPr="00551175">
        <w:t xml:space="preserve"> clearance zone to </w:t>
      </w:r>
      <w:r w:rsidR="0014604A" w:rsidRPr="00551175">
        <w:t>accommodate</w:t>
      </w:r>
      <w:r w:rsidRPr="00551175">
        <w:t xml:space="preserve"> a wide range of MFF sockets. A minimum clearance area of 8,05</w:t>
      </w:r>
      <w:r w:rsidR="008B7AE0" w:rsidRPr="00551175">
        <w:t xml:space="preserve"> mm</w:t>
      </w:r>
      <w:r w:rsidRPr="00551175">
        <w:t xml:space="preserve"> by 9,00 mm </w:t>
      </w:r>
      <w:proofErr w:type="spellStart"/>
      <w:r w:rsidRPr="00551175">
        <w:t>centered</w:t>
      </w:r>
      <w:proofErr w:type="spellEnd"/>
      <w:r w:rsidRPr="00551175">
        <w:t xml:space="preserve"> at the middle of the contact areas is a minimum to </w:t>
      </w:r>
      <w:r w:rsidR="0014604A" w:rsidRPr="00551175">
        <w:t>accommodate</w:t>
      </w:r>
      <w:r w:rsidRPr="00551175">
        <w:t xml:space="preserve"> an MFF</w:t>
      </w:r>
      <w:r w:rsidR="004359E2" w:rsidRPr="00551175">
        <w:t xml:space="preserve"> socket.</w:t>
      </w:r>
    </w:p>
    <w:p w14:paraId="40F0947A" w14:textId="60F1DFB5" w:rsidR="009C0C7A" w:rsidRPr="00551175" w:rsidRDefault="009C0C7A" w:rsidP="009C0C7A">
      <w:pPr>
        <w:pStyle w:val="Heading8"/>
      </w:pPr>
      <w:r w:rsidRPr="00551175">
        <w:br w:type="page"/>
      </w:r>
      <w:bookmarkStart w:id="872" w:name="_Toc119938055"/>
      <w:bookmarkStart w:id="873" w:name="_Toc119938129"/>
      <w:bookmarkStart w:id="874" w:name="_Toc419712613"/>
      <w:bookmarkStart w:id="875" w:name="_Toc423091443"/>
      <w:r w:rsidRPr="00551175">
        <w:t xml:space="preserve">Annex </w:t>
      </w:r>
      <w:r w:rsidR="00764C3F" w:rsidRPr="00551175">
        <w:t>B</w:t>
      </w:r>
      <w:r w:rsidRPr="00551175">
        <w:t xml:space="preserve"> (informative</w:t>
      </w:r>
      <w:r w:rsidR="00D4192A">
        <w:t>):</w:t>
      </w:r>
      <w:r w:rsidR="00D4192A">
        <w:br/>
      </w:r>
      <w:r w:rsidRPr="00551175">
        <w:t>Change history</w:t>
      </w:r>
      <w:bookmarkEnd w:id="872"/>
      <w:bookmarkEnd w:id="873"/>
      <w:bookmarkEnd w:id="874"/>
      <w:bookmarkEnd w:id="875"/>
    </w:p>
    <w:p w14:paraId="687CF5E4" w14:textId="77777777" w:rsidR="009C0C7A" w:rsidRPr="00551175" w:rsidRDefault="009C0C7A" w:rsidP="009C0C7A">
      <w:r w:rsidRPr="00551175">
        <w:t>The table below indicates all changes that have been incorporated into the present document since it was placed under change control.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Change w:id="876" w:author="Antoinette van Tricht" w:date="2023-05-18T17:29: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PrChange>
      </w:tblPr>
      <w:tblGrid>
        <w:gridCol w:w="846"/>
        <w:gridCol w:w="850"/>
        <w:gridCol w:w="1498"/>
        <w:gridCol w:w="400"/>
        <w:gridCol w:w="364"/>
        <w:gridCol w:w="425"/>
        <w:gridCol w:w="3986"/>
        <w:gridCol w:w="567"/>
        <w:gridCol w:w="668"/>
        <w:tblGridChange w:id="877">
          <w:tblGrid>
            <w:gridCol w:w="846"/>
            <w:gridCol w:w="850"/>
            <w:gridCol w:w="1498"/>
            <w:gridCol w:w="400"/>
            <w:gridCol w:w="364"/>
            <w:gridCol w:w="425"/>
            <w:gridCol w:w="3986"/>
            <w:gridCol w:w="567"/>
            <w:gridCol w:w="374"/>
            <w:gridCol w:w="294"/>
          </w:tblGrid>
        </w:tblGridChange>
      </w:tblGrid>
      <w:tr w:rsidR="009C0C7A" w:rsidRPr="00551175" w14:paraId="112B651C" w14:textId="77777777" w:rsidTr="004B2AEA">
        <w:trPr>
          <w:jc w:val="center"/>
          <w:trPrChange w:id="878" w:author="Antoinette van Tricht" w:date="2023-05-18T17:29:00Z">
            <w:trPr>
              <w:gridAfter w:val="0"/>
              <w:jc w:val="center"/>
            </w:trPr>
          </w:trPrChange>
        </w:trPr>
        <w:tc>
          <w:tcPr>
            <w:tcW w:w="9604" w:type="dxa"/>
            <w:gridSpan w:val="9"/>
            <w:tcBorders>
              <w:top w:val="single" w:sz="4" w:space="0" w:color="auto"/>
              <w:left w:val="single" w:sz="4" w:space="0" w:color="auto"/>
              <w:bottom w:val="single" w:sz="6" w:space="0" w:color="auto"/>
              <w:right w:val="single" w:sz="4" w:space="0" w:color="auto"/>
            </w:tcBorders>
            <w:vAlign w:val="bottom"/>
            <w:tcPrChange w:id="879" w:author="Antoinette van Tricht" w:date="2023-05-18T17:29:00Z">
              <w:tcPr>
                <w:tcW w:w="9310" w:type="dxa"/>
                <w:gridSpan w:val="9"/>
                <w:tcBorders>
                  <w:top w:val="single" w:sz="4" w:space="0" w:color="auto"/>
                  <w:left w:val="single" w:sz="4" w:space="0" w:color="auto"/>
                  <w:bottom w:val="single" w:sz="6" w:space="0" w:color="auto"/>
                  <w:right w:val="single" w:sz="4" w:space="0" w:color="auto"/>
                </w:tcBorders>
                <w:vAlign w:val="bottom"/>
              </w:tcPr>
            </w:tcPrChange>
          </w:tcPr>
          <w:p w14:paraId="1CF22969" w14:textId="77777777" w:rsidR="009C0C7A" w:rsidRPr="00551175" w:rsidRDefault="009C0C7A" w:rsidP="00B826CA">
            <w:pPr>
              <w:pStyle w:val="TAH"/>
              <w:keepNext w:val="0"/>
              <w:keepLines w:val="0"/>
              <w:rPr>
                <w:sz w:val="16"/>
                <w:szCs w:val="16"/>
              </w:rPr>
            </w:pPr>
            <w:r w:rsidRPr="00551175">
              <w:rPr>
                <w:sz w:val="16"/>
                <w:szCs w:val="16"/>
              </w:rPr>
              <w:t>Change history</w:t>
            </w:r>
          </w:p>
        </w:tc>
      </w:tr>
      <w:tr w:rsidR="00A564E3" w:rsidRPr="00551175" w14:paraId="20446A68" w14:textId="77777777" w:rsidTr="004B2AEA">
        <w:trPr>
          <w:jc w:val="center"/>
        </w:trPr>
        <w:tc>
          <w:tcPr>
            <w:tcW w:w="846" w:type="dxa"/>
            <w:tcBorders>
              <w:top w:val="single" w:sz="6" w:space="0" w:color="auto"/>
              <w:left w:val="single" w:sz="6" w:space="0" w:color="auto"/>
              <w:bottom w:val="single" w:sz="6" w:space="0" w:color="auto"/>
            </w:tcBorders>
          </w:tcPr>
          <w:p w14:paraId="48D28CFB" w14:textId="77777777" w:rsidR="009C0C7A" w:rsidRPr="00551175" w:rsidRDefault="009C0C7A" w:rsidP="00B826CA">
            <w:pPr>
              <w:pStyle w:val="TAH"/>
              <w:keepNext w:val="0"/>
              <w:keepLines w:val="0"/>
              <w:rPr>
                <w:sz w:val="16"/>
                <w:szCs w:val="16"/>
              </w:rPr>
            </w:pPr>
            <w:r w:rsidRPr="00551175">
              <w:rPr>
                <w:sz w:val="16"/>
                <w:szCs w:val="16"/>
              </w:rPr>
              <w:t>Date</w:t>
            </w:r>
          </w:p>
        </w:tc>
        <w:tc>
          <w:tcPr>
            <w:tcW w:w="850" w:type="dxa"/>
            <w:tcBorders>
              <w:top w:val="single" w:sz="6" w:space="0" w:color="auto"/>
              <w:bottom w:val="single" w:sz="6" w:space="0" w:color="auto"/>
            </w:tcBorders>
          </w:tcPr>
          <w:p w14:paraId="507760A9" w14:textId="77777777" w:rsidR="009C0C7A" w:rsidRPr="00551175" w:rsidRDefault="009C0C7A" w:rsidP="00B826CA">
            <w:pPr>
              <w:pStyle w:val="TAH"/>
              <w:keepNext w:val="0"/>
              <w:keepLines w:val="0"/>
              <w:rPr>
                <w:sz w:val="16"/>
                <w:szCs w:val="16"/>
              </w:rPr>
            </w:pPr>
            <w:r w:rsidRPr="00551175">
              <w:rPr>
                <w:sz w:val="16"/>
                <w:szCs w:val="16"/>
              </w:rPr>
              <w:t>Meeting</w:t>
            </w:r>
          </w:p>
        </w:tc>
        <w:tc>
          <w:tcPr>
            <w:tcW w:w="1498" w:type="dxa"/>
            <w:tcBorders>
              <w:top w:val="single" w:sz="6" w:space="0" w:color="auto"/>
              <w:bottom w:val="single" w:sz="6" w:space="0" w:color="auto"/>
            </w:tcBorders>
          </w:tcPr>
          <w:p w14:paraId="0EC40751" w14:textId="77777777" w:rsidR="009C0C7A" w:rsidRPr="00551175" w:rsidRDefault="009C0C7A" w:rsidP="00B826CA">
            <w:pPr>
              <w:pStyle w:val="TAH"/>
              <w:keepNext w:val="0"/>
              <w:keepLines w:val="0"/>
              <w:rPr>
                <w:sz w:val="16"/>
                <w:szCs w:val="16"/>
              </w:rPr>
            </w:pPr>
            <w:r w:rsidRPr="00551175">
              <w:rPr>
                <w:sz w:val="16"/>
                <w:szCs w:val="16"/>
              </w:rPr>
              <w:t>Plenary Doc</w:t>
            </w:r>
          </w:p>
        </w:tc>
        <w:tc>
          <w:tcPr>
            <w:tcW w:w="400" w:type="dxa"/>
            <w:tcBorders>
              <w:top w:val="single" w:sz="6" w:space="0" w:color="auto"/>
              <w:bottom w:val="single" w:sz="6" w:space="0" w:color="auto"/>
            </w:tcBorders>
          </w:tcPr>
          <w:p w14:paraId="115972B0" w14:textId="77777777" w:rsidR="009C0C7A" w:rsidRPr="00551175" w:rsidRDefault="00FF7CE5" w:rsidP="00B826CA">
            <w:pPr>
              <w:pStyle w:val="TAH"/>
              <w:keepNext w:val="0"/>
              <w:keepLines w:val="0"/>
              <w:rPr>
                <w:sz w:val="16"/>
                <w:szCs w:val="16"/>
              </w:rPr>
            </w:pPr>
            <w:r w:rsidRPr="00551175">
              <w:rPr>
                <w:sz w:val="16"/>
                <w:szCs w:val="16"/>
              </w:rPr>
              <w:t>CR</w:t>
            </w:r>
          </w:p>
        </w:tc>
        <w:tc>
          <w:tcPr>
            <w:tcW w:w="364" w:type="dxa"/>
            <w:tcBorders>
              <w:top w:val="single" w:sz="6" w:space="0" w:color="auto"/>
              <w:bottom w:val="single" w:sz="6" w:space="0" w:color="auto"/>
            </w:tcBorders>
          </w:tcPr>
          <w:p w14:paraId="2F918F9F" w14:textId="77777777" w:rsidR="009C0C7A" w:rsidRPr="00551175" w:rsidRDefault="009C0C7A" w:rsidP="00B826CA">
            <w:pPr>
              <w:pStyle w:val="TAH"/>
              <w:keepNext w:val="0"/>
              <w:keepLines w:val="0"/>
              <w:rPr>
                <w:sz w:val="16"/>
                <w:szCs w:val="16"/>
              </w:rPr>
            </w:pPr>
            <w:r w:rsidRPr="00551175">
              <w:rPr>
                <w:sz w:val="16"/>
                <w:szCs w:val="16"/>
              </w:rPr>
              <w:t>Rev</w:t>
            </w:r>
          </w:p>
        </w:tc>
        <w:tc>
          <w:tcPr>
            <w:tcW w:w="425" w:type="dxa"/>
            <w:tcBorders>
              <w:top w:val="single" w:sz="6" w:space="0" w:color="auto"/>
              <w:bottom w:val="single" w:sz="6" w:space="0" w:color="auto"/>
            </w:tcBorders>
          </w:tcPr>
          <w:p w14:paraId="7E3F9DC0" w14:textId="77777777" w:rsidR="009C0C7A" w:rsidRPr="00551175" w:rsidRDefault="009C0C7A" w:rsidP="00B826CA">
            <w:pPr>
              <w:pStyle w:val="TAH"/>
              <w:keepNext w:val="0"/>
              <w:keepLines w:val="0"/>
              <w:rPr>
                <w:sz w:val="16"/>
                <w:szCs w:val="16"/>
              </w:rPr>
            </w:pPr>
            <w:r w:rsidRPr="00551175">
              <w:rPr>
                <w:sz w:val="16"/>
                <w:szCs w:val="16"/>
              </w:rPr>
              <w:t>Cat</w:t>
            </w:r>
          </w:p>
        </w:tc>
        <w:tc>
          <w:tcPr>
            <w:tcW w:w="3986" w:type="dxa"/>
            <w:tcBorders>
              <w:top w:val="single" w:sz="6" w:space="0" w:color="auto"/>
              <w:bottom w:val="single" w:sz="6" w:space="0" w:color="auto"/>
            </w:tcBorders>
          </w:tcPr>
          <w:p w14:paraId="6993CA88" w14:textId="77777777" w:rsidR="009C0C7A" w:rsidRPr="00551175" w:rsidRDefault="009C0C7A" w:rsidP="00B826CA">
            <w:pPr>
              <w:pStyle w:val="TAH"/>
              <w:keepNext w:val="0"/>
              <w:keepLines w:val="0"/>
              <w:rPr>
                <w:sz w:val="16"/>
                <w:szCs w:val="16"/>
              </w:rPr>
            </w:pPr>
            <w:r w:rsidRPr="00551175">
              <w:rPr>
                <w:sz w:val="16"/>
                <w:szCs w:val="16"/>
              </w:rPr>
              <w:t>Subject/Comment</w:t>
            </w:r>
          </w:p>
        </w:tc>
        <w:tc>
          <w:tcPr>
            <w:tcW w:w="567" w:type="dxa"/>
            <w:tcBorders>
              <w:top w:val="single" w:sz="6" w:space="0" w:color="auto"/>
              <w:bottom w:val="single" w:sz="6" w:space="0" w:color="auto"/>
            </w:tcBorders>
          </w:tcPr>
          <w:p w14:paraId="65CD9FF1" w14:textId="77777777" w:rsidR="009C0C7A" w:rsidRPr="00551175" w:rsidRDefault="009C0C7A" w:rsidP="00B826CA">
            <w:pPr>
              <w:pStyle w:val="TAH"/>
              <w:keepNext w:val="0"/>
              <w:keepLines w:val="0"/>
              <w:rPr>
                <w:sz w:val="16"/>
                <w:szCs w:val="16"/>
              </w:rPr>
            </w:pPr>
            <w:r w:rsidRPr="00551175">
              <w:rPr>
                <w:sz w:val="16"/>
                <w:szCs w:val="16"/>
              </w:rPr>
              <w:t>Old</w:t>
            </w:r>
          </w:p>
        </w:tc>
        <w:tc>
          <w:tcPr>
            <w:tcW w:w="668" w:type="dxa"/>
            <w:tcBorders>
              <w:top w:val="single" w:sz="6" w:space="0" w:color="auto"/>
              <w:bottom w:val="single" w:sz="6" w:space="0" w:color="auto"/>
              <w:right w:val="single" w:sz="6" w:space="0" w:color="auto"/>
            </w:tcBorders>
            <w:vAlign w:val="bottom"/>
          </w:tcPr>
          <w:p w14:paraId="1C7DC6E8" w14:textId="77777777" w:rsidR="009C0C7A" w:rsidRPr="00551175" w:rsidRDefault="009C0C7A" w:rsidP="00B826CA">
            <w:pPr>
              <w:pStyle w:val="TAH"/>
              <w:keepNext w:val="0"/>
              <w:keepLines w:val="0"/>
              <w:rPr>
                <w:sz w:val="16"/>
                <w:szCs w:val="16"/>
              </w:rPr>
            </w:pPr>
            <w:r w:rsidRPr="00551175">
              <w:rPr>
                <w:sz w:val="16"/>
                <w:szCs w:val="16"/>
              </w:rPr>
              <w:t>New</w:t>
            </w:r>
          </w:p>
        </w:tc>
      </w:tr>
      <w:tr w:rsidR="00A564E3" w:rsidRPr="00551175" w14:paraId="67F768C9" w14:textId="77777777" w:rsidTr="004B2AEA">
        <w:trPr>
          <w:jc w:val="center"/>
        </w:trPr>
        <w:tc>
          <w:tcPr>
            <w:tcW w:w="846" w:type="dxa"/>
            <w:tcBorders>
              <w:top w:val="single" w:sz="6" w:space="0" w:color="auto"/>
              <w:left w:val="single" w:sz="4" w:space="0" w:color="auto"/>
              <w:bottom w:val="single" w:sz="6" w:space="0" w:color="auto"/>
            </w:tcBorders>
          </w:tcPr>
          <w:p w14:paraId="7BB2CD20" w14:textId="77777777" w:rsidR="009C0C7A" w:rsidRPr="00551175" w:rsidRDefault="009C0C7A" w:rsidP="00B826CA">
            <w:pPr>
              <w:pStyle w:val="TAC"/>
              <w:keepNext w:val="0"/>
              <w:keepLines w:val="0"/>
              <w:rPr>
                <w:sz w:val="16"/>
                <w:szCs w:val="16"/>
              </w:rPr>
            </w:pPr>
          </w:p>
        </w:tc>
        <w:tc>
          <w:tcPr>
            <w:tcW w:w="850" w:type="dxa"/>
            <w:tcBorders>
              <w:top w:val="single" w:sz="6" w:space="0" w:color="auto"/>
              <w:bottom w:val="single" w:sz="6" w:space="0" w:color="auto"/>
            </w:tcBorders>
          </w:tcPr>
          <w:p w14:paraId="1574516B" w14:textId="77777777" w:rsidR="009C0C7A" w:rsidRPr="00551175" w:rsidRDefault="009C0C7A" w:rsidP="00B826CA">
            <w:pPr>
              <w:pStyle w:val="TAC"/>
              <w:keepNext w:val="0"/>
              <w:keepLines w:val="0"/>
              <w:rPr>
                <w:sz w:val="16"/>
                <w:szCs w:val="16"/>
              </w:rPr>
            </w:pPr>
          </w:p>
        </w:tc>
        <w:tc>
          <w:tcPr>
            <w:tcW w:w="1498" w:type="dxa"/>
            <w:tcBorders>
              <w:top w:val="single" w:sz="6" w:space="0" w:color="auto"/>
              <w:bottom w:val="single" w:sz="6" w:space="0" w:color="auto"/>
            </w:tcBorders>
          </w:tcPr>
          <w:p w14:paraId="2A64350A" w14:textId="77777777" w:rsidR="009C0C7A" w:rsidRPr="00551175" w:rsidRDefault="009C0C7A" w:rsidP="00B826CA">
            <w:pPr>
              <w:pStyle w:val="TAC"/>
              <w:keepNext w:val="0"/>
              <w:keepLines w:val="0"/>
              <w:rPr>
                <w:sz w:val="16"/>
                <w:szCs w:val="16"/>
              </w:rPr>
            </w:pPr>
          </w:p>
        </w:tc>
        <w:tc>
          <w:tcPr>
            <w:tcW w:w="400" w:type="dxa"/>
            <w:tcBorders>
              <w:top w:val="single" w:sz="6" w:space="0" w:color="auto"/>
              <w:bottom w:val="single" w:sz="6" w:space="0" w:color="auto"/>
            </w:tcBorders>
          </w:tcPr>
          <w:p w14:paraId="615378D4" w14:textId="77777777" w:rsidR="009C0C7A" w:rsidRPr="00551175" w:rsidRDefault="009C0C7A" w:rsidP="00B826CA">
            <w:pPr>
              <w:pStyle w:val="TAC"/>
              <w:keepNext w:val="0"/>
              <w:keepLines w:val="0"/>
              <w:rPr>
                <w:snapToGrid w:val="0"/>
                <w:sz w:val="16"/>
                <w:szCs w:val="16"/>
              </w:rPr>
            </w:pPr>
          </w:p>
        </w:tc>
        <w:tc>
          <w:tcPr>
            <w:tcW w:w="364" w:type="dxa"/>
            <w:tcBorders>
              <w:top w:val="single" w:sz="6" w:space="0" w:color="auto"/>
              <w:bottom w:val="single" w:sz="6" w:space="0" w:color="auto"/>
            </w:tcBorders>
          </w:tcPr>
          <w:p w14:paraId="5A4F3FB2" w14:textId="77777777" w:rsidR="009C0C7A" w:rsidRPr="00551175" w:rsidRDefault="009C0C7A" w:rsidP="00B826CA">
            <w:pPr>
              <w:pStyle w:val="TAC"/>
              <w:keepNext w:val="0"/>
              <w:keepLines w:val="0"/>
              <w:rPr>
                <w:sz w:val="16"/>
                <w:szCs w:val="16"/>
              </w:rPr>
            </w:pPr>
          </w:p>
        </w:tc>
        <w:tc>
          <w:tcPr>
            <w:tcW w:w="425" w:type="dxa"/>
            <w:tcBorders>
              <w:top w:val="single" w:sz="6" w:space="0" w:color="auto"/>
              <w:bottom w:val="single" w:sz="6" w:space="0" w:color="auto"/>
            </w:tcBorders>
          </w:tcPr>
          <w:p w14:paraId="2D4B71F9" w14:textId="77777777" w:rsidR="009C0C7A" w:rsidRPr="00551175" w:rsidRDefault="009C0C7A" w:rsidP="00B826CA">
            <w:pPr>
              <w:pStyle w:val="TAC"/>
              <w:keepNext w:val="0"/>
              <w:keepLines w:val="0"/>
              <w:rPr>
                <w:snapToGrid w:val="0"/>
                <w:sz w:val="16"/>
                <w:szCs w:val="16"/>
              </w:rPr>
            </w:pPr>
          </w:p>
        </w:tc>
        <w:tc>
          <w:tcPr>
            <w:tcW w:w="3986" w:type="dxa"/>
            <w:tcBorders>
              <w:top w:val="single" w:sz="6" w:space="0" w:color="auto"/>
              <w:bottom w:val="single" w:sz="6" w:space="0" w:color="auto"/>
            </w:tcBorders>
          </w:tcPr>
          <w:p w14:paraId="42601CEC" w14:textId="77777777" w:rsidR="009C0C7A" w:rsidRPr="00551175" w:rsidRDefault="009C0C7A" w:rsidP="00B826CA">
            <w:pPr>
              <w:pStyle w:val="TAL"/>
              <w:keepNext w:val="0"/>
              <w:keepLines w:val="0"/>
              <w:rPr>
                <w:snapToGrid w:val="0"/>
                <w:sz w:val="16"/>
                <w:szCs w:val="16"/>
              </w:rPr>
            </w:pPr>
            <w:r w:rsidRPr="00551175">
              <w:rPr>
                <w:snapToGrid w:val="0"/>
                <w:sz w:val="16"/>
                <w:szCs w:val="16"/>
              </w:rPr>
              <w:t>Creation of the specification</w:t>
            </w:r>
          </w:p>
        </w:tc>
        <w:tc>
          <w:tcPr>
            <w:tcW w:w="567" w:type="dxa"/>
            <w:tcBorders>
              <w:top w:val="single" w:sz="6" w:space="0" w:color="auto"/>
              <w:bottom w:val="single" w:sz="6" w:space="0" w:color="auto"/>
            </w:tcBorders>
          </w:tcPr>
          <w:p w14:paraId="7C425DCD" w14:textId="77777777" w:rsidR="009C0C7A" w:rsidRPr="00551175" w:rsidRDefault="009C0C7A" w:rsidP="00B826CA">
            <w:pPr>
              <w:pStyle w:val="TAC"/>
              <w:keepNext w:val="0"/>
              <w:keepLines w:val="0"/>
              <w:rPr>
                <w:sz w:val="16"/>
                <w:szCs w:val="16"/>
              </w:rPr>
            </w:pPr>
          </w:p>
        </w:tc>
        <w:tc>
          <w:tcPr>
            <w:tcW w:w="668" w:type="dxa"/>
            <w:tcBorders>
              <w:top w:val="single" w:sz="6" w:space="0" w:color="auto"/>
              <w:bottom w:val="single" w:sz="6" w:space="0" w:color="auto"/>
              <w:right w:val="single" w:sz="4" w:space="0" w:color="auto"/>
            </w:tcBorders>
          </w:tcPr>
          <w:p w14:paraId="19157A09" w14:textId="77777777" w:rsidR="009C0C7A" w:rsidRPr="00551175" w:rsidRDefault="009C0C7A" w:rsidP="00B826CA">
            <w:pPr>
              <w:pStyle w:val="TAC"/>
              <w:keepNext w:val="0"/>
              <w:keepLines w:val="0"/>
              <w:rPr>
                <w:sz w:val="16"/>
                <w:szCs w:val="16"/>
              </w:rPr>
            </w:pPr>
            <w:r w:rsidRPr="00551175">
              <w:rPr>
                <w:sz w:val="16"/>
                <w:szCs w:val="16"/>
              </w:rPr>
              <w:t>9.0.0</w:t>
            </w:r>
          </w:p>
        </w:tc>
      </w:tr>
      <w:tr w:rsidR="00A564E3" w:rsidRPr="00551175" w14:paraId="1F53EADF" w14:textId="77777777" w:rsidTr="004B2AEA">
        <w:trPr>
          <w:jc w:val="center"/>
        </w:trPr>
        <w:tc>
          <w:tcPr>
            <w:tcW w:w="846" w:type="dxa"/>
            <w:tcBorders>
              <w:top w:val="single" w:sz="6" w:space="0" w:color="auto"/>
              <w:left w:val="single" w:sz="4" w:space="0" w:color="auto"/>
              <w:bottom w:val="single" w:sz="6" w:space="0" w:color="auto"/>
            </w:tcBorders>
          </w:tcPr>
          <w:p w14:paraId="197BC5BB" w14:textId="77777777" w:rsidR="009C0C7A" w:rsidRPr="00551175" w:rsidRDefault="00FF7CE5" w:rsidP="00B826CA">
            <w:pPr>
              <w:pStyle w:val="TAC"/>
              <w:keepNext w:val="0"/>
              <w:keepLines w:val="0"/>
              <w:rPr>
                <w:sz w:val="16"/>
                <w:szCs w:val="16"/>
              </w:rPr>
            </w:pPr>
            <w:r w:rsidRPr="00551175">
              <w:rPr>
                <w:sz w:val="16"/>
                <w:szCs w:val="16"/>
              </w:rPr>
              <w:t>07/2010</w:t>
            </w:r>
          </w:p>
        </w:tc>
        <w:tc>
          <w:tcPr>
            <w:tcW w:w="850" w:type="dxa"/>
            <w:tcBorders>
              <w:top w:val="single" w:sz="6" w:space="0" w:color="auto"/>
              <w:bottom w:val="single" w:sz="6" w:space="0" w:color="auto"/>
            </w:tcBorders>
          </w:tcPr>
          <w:p w14:paraId="3C5D6130" w14:textId="77777777" w:rsidR="009C0C7A" w:rsidRPr="00551175" w:rsidRDefault="00FF7CE5" w:rsidP="00B826CA">
            <w:pPr>
              <w:pStyle w:val="TAC"/>
              <w:keepNext w:val="0"/>
              <w:keepLines w:val="0"/>
              <w:rPr>
                <w:sz w:val="16"/>
                <w:szCs w:val="16"/>
              </w:rPr>
            </w:pPr>
            <w:r w:rsidRPr="00551175">
              <w:rPr>
                <w:sz w:val="16"/>
                <w:szCs w:val="16"/>
              </w:rPr>
              <w:t>SCP #45</w:t>
            </w:r>
          </w:p>
        </w:tc>
        <w:tc>
          <w:tcPr>
            <w:tcW w:w="1498" w:type="dxa"/>
            <w:tcBorders>
              <w:top w:val="single" w:sz="6" w:space="0" w:color="auto"/>
              <w:bottom w:val="single" w:sz="6" w:space="0" w:color="auto"/>
            </w:tcBorders>
          </w:tcPr>
          <w:p w14:paraId="65664880" w14:textId="77777777" w:rsidR="009C0C7A" w:rsidRPr="00551175" w:rsidRDefault="00FF7CE5" w:rsidP="00B826CA">
            <w:pPr>
              <w:pStyle w:val="TAC"/>
              <w:keepNext w:val="0"/>
              <w:keepLines w:val="0"/>
              <w:rPr>
                <w:sz w:val="16"/>
                <w:szCs w:val="16"/>
              </w:rPr>
            </w:pPr>
            <w:proofErr w:type="gramStart"/>
            <w:r w:rsidRPr="00551175">
              <w:rPr>
                <w:sz w:val="16"/>
                <w:szCs w:val="16"/>
              </w:rPr>
              <w:t>SCP(</w:t>
            </w:r>
            <w:proofErr w:type="gramEnd"/>
            <w:r w:rsidRPr="00551175">
              <w:rPr>
                <w:sz w:val="16"/>
                <w:szCs w:val="16"/>
              </w:rPr>
              <w:t>10)0187</w:t>
            </w:r>
          </w:p>
        </w:tc>
        <w:tc>
          <w:tcPr>
            <w:tcW w:w="400" w:type="dxa"/>
            <w:tcBorders>
              <w:top w:val="single" w:sz="6" w:space="0" w:color="auto"/>
              <w:bottom w:val="single" w:sz="6" w:space="0" w:color="auto"/>
            </w:tcBorders>
          </w:tcPr>
          <w:p w14:paraId="1FF83D14" w14:textId="77777777" w:rsidR="009C0C7A" w:rsidRPr="00551175" w:rsidRDefault="00FF7CE5" w:rsidP="00B826CA">
            <w:pPr>
              <w:pStyle w:val="TAC"/>
              <w:keepNext w:val="0"/>
              <w:keepLines w:val="0"/>
              <w:rPr>
                <w:snapToGrid w:val="0"/>
                <w:sz w:val="16"/>
                <w:szCs w:val="16"/>
              </w:rPr>
            </w:pPr>
            <w:r w:rsidRPr="00551175">
              <w:rPr>
                <w:snapToGrid w:val="0"/>
                <w:sz w:val="16"/>
                <w:szCs w:val="16"/>
              </w:rPr>
              <w:t>001</w:t>
            </w:r>
          </w:p>
        </w:tc>
        <w:tc>
          <w:tcPr>
            <w:tcW w:w="364" w:type="dxa"/>
            <w:tcBorders>
              <w:top w:val="single" w:sz="6" w:space="0" w:color="auto"/>
              <w:bottom w:val="single" w:sz="6" w:space="0" w:color="auto"/>
            </w:tcBorders>
          </w:tcPr>
          <w:p w14:paraId="114BF54C" w14:textId="77777777" w:rsidR="009C0C7A" w:rsidRPr="00551175" w:rsidRDefault="00FF7CE5" w:rsidP="00B826CA">
            <w:pPr>
              <w:pStyle w:val="TAC"/>
              <w:keepNext w:val="0"/>
              <w:keepLines w:val="0"/>
              <w:rPr>
                <w:sz w:val="16"/>
                <w:szCs w:val="16"/>
              </w:rPr>
            </w:pPr>
            <w:r w:rsidRPr="00551175">
              <w:rPr>
                <w:sz w:val="16"/>
                <w:szCs w:val="16"/>
              </w:rPr>
              <w:t>-</w:t>
            </w:r>
          </w:p>
        </w:tc>
        <w:tc>
          <w:tcPr>
            <w:tcW w:w="425" w:type="dxa"/>
            <w:tcBorders>
              <w:top w:val="single" w:sz="6" w:space="0" w:color="auto"/>
              <w:bottom w:val="single" w:sz="6" w:space="0" w:color="auto"/>
            </w:tcBorders>
          </w:tcPr>
          <w:p w14:paraId="2A0E0D99" w14:textId="77777777" w:rsidR="009C0C7A" w:rsidRPr="00551175" w:rsidRDefault="00FF7CE5" w:rsidP="00B826CA">
            <w:pPr>
              <w:pStyle w:val="TAC"/>
              <w:keepNext w:val="0"/>
              <w:keepLines w:val="0"/>
              <w:rPr>
                <w:snapToGrid w:val="0"/>
                <w:sz w:val="16"/>
                <w:szCs w:val="16"/>
              </w:rPr>
            </w:pPr>
            <w:r w:rsidRPr="00551175">
              <w:rPr>
                <w:snapToGrid w:val="0"/>
                <w:sz w:val="16"/>
                <w:szCs w:val="16"/>
              </w:rPr>
              <w:t>F</w:t>
            </w:r>
          </w:p>
        </w:tc>
        <w:tc>
          <w:tcPr>
            <w:tcW w:w="3986" w:type="dxa"/>
            <w:tcBorders>
              <w:top w:val="single" w:sz="6" w:space="0" w:color="auto"/>
              <w:bottom w:val="single" w:sz="6" w:space="0" w:color="auto"/>
            </w:tcBorders>
          </w:tcPr>
          <w:p w14:paraId="782C67C4" w14:textId="77777777" w:rsidR="009C0C7A" w:rsidRPr="00551175" w:rsidRDefault="00FF7CE5" w:rsidP="00B826CA">
            <w:pPr>
              <w:pStyle w:val="TAL"/>
              <w:keepNext w:val="0"/>
              <w:keepLines w:val="0"/>
              <w:rPr>
                <w:snapToGrid w:val="0"/>
                <w:sz w:val="16"/>
                <w:szCs w:val="16"/>
              </w:rPr>
            </w:pPr>
            <w:r w:rsidRPr="00551175">
              <w:rPr>
                <w:snapToGrid w:val="0"/>
                <w:sz w:val="16"/>
                <w:szCs w:val="16"/>
              </w:rPr>
              <w:t>Correction of automotive vibration and automotive shock clauses</w:t>
            </w:r>
          </w:p>
        </w:tc>
        <w:tc>
          <w:tcPr>
            <w:tcW w:w="567" w:type="dxa"/>
            <w:tcBorders>
              <w:top w:val="single" w:sz="6" w:space="0" w:color="auto"/>
              <w:bottom w:val="single" w:sz="6" w:space="0" w:color="auto"/>
            </w:tcBorders>
          </w:tcPr>
          <w:p w14:paraId="5A95CB74" w14:textId="77777777" w:rsidR="009C0C7A" w:rsidRPr="00551175" w:rsidRDefault="00FF7CE5" w:rsidP="00B826CA">
            <w:pPr>
              <w:pStyle w:val="TAC"/>
              <w:keepNext w:val="0"/>
              <w:keepLines w:val="0"/>
              <w:rPr>
                <w:sz w:val="16"/>
                <w:szCs w:val="16"/>
              </w:rPr>
            </w:pPr>
            <w:r w:rsidRPr="00551175">
              <w:rPr>
                <w:sz w:val="16"/>
                <w:szCs w:val="16"/>
              </w:rPr>
              <w:t>9.0.0</w:t>
            </w:r>
          </w:p>
        </w:tc>
        <w:tc>
          <w:tcPr>
            <w:tcW w:w="668" w:type="dxa"/>
            <w:tcBorders>
              <w:top w:val="single" w:sz="6" w:space="0" w:color="auto"/>
              <w:bottom w:val="single" w:sz="6" w:space="0" w:color="auto"/>
              <w:right w:val="single" w:sz="4" w:space="0" w:color="auto"/>
            </w:tcBorders>
          </w:tcPr>
          <w:p w14:paraId="3FAB07B8" w14:textId="77777777" w:rsidR="009C0C7A" w:rsidRPr="00551175" w:rsidRDefault="00FF7CE5" w:rsidP="00B826CA">
            <w:pPr>
              <w:pStyle w:val="TAC"/>
              <w:keepNext w:val="0"/>
              <w:keepLines w:val="0"/>
              <w:rPr>
                <w:sz w:val="16"/>
                <w:szCs w:val="16"/>
              </w:rPr>
            </w:pPr>
            <w:r w:rsidRPr="00551175">
              <w:rPr>
                <w:sz w:val="16"/>
                <w:szCs w:val="16"/>
              </w:rPr>
              <w:t>9.1.0</w:t>
            </w:r>
          </w:p>
        </w:tc>
      </w:tr>
      <w:tr w:rsidR="00A564E3" w:rsidRPr="00551175" w14:paraId="74FEA490" w14:textId="77777777" w:rsidTr="004B2AEA">
        <w:trPr>
          <w:jc w:val="center"/>
        </w:trPr>
        <w:tc>
          <w:tcPr>
            <w:tcW w:w="846" w:type="dxa"/>
            <w:tcBorders>
              <w:top w:val="single" w:sz="6" w:space="0" w:color="auto"/>
              <w:left w:val="single" w:sz="4" w:space="0" w:color="auto"/>
              <w:bottom w:val="single" w:sz="6" w:space="0" w:color="auto"/>
            </w:tcBorders>
          </w:tcPr>
          <w:p w14:paraId="71663C5C" w14:textId="77777777" w:rsidR="00A756E6" w:rsidRPr="00551175" w:rsidRDefault="00A756E6" w:rsidP="00B826CA">
            <w:pPr>
              <w:pStyle w:val="TAC"/>
              <w:keepNext w:val="0"/>
              <w:keepLines w:val="0"/>
              <w:rPr>
                <w:sz w:val="16"/>
                <w:szCs w:val="16"/>
              </w:rPr>
            </w:pPr>
            <w:r w:rsidRPr="00551175">
              <w:rPr>
                <w:sz w:val="16"/>
                <w:szCs w:val="16"/>
              </w:rPr>
              <w:t>10/2013</w:t>
            </w:r>
          </w:p>
        </w:tc>
        <w:tc>
          <w:tcPr>
            <w:tcW w:w="850" w:type="dxa"/>
            <w:tcBorders>
              <w:top w:val="single" w:sz="6" w:space="0" w:color="auto"/>
              <w:bottom w:val="single" w:sz="6" w:space="0" w:color="auto"/>
            </w:tcBorders>
          </w:tcPr>
          <w:p w14:paraId="7A267CF8" w14:textId="77777777" w:rsidR="00A756E6" w:rsidRPr="00551175" w:rsidRDefault="00A756E6" w:rsidP="00B826CA">
            <w:pPr>
              <w:pStyle w:val="TAC"/>
              <w:keepNext w:val="0"/>
              <w:keepLines w:val="0"/>
              <w:rPr>
                <w:sz w:val="16"/>
                <w:szCs w:val="16"/>
              </w:rPr>
            </w:pPr>
            <w:r w:rsidRPr="00551175">
              <w:rPr>
                <w:sz w:val="16"/>
                <w:szCs w:val="16"/>
              </w:rPr>
              <w:t>SCP #61</w:t>
            </w:r>
          </w:p>
        </w:tc>
        <w:tc>
          <w:tcPr>
            <w:tcW w:w="1498" w:type="dxa"/>
            <w:tcBorders>
              <w:top w:val="single" w:sz="6" w:space="0" w:color="auto"/>
              <w:bottom w:val="single" w:sz="4" w:space="0" w:color="auto"/>
            </w:tcBorders>
          </w:tcPr>
          <w:p w14:paraId="3195377F" w14:textId="77777777" w:rsidR="00A756E6" w:rsidRPr="00551175" w:rsidRDefault="00A756E6" w:rsidP="00B826CA">
            <w:pPr>
              <w:pStyle w:val="TAC"/>
              <w:keepNext w:val="0"/>
              <w:keepLines w:val="0"/>
              <w:rPr>
                <w:sz w:val="16"/>
                <w:szCs w:val="16"/>
              </w:rPr>
            </w:pPr>
            <w:proofErr w:type="gramStart"/>
            <w:r w:rsidRPr="00551175">
              <w:rPr>
                <w:sz w:val="16"/>
                <w:szCs w:val="16"/>
              </w:rPr>
              <w:t>SCP(</w:t>
            </w:r>
            <w:proofErr w:type="gramEnd"/>
            <w:r w:rsidRPr="00551175">
              <w:rPr>
                <w:sz w:val="16"/>
                <w:szCs w:val="16"/>
              </w:rPr>
              <w:t>13)000238r1</w:t>
            </w:r>
          </w:p>
        </w:tc>
        <w:tc>
          <w:tcPr>
            <w:tcW w:w="400" w:type="dxa"/>
            <w:tcBorders>
              <w:top w:val="single" w:sz="6" w:space="0" w:color="auto"/>
              <w:bottom w:val="single" w:sz="6" w:space="0" w:color="auto"/>
            </w:tcBorders>
          </w:tcPr>
          <w:p w14:paraId="447ED149" w14:textId="77777777" w:rsidR="00A756E6" w:rsidRPr="00551175" w:rsidRDefault="00A756E6" w:rsidP="00B826CA">
            <w:pPr>
              <w:pStyle w:val="TAC"/>
              <w:keepNext w:val="0"/>
              <w:keepLines w:val="0"/>
              <w:rPr>
                <w:snapToGrid w:val="0"/>
                <w:sz w:val="16"/>
                <w:szCs w:val="16"/>
              </w:rPr>
            </w:pPr>
            <w:r w:rsidRPr="00551175">
              <w:rPr>
                <w:snapToGrid w:val="0"/>
                <w:sz w:val="16"/>
                <w:szCs w:val="16"/>
              </w:rPr>
              <w:t>002</w:t>
            </w:r>
          </w:p>
        </w:tc>
        <w:tc>
          <w:tcPr>
            <w:tcW w:w="364" w:type="dxa"/>
            <w:tcBorders>
              <w:top w:val="single" w:sz="6" w:space="0" w:color="auto"/>
              <w:bottom w:val="single" w:sz="6" w:space="0" w:color="auto"/>
            </w:tcBorders>
          </w:tcPr>
          <w:p w14:paraId="502FC8AB" w14:textId="77777777" w:rsidR="00A756E6" w:rsidRPr="00551175" w:rsidRDefault="00A756E6" w:rsidP="00B826CA">
            <w:pPr>
              <w:pStyle w:val="TAC"/>
              <w:keepNext w:val="0"/>
              <w:keepLines w:val="0"/>
              <w:rPr>
                <w:sz w:val="16"/>
                <w:szCs w:val="16"/>
              </w:rPr>
            </w:pPr>
            <w:r w:rsidRPr="00551175">
              <w:rPr>
                <w:sz w:val="16"/>
                <w:szCs w:val="16"/>
              </w:rPr>
              <w:t>1</w:t>
            </w:r>
          </w:p>
        </w:tc>
        <w:tc>
          <w:tcPr>
            <w:tcW w:w="425" w:type="dxa"/>
            <w:tcBorders>
              <w:top w:val="single" w:sz="6" w:space="0" w:color="auto"/>
              <w:bottom w:val="single" w:sz="6" w:space="0" w:color="auto"/>
            </w:tcBorders>
          </w:tcPr>
          <w:p w14:paraId="54321838" w14:textId="77777777" w:rsidR="00A756E6" w:rsidRPr="00551175" w:rsidRDefault="00936F73" w:rsidP="00B826CA">
            <w:pPr>
              <w:pStyle w:val="TAC"/>
              <w:keepNext w:val="0"/>
              <w:keepLines w:val="0"/>
              <w:rPr>
                <w:snapToGrid w:val="0"/>
                <w:sz w:val="16"/>
                <w:szCs w:val="16"/>
              </w:rPr>
            </w:pPr>
            <w:r w:rsidRPr="00551175">
              <w:rPr>
                <w:snapToGrid w:val="0"/>
                <w:sz w:val="16"/>
                <w:szCs w:val="16"/>
              </w:rPr>
              <w:t>F</w:t>
            </w:r>
          </w:p>
        </w:tc>
        <w:tc>
          <w:tcPr>
            <w:tcW w:w="3986" w:type="dxa"/>
            <w:tcBorders>
              <w:top w:val="single" w:sz="6" w:space="0" w:color="auto"/>
              <w:bottom w:val="single" w:sz="6" w:space="0" w:color="auto"/>
            </w:tcBorders>
          </w:tcPr>
          <w:p w14:paraId="20D7FCDB" w14:textId="77777777" w:rsidR="00A756E6" w:rsidRPr="00551175" w:rsidRDefault="00A756E6" w:rsidP="00B826CA">
            <w:pPr>
              <w:pStyle w:val="TAL"/>
              <w:keepNext w:val="0"/>
              <w:keepLines w:val="0"/>
              <w:rPr>
                <w:snapToGrid w:val="0"/>
                <w:sz w:val="16"/>
                <w:szCs w:val="16"/>
              </w:rPr>
            </w:pPr>
            <w:r w:rsidRPr="00551175">
              <w:rPr>
                <w:snapToGrid w:val="0"/>
                <w:sz w:val="16"/>
                <w:szCs w:val="16"/>
              </w:rPr>
              <w:t>Deletion of Fretting Corrosion environmental condition</w:t>
            </w:r>
          </w:p>
        </w:tc>
        <w:tc>
          <w:tcPr>
            <w:tcW w:w="567" w:type="dxa"/>
            <w:tcBorders>
              <w:top w:val="single" w:sz="6" w:space="0" w:color="auto"/>
              <w:bottom w:val="single" w:sz="6" w:space="0" w:color="auto"/>
            </w:tcBorders>
          </w:tcPr>
          <w:p w14:paraId="190C0F3D" w14:textId="77777777" w:rsidR="00A756E6" w:rsidRPr="00551175" w:rsidRDefault="00A756E6" w:rsidP="00B826CA">
            <w:pPr>
              <w:pStyle w:val="TAC"/>
              <w:keepNext w:val="0"/>
              <w:keepLines w:val="0"/>
              <w:rPr>
                <w:sz w:val="16"/>
                <w:szCs w:val="16"/>
              </w:rPr>
            </w:pPr>
            <w:r w:rsidRPr="00551175">
              <w:rPr>
                <w:sz w:val="16"/>
                <w:szCs w:val="16"/>
              </w:rPr>
              <w:t>9.1.0</w:t>
            </w:r>
          </w:p>
        </w:tc>
        <w:tc>
          <w:tcPr>
            <w:tcW w:w="668" w:type="dxa"/>
            <w:tcBorders>
              <w:top w:val="single" w:sz="6" w:space="0" w:color="auto"/>
              <w:bottom w:val="single" w:sz="6" w:space="0" w:color="auto"/>
              <w:right w:val="single" w:sz="4" w:space="0" w:color="auto"/>
            </w:tcBorders>
          </w:tcPr>
          <w:p w14:paraId="7EB15B0B" w14:textId="77777777" w:rsidR="00A756E6" w:rsidRPr="00551175" w:rsidRDefault="00A756E6" w:rsidP="00B826CA">
            <w:pPr>
              <w:pStyle w:val="TAC"/>
              <w:keepNext w:val="0"/>
              <w:keepLines w:val="0"/>
              <w:rPr>
                <w:sz w:val="16"/>
                <w:szCs w:val="16"/>
              </w:rPr>
            </w:pPr>
            <w:r w:rsidRPr="00551175">
              <w:rPr>
                <w:sz w:val="16"/>
                <w:szCs w:val="16"/>
              </w:rPr>
              <w:t>9.2.0</w:t>
            </w:r>
          </w:p>
        </w:tc>
      </w:tr>
      <w:tr w:rsidR="00A564E3" w:rsidRPr="00551175" w14:paraId="4C4BB76D" w14:textId="77777777" w:rsidTr="004B2AEA">
        <w:trPr>
          <w:jc w:val="center"/>
        </w:trPr>
        <w:tc>
          <w:tcPr>
            <w:tcW w:w="846" w:type="dxa"/>
            <w:tcBorders>
              <w:top w:val="single" w:sz="6" w:space="0" w:color="auto"/>
              <w:left w:val="single" w:sz="4" w:space="0" w:color="auto"/>
              <w:bottom w:val="single" w:sz="6" w:space="0" w:color="auto"/>
            </w:tcBorders>
          </w:tcPr>
          <w:p w14:paraId="67FC13FB" w14:textId="77777777" w:rsidR="00275475" w:rsidRPr="00551175" w:rsidRDefault="00275475" w:rsidP="00275475">
            <w:pPr>
              <w:pStyle w:val="TAC"/>
              <w:keepNext w:val="0"/>
              <w:keepLines w:val="0"/>
              <w:rPr>
                <w:sz w:val="16"/>
                <w:szCs w:val="16"/>
              </w:rPr>
            </w:pPr>
            <w:r w:rsidRPr="00551175">
              <w:rPr>
                <w:sz w:val="16"/>
                <w:szCs w:val="16"/>
              </w:rPr>
              <w:t>-</w:t>
            </w:r>
          </w:p>
        </w:tc>
        <w:tc>
          <w:tcPr>
            <w:tcW w:w="850" w:type="dxa"/>
            <w:tcBorders>
              <w:top w:val="single" w:sz="6" w:space="0" w:color="auto"/>
              <w:bottom w:val="single" w:sz="6" w:space="0" w:color="auto"/>
            </w:tcBorders>
          </w:tcPr>
          <w:p w14:paraId="4C978522" w14:textId="77777777" w:rsidR="00275475" w:rsidRPr="00551175" w:rsidRDefault="00275475" w:rsidP="00275475">
            <w:pPr>
              <w:pStyle w:val="TAC"/>
              <w:keepNext w:val="0"/>
              <w:keepLines w:val="0"/>
              <w:rPr>
                <w:sz w:val="16"/>
                <w:rPrChange w:id="880" w:author="Antoinette van Tricht" w:date="2023-05-18T17:29:00Z">
                  <w:rPr>
                    <w:color w:val="008000"/>
                    <w:sz w:val="16"/>
                  </w:rPr>
                </w:rPrChange>
              </w:rPr>
            </w:pPr>
            <w:r w:rsidRPr="00551175">
              <w:rPr>
                <w:sz w:val="16"/>
                <w:szCs w:val="16"/>
              </w:rPr>
              <w:t>-</w:t>
            </w:r>
          </w:p>
        </w:tc>
        <w:tc>
          <w:tcPr>
            <w:tcW w:w="1498" w:type="dxa"/>
            <w:tcBorders>
              <w:top w:val="single" w:sz="4" w:space="0" w:color="auto"/>
              <w:bottom w:val="single" w:sz="4" w:space="0" w:color="auto"/>
            </w:tcBorders>
          </w:tcPr>
          <w:p w14:paraId="6BDB5A57" w14:textId="77777777" w:rsidR="00275475" w:rsidRPr="00551175" w:rsidRDefault="00275475" w:rsidP="00275475">
            <w:pPr>
              <w:pStyle w:val="TAC"/>
              <w:keepNext w:val="0"/>
              <w:keepLines w:val="0"/>
              <w:rPr>
                <w:sz w:val="16"/>
                <w:szCs w:val="16"/>
              </w:rPr>
            </w:pPr>
            <w:r w:rsidRPr="00551175">
              <w:rPr>
                <w:sz w:val="16"/>
                <w:szCs w:val="16"/>
              </w:rPr>
              <w:t>-</w:t>
            </w:r>
          </w:p>
        </w:tc>
        <w:tc>
          <w:tcPr>
            <w:tcW w:w="400" w:type="dxa"/>
            <w:tcBorders>
              <w:top w:val="single" w:sz="6" w:space="0" w:color="auto"/>
              <w:bottom w:val="single" w:sz="6" w:space="0" w:color="auto"/>
            </w:tcBorders>
          </w:tcPr>
          <w:p w14:paraId="5925B882" w14:textId="77777777" w:rsidR="00275475" w:rsidRPr="00551175" w:rsidRDefault="00275475" w:rsidP="00275475">
            <w:pPr>
              <w:pStyle w:val="TAC"/>
              <w:keepNext w:val="0"/>
              <w:keepLines w:val="0"/>
              <w:rPr>
                <w:snapToGrid w:val="0"/>
                <w:sz w:val="16"/>
                <w:szCs w:val="16"/>
              </w:rPr>
            </w:pPr>
            <w:r w:rsidRPr="00551175">
              <w:rPr>
                <w:snapToGrid w:val="0"/>
                <w:sz w:val="16"/>
                <w:szCs w:val="16"/>
              </w:rPr>
              <w:t>-</w:t>
            </w:r>
          </w:p>
        </w:tc>
        <w:tc>
          <w:tcPr>
            <w:tcW w:w="364" w:type="dxa"/>
            <w:tcBorders>
              <w:top w:val="single" w:sz="6" w:space="0" w:color="auto"/>
              <w:bottom w:val="single" w:sz="6" w:space="0" w:color="auto"/>
            </w:tcBorders>
          </w:tcPr>
          <w:p w14:paraId="17244BA4" w14:textId="77777777" w:rsidR="00275475" w:rsidRPr="00551175" w:rsidRDefault="00275475" w:rsidP="00275475">
            <w:pPr>
              <w:pStyle w:val="TAC"/>
              <w:keepNext w:val="0"/>
              <w:keepLines w:val="0"/>
              <w:rPr>
                <w:sz w:val="16"/>
                <w:szCs w:val="16"/>
              </w:rPr>
            </w:pPr>
            <w:r w:rsidRPr="00551175">
              <w:rPr>
                <w:sz w:val="16"/>
                <w:szCs w:val="16"/>
              </w:rPr>
              <w:t>-</w:t>
            </w:r>
          </w:p>
        </w:tc>
        <w:tc>
          <w:tcPr>
            <w:tcW w:w="425" w:type="dxa"/>
            <w:tcBorders>
              <w:top w:val="single" w:sz="6" w:space="0" w:color="auto"/>
              <w:bottom w:val="single" w:sz="6" w:space="0" w:color="auto"/>
            </w:tcBorders>
          </w:tcPr>
          <w:p w14:paraId="66768215" w14:textId="77777777" w:rsidR="00275475" w:rsidRPr="00551175" w:rsidRDefault="00275475" w:rsidP="00275475">
            <w:pPr>
              <w:pStyle w:val="TAC"/>
              <w:keepNext w:val="0"/>
              <w:keepLines w:val="0"/>
              <w:rPr>
                <w:snapToGrid w:val="0"/>
                <w:sz w:val="16"/>
                <w:szCs w:val="16"/>
              </w:rPr>
            </w:pPr>
            <w:r w:rsidRPr="00551175">
              <w:rPr>
                <w:snapToGrid w:val="0"/>
                <w:sz w:val="16"/>
                <w:szCs w:val="16"/>
              </w:rPr>
              <w:t>-</w:t>
            </w:r>
          </w:p>
        </w:tc>
        <w:tc>
          <w:tcPr>
            <w:tcW w:w="3986" w:type="dxa"/>
            <w:tcBorders>
              <w:top w:val="single" w:sz="6" w:space="0" w:color="auto"/>
              <w:bottom w:val="single" w:sz="6" w:space="0" w:color="auto"/>
            </w:tcBorders>
          </w:tcPr>
          <w:p w14:paraId="6B693F9C" w14:textId="77777777" w:rsidR="00275475" w:rsidRPr="00551175" w:rsidRDefault="00275475" w:rsidP="00275475">
            <w:pPr>
              <w:pStyle w:val="TAL"/>
              <w:keepNext w:val="0"/>
              <w:keepLines w:val="0"/>
              <w:rPr>
                <w:snapToGrid w:val="0"/>
                <w:sz w:val="16"/>
                <w:szCs w:val="16"/>
              </w:rPr>
            </w:pPr>
            <w:r w:rsidRPr="00551175">
              <w:rPr>
                <w:snapToGrid w:val="0"/>
                <w:sz w:val="16"/>
                <w:szCs w:val="16"/>
              </w:rPr>
              <w:t>To comply with ETSI drafting rules:</w:t>
            </w:r>
          </w:p>
          <w:p w14:paraId="3FBA37A9" w14:textId="77777777" w:rsidR="00275475" w:rsidRPr="00551175" w:rsidRDefault="00275475" w:rsidP="00275475">
            <w:pPr>
              <w:pStyle w:val="TAL"/>
              <w:keepNext w:val="0"/>
              <w:keepLines w:val="0"/>
              <w:rPr>
                <w:snapToGrid w:val="0"/>
                <w:sz w:val="16"/>
                <w:szCs w:val="16"/>
              </w:rPr>
            </w:pPr>
            <w:r w:rsidRPr="00551175">
              <w:rPr>
                <w:snapToGrid w:val="0"/>
                <w:sz w:val="16"/>
                <w:szCs w:val="16"/>
              </w:rPr>
              <w:t>- renumbering of table 5.5.1 to table 5.2</w:t>
            </w:r>
          </w:p>
          <w:p w14:paraId="65F62F20" w14:textId="77777777" w:rsidR="00275475" w:rsidRPr="00551175" w:rsidRDefault="00275475" w:rsidP="00275475">
            <w:pPr>
              <w:pStyle w:val="TAL"/>
              <w:keepNext w:val="0"/>
              <w:keepLines w:val="0"/>
              <w:ind w:left="81" w:hanging="81"/>
              <w:rPr>
                <w:snapToGrid w:val="0"/>
                <w:sz w:val="16"/>
                <w:szCs w:val="16"/>
              </w:rPr>
            </w:pPr>
            <w:r w:rsidRPr="00551175">
              <w:rPr>
                <w:snapToGrid w:val="0"/>
                <w:sz w:val="16"/>
                <w:szCs w:val="16"/>
              </w:rPr>
              <w:t>- removal of hanging paragraphs through addition of missing section headers</w:t>
            </w:r>
          </w:p>
        </w:tc>
        <w:tc>
          <w:tcPr>
            <w:tcW w:w="567" w:type="dxa"/>
            <w:tcBorders>
              <w:top w:val="single" w:sz="6" w:space="0" w:color="auto"/>
              <w:bottom w:val="single" w:sz="6" w:space="0" w:color="auto"/>
            </w:tcBorders>
          </w:tcPr>
          <w:p w14:paraId="307ACB92" w14:textId="77777777" w:rsidR="00275475" w:rsidRPr="00551175" w:rsidRDefault="00275475" w:rsidP="00275475">
            <w:pPr>
              <w:pStyle w:val="TAC"/>
              <w:keepNext w:val="0"/>
              <w:keepLines w:val="0"/>
              <w:rPr>
                <w:sz w:val="16"/>
                <w:szCs w:val="16"/>
              </w:rPr>
            </w:pPr>
            <w:r w:rsidRPr="00551175">
              <w:rPr>
                <w:sz w:val="16"/>
                <w:szCs w:val="16"/>
              </w:rPr>
              <w:t>9.1.0</w:t>
            </w:r>
          </w:p>
        </w:tc>
        <w:tc>
          <w:tcPr>
            <w:tcW w:w="668" w:type="dxa"/>
            <w:tcBorders>
              <w:top w:val="single" w:sz="6" w:space="0" w:color="auto"/>
              <w:bottom w:val="single" w:sz="6" w:space="0" w:color="auto"/>
              <w:right w:val="single" w:sz="4" w:space="0" w:color="auto"/>
            </w:tcBorders>
          </w:tcPr>
          <w:p w14:paraId="71E07DEC" w14:textId="77777777" w:rsidR="00275475" w:rsidRPr="00551175" w:rsidRDefault="00275475" w:rsidP="00275475">
            <w:pPr>
              <w:pStyle w:val="TAC"/>
              <w:keepNext w:val="0"/>
              <w:keepLines w:val="0"/>
              <w:rPr>
                <w:sz w:val="16"/>
                <w:szCs w:val="16"/>
              </w:rPr>
            </w:pPr>
            <w:r w:rsidRPr="00551175">
              <w:rPr>
                <w:sz w:val="16"/>
                <w:szCs w:val="16"/>
              </w:rPr>
              <w:t>9.2.0</w:t>
            </w:r>
          </w:p>
        </w:tc>
      </w:tr>
      <w:tr w:rsidR="000A1D95" w:rsidRPr="00551175" w14:paraId="1188BB02" w14:textId="77777777" w:rsidTr="0066171C">
        <w:trPr>
          <w:jc w:val="center"/>
          <w:ins w:id="881" w:author="Antoinette van Tricht" w:date="2023-05-18T17:29:00Z"/>
        </w:trPr>
        <w:tc>
          <w:tcPr>
            <w:tcW w:w="846" w:type="dxa"/>
            <w:tcBorders>
              <w:top w:val="single" w:sz="6" w:space="0" w:color="auto"/>
              <w:left w:val="single" w:sz="4" w:space="0" w:color="auto"/>
              <w:bottom w:val="single" w:sz="6" w:space="0" w:color="auto"/>
            </w:tcBorders>
          </w:tcPr>
          <w:p w14:paraId="0FC8B1A2" w14:textId="77777777" w:rsidR="000A1D95" w:rsidRPr="00551175" w:rsidRDefault="000A1D95" w:rsidP="00275475">
            <w:pPr>
              <w:pStyle w:val="TAC"/>
              <w:keepNext w:val="0"/>
              <w:keepLines w:val="0"/>
              <w:rPr>
                <w:ins w:id="882" w:author="Antoinette van Tricht" w:date="2023-05-18T17:29:00Z"/>
                <w:sz w:val="16"/>
                <w:szCs w:val="16"/>
              </w:rPr>
            </w:pPr>
            <w:ins w:id="883" w:author="Antoinette van Tricht" w:date="2023-05-18T17:29:00Z">
              <w:r w:rsidRPr="00551175">
                <w:rPr>
                  <w:sz w:val="16"/>
                  <w:szCs w:val="16"/>
                </w:rPr>
                <w:t>05/2018</w:t>
              </w:r>
            </w:ins>
          </w:p>
        </w:tc>
        <w:tc>
          <w:tcPr>
            <w:tcW w:w="850" w:type="dxa"/>
            <w:tcBorders>
              <w:top w:val="single" w:sz="6" w:space="0" w:color="auto"/>
              <w:bottom w:val="single" w:sz="6" w:space="0" w:color="auto"/>
            </w:tcBorders>
          </w:tcPr>
          <w:p w14:paraId="21534FF2" w14:textId="77777777" w:rsidR="000A1D95" w:rsidRPr="00551175" w:rsidRDefault="000A1D95" w:rsidP="00275475">
            <w:pPr>
              <w:pStyle w:val="TAC"/>
              <w:keepNext w:val="0"/>
              <w:keepLines w:val="0"/>
              <w:rPr>
                <w:ins w:id="884" w:author="Antoinette van Tricht" w:date="2023-05-18T17:29:00Z"/>
                <w:sz w:val="16"/>
                <w:szCs w:val="16"/>
              </w:rPr>
            </w:pPr>
            <w:ins w:id="885" w:author="Antoinette van Tricht" w:date="2023-05-18T17:29:00Z">
              <w:r w:rsidRPr="00551175">
                <w:rPr>
                  <w:sz w:val="16"/>
                  <w:szCs w:val="16"/>
                </w:rPr>
                <w:t>SCP#62</w:t>
              </w:r>
            </w:ins>
          </w:p>
        </w:tc>
        <w:tc>
          <w:tcPr>
            <w:tcW w:w="1498" w:type="dxa"/>
            <w:tcBorders>
              <w:top w:val="single" w:sz="4" w:space="0" w:color="auto"/>
              <w:bottom w:val="single" w:sz="4" w:space="0" w:color="auto"/>
            </w:tcBorders>
          </w:tcPr>
          <w:p w14:paraId="142EC451" w14:textId="77777777" w:rsidR="000A1D95" w:rsidRPr="00551175" w:rsidRDefault="000A1D95" w:rsidP="00275475">
            <w:pPr>
              <w:pStyle w:val="TAC"/>
              <w:keepNext w:val="0"/>
              <w:keepLines w:val="0"/>
              <w:rPr>
                <w:ins w:id="886" w:author="Antoinette van Tricht" w:date="2023-05-18T17:29:00Z"/>
                <w:sz w:val="16"/>
                <w:szCs w:val="16"/>
              </w:rPr>
            </w:pPr>
            <w:proofErr w:type="gramStart"/>
            <w:ins w:id="887" w:author="Antoinette van Tricht" w:date="2023-05-18T17:29:00Z">
              <w:r w:rsidRPr="00551175">
                <w:rPr>
                  <w:sz w:val="16"/>
                  <w:szCs w:val="16"/>
                </w:rPr>
                <w:t>SCP(</w:t>
              </w:r>
              <w:proofErr w:type="gramEnd"/>
              <w:r w:rsidRPr="00551175">
                <w:rPr>
                  <w:sz w:val="16"/>
                  <w:szCs w:val="16"/>
                </w:rPr>
                <w:t>14)000034r1</w:t>
              </w:r>
            </w:ins>
          </w:p>
        </w:tc>
        <w:tc>
          <w:tcPr>
            <w:tcW w:w="400" w:type="dxa"/>
            <w:tcBorders>
              <w:top w:val="single" w:sz="6" w:space="0" w:color="auto"/>
              <w:bottom w:val="single" w:sz="6" w:space="0" w:color="auto"/>
            </w:tcBorders>
          </w:tcPr>
          <w:p w14:paraId="612E2340" w14:textId="77777777" w:rsidR="000A1D95" w:rsidRPr="00551175" w:rsidRDefault="000A1D95" w:rsidP="00275475">
            <w:pPr>
              <w:pStyle w:val="TAC"/>
              <w:keepNext w:val="0"/>
              <w:keepLines w:val="0"/>
              <w:rPr>
                <w:ins w:id="888" w:author="Antoinette van Tricht" w:date="2023-05-18T17:29:00Z"/>
                <w:snapToGrid w:val="0"/>
                <w:sz w:val="16"/>
                <w:szCs w:val="16"/>
              </w:rPr>
            </w:pPr>
            <w:ins w:id="889" w:author="Antoinette van Tricht" w:date="2023-05-18T17:29:00Z">
              <w:r w:rsidRPr="00551175">
                <w:rPr>
                  <w:snapToGrid w:val="0"/>
                  <w:sz w:val="16"/>
                  <w:szCs w:val="16"/>
                </w:rPr>
                <w:t>003</w:t>
              </w:r>
            </w:ins>
          </w:p>
        </w:tc>
        <w:tc>
          <w:tcPr>
            <w:tcW w:w="364" w:type="dxa"/>
            <w:tcBorders>
              <w:top w:val="single" w:sz="6" w:space="0" w:color="auto"/>
              <w:bottom w:val="single" w:sz="6" w:space="0" w:color="auto"/>
            </w:tcBorders>
          </w:tcPr>
          <w:p w14:paraId="420B478F" w14:textId="77777777" w:rsidR="000A1D95" w:rsidRPr="00551175" w:rsidRDefault="000A1D95" w:rsidP="00275475">
            <w:pPr>
              <w:pStyle w:val="TAC"/>
              <w:keepNext w:val="0"/>
              <w:keepLines w:val="0"/>
              <w:rPr>
                <w:ins w:id="890" w:author="Antoinette van Tricht" w:date="2023-05-18T17:29:00Z"/>
                <w:sz w:val="16"/>
                <w:szCs w:val="16"/>
              </w:rPr>
            </w:pPr>
            <w:ins w:id="891" w:author="Antoinette van Tricht" w:date="2023-05-18T17:29:00Z">
              <w:r w:rsidRPr="00551175">
                <w:rPr>
                  <w:sz w:val="16"/>
                  <w:szCs w:val="16"/>
                </w:rPr>
                <w:t>1</w:t>
              </w:r>
            </w:ins>
          </w:p>
        </w:tc>
        <w:tc>
          <w:tcPr>
            <w:tcW w:w="425" w:type="dxa"/>
            <w:tcBorders>
              <w:top w:val="single" w:sz="6" w:space="0" w:color="auto"/>
              <w:bottom w:val="single" w:sz="6" w:space="0" w:color="auto"/>
            </w:tcBorders>
          </w:tcPr>
          <w:p w14:paraId="45C515B6" w14:textId="77777777" w:rsidR="000A1D95" w:rsidRPr="00551175" w:rsidRDefault="000A1D95" w:rsidP="00275475">
            <w:pPr>
              <w:pStyle w:val="TAC"/>
              <w:keepNext w:val="0"/>
              <w:keepLines w:val="0"/>
              <w:rPr>
                <w:ins w:id="892" w:author="Antoinette van Tricht" w:date="2023-05-18T17:29:00Z"/>
                <w:snapToGrid w:val="0"/>
                <w:sz w:val="16"/>
                <w:szCs w:val="16"/>
              </w:rPr>
            </w:pPr>
            <w:ins w:id="893" w:author="Antoinette van Tricht" w:date="2023-05-18T17:29:00Z">
              <w:r w:rsidRPr="00551175">
                <w:rPr>
                  <w:snapToGrid w:val="0"/>
                  <w:sz w:val="16"/>
                  <w:szCs w:val="16"/>
                </w:rPr>
                <w:t>B</w:t>
              </w:r>
            </w:ins>
          </w:p>
        </w:tc>
        <w:tc>
          <w:tcPr>
            <w:tcW w:w="3986" w:type="dxa"/>
            <w:tcBorders>
              <w:top w:val="single" w:sz="6" w:space="0" w:color="auto"/>
              <w:bottom w:val="single" w:sz="6" w:space="0" w:color="auto"/>
            </w:tcBorders>
          </w:tcPr>
          <w:p w14:paraId="34DEBC03" w14:textId="77777777" w:rsidR="000A1D95" w:rsidRPr="00551175" w:rsidRDefault="000A1D95" w:rsidP="00275475">
            <w:pPr>
              <w:pStyle w:val="TAL"/>
              <w:keepNext w:val="0"/>
              <w:keepLines w:val="0"/>
              <w:rPr>
                <w:ins w:id="894" w:author="Antoinette van Tricht" w:date="2023-05-18T17:29:00Z"/>
                <w:snapToGrid w:val="0"/>
                <w:sz w:val="16"/>
                <w:szCs w:val="16"/>
              </w:rPr>
            </w:pPr>
            <w:ins w:id="895" w:author="Antoinette van Tricht" w:date="2023-05-18T17:29:00Z">
              <w:r w:rsidRPr="00551175">
                <w:rPr>
                  <w:snapToGrid w:val="0"/>
                  <w:sz w:val="16"/>
                  <w:szCs w:val="16"/>
                </w:rPr>
                <w:t>Addition of a possibility to store and retrieve M2M UICC environmental classes</w:t>
              </w:r>
            </w:ins>
          </w:p>
        </w:tc>
        <w:tc>
          <w:tcPr>
            <w:tcW w:w="567" w:type="dxa"/>
            <w:tcBorders>
              <w:top w:val="single" w:sz="6" w:space="0" w:color="auto"/>
              <w:bottom w:val="single" w:sz="6" w:space="0" w:color="auto"/>
            </w:tcBorders>
          </w:tcPr>
          <w:p w14:paraId="5FDF9136" w14:textId="77777777" w:rsidR="000A1D95" w:rsidRPr="00551175" w:rsidRDefault="000A1D95" w:rsidP="00275475">
            <w:pPr>
              <w:pStyle w:val="TAC"/>
              <w:keepNext w:val="0"/>
              <w:keepLines w:val="0"/>
              <w:rPr>
                <w:ins w:id="896" w:author="Antoinette van Tricht" w:date="2023-05-18T17:29:00Z"/>
                <w:sz w:val="16"/>
                <w:szCs w:val="16"/>
              </w:rPr>
            </w:pPr>
            <w:ins w:id="897" w:author="Antoinette van Tricht" w:date="2023-05-18T17:29:00Z">
              <w:r w:rsidRPr="00551175">
                <w:rPr>
                  <w:sz w:val="16"/>
                  <w:szCs w:val="16"/>
                </w:rPr>
                <w:t>9.2.0</w:t>
              </w:r>
            </w:ins>
          </w:p>
        </w:tc>
        <w:tc>
          <w:tcPr>
            <w:tcW w:w="668" w:type="dxa"/>
            <w:tcBorders>
              <w:top w:val="single" w:sz="6" w:space="0" w:color="auto"/>
              <w:bottom w:val="single" w:sz="6" w:space="0" w:color="auto"/>
              <w:right w:val="single" w:sz="4" w:space="0" w:color="auto"/>
            </w:tcBorders>
          </w:tcPr>
          <w:p w14:paraId="1ED2A175" w14:textId="77777777" w:rsidR="000A1D95" w:rsidRPr="00551175" w:rsidRDefault="000A1D95" w:rsidP="00275475">
            <w:pPr>
              <w:pStyle w:val="TAC"/>
              <w:keepNext w:val="0"/>
              <w:keepLines w:val="0"/>
              <w:rPr>
                <w:ins w:id="898" w:author="Antoinette van Tricht" w:date="2023-05-18T17:29:00Z"/>
                <w:sz w:val="16"/>
                <w:szCs w:val="16"/>
              </w:rPr>
            </w:pPr>
            <w:ins w:id="899" w:author="Antoinette van Tricht" w:date="2023-05-18T17:29:00Z">
              <w:r w:rsidRPr="00551175">
                <w:rPr>
                  <w:sz w:val="16"/>
                  <w:szCs w:val="16"/>
                </w:rPr>
                <w:t>12.0.0</w:t>
              </w:r>
            </w:ins>
          </w:p>
        </w:tc>
      </w:tr>
      <w:tr w:rsidR="00A616AC" w:rsidRPr="00551175" w14:paraId="3AB1F849" w14:textId="77777777" w:rsidTr="004B2AEA">
        <w:trPr>
          <w:jc w:val="center"/>
          <w:ins w:id="900" w:author="Antoinette van Tricht" w:date="2023-05-18T17:29:00Z"/>
        </w:trPr>
        <w:tc>
          <w:tcPr>
            <w:tcW w:w="846" w:type="dxa"/>
            <w:tcBorders>
              <w:top w:val="single" w:sz="6" w:space="0" w:color="auto"/>
              <w:left w:val="single" w:sz="4" w:space="0" w:color="auto"/>
              <w:bottom w:val="single" w:sz="6" w:space="0" w:color="auto"/>
            </w:tcBorders>
          </w:tcPr>
          <w:p w14:paraId="3AB0E587" w14:textId="454B38DA" w:rsidR="00A616AC" w:rsidRPr="00551175" w:rsidRDefault="00A616AC" w:rsidP="00275475">
            <w:pPr>
              <w:pStyle w:val="TAC"/>
              <w:keepNext w:val="0"/>
              <w:keepLines w:val="0"/>
              <w:rPr>
                <w:ins w:id="901" w:author="Antoinette van Tricht" w:date="2023-05-18T17:29:00Z"/>
                <w:sz w:val="16"/>
                <w:szCs w:val="16"/>
              </w:rPr>
            </w:pPr>
            <w:ins w:id="902" w:author="Antoinette van Tricht" w:date="2023-05-18T17:29:00Z">
              <w:r w:rsidRPr="00551175">
                <w:rPr>
                  <w:sz w:val="16"/>
                  <w:szCs w:val="16"/>
                </w:rPr>
                <w:t>07/2018</w:t>
              </w:r>
            </w:ins>
          </w:p>
        </w:tc>
        <w:tc>
          <w:tcPr>
            <w:tcW w:w="850" w:type="dxa"/>
            <w:tcBorders>
              <w:top w:val="single" w:sz="6" w:space="0" w:color="auto"/>
              <w:bottom w:val="single" w:sz="6" w:space="0" w:color="auto"/>
            </w:tcBorders>
          </w:tcPr>
          <w:p w14:paraId="2F62443C" w14:textId="77777777" w:rsidR="00A616AC" w:rsidRPr="00551175" w:rsidRDefault="00A616AC" w:rsidP="00275475">
            <w:pPr>
              <w:pStyle w:val="TAC"/>
              <w:keepNext w:val="0"/>
              <w:keepLines w:val="0"/>
              <w:rPr>
                <w:ins w:id="903" w:author="Antoinette van Tricht" w:date="2023-05-18T17:29:00Z"/>
                <w:sz w:val="16"/>
                <w:szCs w:val="16"/>
              </w:rPr>
            </w:pPr>
          </w:p>
        </w:tc>
        <w:tc>
          <w:tcPr>
            <w:tcW w:w="1498" w:type="dxa"/>
            <w:tcBorders>
              <w:top w:val="single" w:sz="4" w:space="0" w:color="auto"/>
              <w:bottom w:val="single" w:sz="6" w:space="0" w:color="auto"/>
            </w:tcBorders>
          </w:tcPr>
          <w:p w14:paraId="67E0839E" w14:textId="77777777" w:rsidR="00A616AC" w:rsidRPr="00551175" w:rsidRDefault="00A616AC" w:rsidP="00275475">
            <w:pPr>
              <w:pStyle w:val="TAC"/>
              <w:keepNext w:val="0"/>
              <w:keepLines w:val="0"/>
              <w:rPr>
                <w:ins w:id="904" w:author="Antoinette van Tricht" w:date="2023-05-18T17:29:00Z"/>
                <w:sz w:val="16"/>
                <w:szCs w:val="16"/>
              </w:rPr>
            </w:pPr>
          </w:p>
        </w:tc>
        <w:tc>
          <w:tcPr>
            <w:tcW w:w="400" w:type="dxa"/>
            <w:tcBorders>
              <w:top w:val="single" w:sz="6" w:space="0" w:color="auto"/>
              <w:bottom w:val="single" w:sz="6" w:space="0" w:color="auto"/>
            </w:tcBorders>
          </w:tcPr>
          <w:p w14:paraId="2B262BBA" w14:textId="77777777" w:rsidR="00A616AC" w:rsidRPr="00551175" w:rsidRDefault="00A616AC" w:rsidP="00275475">
            <w:pPr>
              <w:pStyle w:val="TAC"/>
              <w:keepNext w:val="0"/>
              <w:keepLines w:val="0"/>
              <w:rPr>
                <w:ins w:id="905" w:author="Antoinette van Tricht" w:date="2023-05-18T17:29:00Z"/>
                <w:snapToGrid w:val="0"/>
                <w:sz w:val="16"/>
                <w:szCs w:val="16"/>
              </w:rPr>
            </w:pPr>
          </w:p>
        </w:tc>
        <w:tc>
          <w:tcPr>
            <w:tcW w:w="364" w:type="dxa"/>
            <w:tcBorders>
              <w:top w:val="single" w:sz="6" w:space="0" w:color="auto"/>
              <w:bottom w:val="single" w:sz="6" w:space="0" w:color="auto"/>
            </w:tcBorders>
          </w:tcPr>
          <w:p w14:paraId="7268448D" w14:textId="77777777" w:rsidR="00A616AC" w:rsidRPr="00551175" w:rsidRDefault="00A616AC" w:rsidP="00275475">
            <w:pPr>
              <w:pStyle w:val="TAC"/>
              <w:keepNext w:val="0"/>
              <w:keepLines w:val="0"/>
              <w:rPr>
                <w:ins w:id="906" w:author="Antoinette van Tricht" w:date="2023-05-18T17:29:00Z"/>
                <w:sz w:val="16"/>
                <w:szCs w:val="16"/>
              </w:rPr>
            </w:pPr>
          </w:p>
        </w:tc>
        <w:tc>
          <w:tcPr>
            <w:tcW w:w="425" w:type="dxa"/>
            <w:tcBorders>
              <w:top w:val="single" w:sz="6" w:space="0" w:color="auto"/>
              <w:bottom w:val="single" w:sz="6" w:space="0" w:color="auto"/>
            </w:tcBorders>
          </w:tcPr>
          <w:p w14:paraId="251AC817" w14:textId="77777777" w:rsidR="00A616AC" w:rsidRPr="00551175" w:rsidRDefault="00A616AC" w:rsidP="00275475">
            <w:pPr>
              <w:pStyle w:val="TAC"/>
              <w:keepNext w:val="0"/>
              <w:keepLines w:val="0"/>
              <w:rPr>
                <w:ins w:id="907" w:author="Antoinette van Tricht" w:date="2023-05-18T17:29:00Z"/>
                <w:snapToGrid w:val="0"/>
                <w:sz w:val="16"/>
                <w:szCs w:val="16"/>
              </w:rPr>
            </w:pPr>
          </w:p>
        </w:tc>
        <w:tc>
          <w:tcPr>
            <w:tcW w:w="3986" w:type="dxa"/>
            <w:tcBorders>
              <w:top w:val="single" w:sz="6" w:space="0" w:color="auto"/>
              <w:bottom w:val="single" w:sz="6" w:space="0" w:color="auto"/>
            </w:tcBorders>
          </w:tcPr>
          <w:p w14:paraId="0F7ADF5E" w14:textId="4AF2EE16" w:rsidR="00A616AC" w:rsidRPr="00551175" w:rsidRDefault="00A616AC" w:rsidP="00275475">
            <w:pPr>
              <w:pStyle w:val="TAL"/>
              <w:keepNext w:val="0"/>
              <w:keepLines w:val="0"/>
              <w:rPr>
                <w:ins w:id="908" w:author="Antoinette van Tricht" w:date="2023-05-18T17:29:00Z"/>
                <w:snapToGrid w:val="0"/>
                <w:sz w:val="16"/>
                <w:szCs w:val="16"/>
              </w:rPr>
            </w:pPr>
            <w:ins w:id="909" w:author="Antoinette van Tricht" w:date="2023-05-18T17:29:00Z">
              <w:r w:rsidRPr="00551175">
                <w:rPr>
                  <w:snapToGrid w:val="0"/>
                  <w:sz w:val="16"/>
                  <w:szCs w:val="16"/>
                </w:rPr>
                <w:t>Editorial update in clause 5.2: value '2Fxx' changed to '2F07' in table 5.1a</w:t>
              </w:r>
            </w:ins>
          </w:p>
        </w:tc>
        <w:tc>
          <w:tcPr>
            <w:tcW w:w="567" w:type="dxa"/>
            <w:tcBorders>
              <w:top w:val="single" w:sz="6" w:space="0" w:color="auto"/>
              <w:bottom w:val="single" w:sz="6" w:space="0" w:color="auto"/>
            </w:tcBorders>
          </w:tcPr>
          <w:p w14:paraId="77D7D7C9" w14:textId="43FF5F64" w:rsidR="00A616AC" w:rsidRPr="00551175" w:rsidRDefault="00A616AC" w:rsidP="00275475">
            <w:pPr>
              <w:pStyle w:val="TAC"/>
              <w:keepNext w:val="0"/>
              <w:keepLines w:val="0"/>
              <w:rPr>
                <w:ins w:id="910" w:author="Antoinette van Tricht" w:date="2023-05-18T17:29:00Z"/>
                <w:sz w:val="16"/>
                <w:szCs w:val="16"/>
              </w:rPr>
            </w:pPr>
            <w:ins w:id="911" w:author="Antoinette van Tricht" w:date="2023-05-18T17:29:00Z">
              <w:r w:rsidRPr="00551175">
                <w:rPr>
                  <w:sz w:val="16"/>
                  <w:szCs w:val="16"/>
                </w:rPr>
                <w:t>12.0.0</w:t>
              </w:r>
            </w:ins>
          </w:p>
        </w:tc>
        <w:tc>
          <w:tcPr>
            <w:tcW w:w="668" w:type="dxa"/>
            <w:tcBorders>
              <w:top w:val="single" w:sz="6" w:space="0" w:color="auto"/>
              <w:bottom w:val="single" w:sz="6" w:space="0" w:color="auto"/>
              <w:right w:val="single" w:sz="4" w:space="0" w:color="auto"/>
            </w:tcBorders>
          </w:tcPr>
          <w:p w14:paraId="2E7E3487" w14:textId="46D72976" w:rsidR="00A616AC" w:rsidRPr="00551175" w:rsidRDefault="00A616AC" w:rsidP="00275475">
            <w:pPr>
              <w:pStyle w:val="TAC"/>
              <w:keepNext w:val="0"/>
              <w:keepLines w:val="0"/>
              <w:rPr>
                <w:ins w:id="912" w:author="Antoinette van Tricht" w:date="2023-05-18T17:29:00Z"/>
                <w:sz w:val="16"/>
                <w:szCs w:val="16"/>
              </w:rPr>
            </w:pPr>
            <w:ins w:id="913" w:author="Antoinette van Tricht" w:date="2023-05-18T17:29:00Z">
              <w:r w:rsidRPr="00551175">
                <w:rPr>
                  <w:sz w:val="16"/>
                  <w:szCs w:val="16"/>
                </w:rPr>
                <w:t>12.0.1</w:t>
              </w:r>
            </w:ins>
          </w:p>
        </w:tc>
      </w:tr>
      <w:tr w:rsidR="004C263D" w:rsidRPr="00551175" w14:paraId="358B8EFE" w14:textId="77777777" w:rsidTr="004C263D">
        <w:trPr>
          <w:jc w:val="center"/>
          <w:ins w:id="914" w:author="Antoinette van Tricht" w:date="2023-05-18T17:29:00Z"/>
        </w:trPr>
        <w:tc>
          <w:tcPr>
            <w:tcW w:w="846" w:type="dxa"/>
            <w:tcBorders>
              <w:top w:val="single" w:sz="6" w:space="0" w:color="auto"/>
              <w:left w:val="single" w:sz="4" w:space="0" w:color="auto"/>
              <w:bottom w:val="single" w:sz="6" w:space="0" w:color="auto"/>
              <w:right w:val="single" w:sz="6" w:space="0" w:color="auto"/>
            </w:tcBorders>
          </w:tcPr>
          <w:p w14:paraId="13BA4B0C" w14:textId="77777777" w:rsidR="004C263D" w:rsidRPr="00551175" w:rsidRDefault="004C263D" w:rsidP="001640B9">
            <w:pPr>
              <w:pStyle w:val="TAC"/>
              <w:keepNext w:val="0"/>
              <w:keepLines w:val="0"/>
              <w:rPr>
                <w:ins w:id="915" w:author="Antoinette van Tricht" w:date="2023-05-18T17:29:00Z"/>
                <w:sz w:val="16"/>
                <w:szCs w:val="16"/>
              </w:rPr>
            </w:pPr>
            <w:ins w:id="916" w:author="Antoinette van Tricht" w:date="2023-05-18T17:29:00Z">
              <w:r w:rsidRPr="00551175">
                <w:rPr>
                  <w:sz w:val="16"/>
                  <w:szCs w:val="16"/>
                </w:rPr>
                <w:t>10/2022</w:t>
              </w:r>
            </w:ins>
          </w:p>
        </w:tc>
        <w:tc>
          <w:tcPr>
            <w:tcW w:w="850" w:type="dxa"/>
            <w:tcBorders>
              <w:top w:val="single" w:sz="6" w:space="0" w:color="auto"/>
              <w:left w:val="single" w:sz="6" w:space="0" w:color="auto"/>
              <w:bottom w:val="single" w:sz="6" w:space="0" w:color="auto"/>
              <w:right w:val="single" w:sz="6" w:space="0" w:color="auto"/>
            </w:tcBorders>
          </w:tcPr>
          <w:p w14:paraId="6CDDD995" w14:textId="77777777" w:rsidR="004C263D" w:rsidRPr="00551175" w:rsidRDefault="004C263D" w:rsidP="001640B9">
            <w:pPr>
              <w:pStyle w:val="TAC"/>
              <w:keepNext w:val="0"/>
              <w:keepLines w:val="0"/>
              <w:rPr>
                <w:ins w:id="917" w:author="Antoinette van Tricht" w:date="2023-05-18T17:29:00Z"/>
                <w:sz w:val="16"/>
                <w:szCs w:val="16"/>
              </w:rPr>
            </w:pPr>
          </w:p>
        </w:tc>
        <w:tc>
          <w:tcPr>
            <w:tcW w:w="1498" w:type="dxa"/>
            <w:tcBorders>
              <w:top w:val="single" w:sz="4" w:space="0" w:color="auto"/>
              <w:left w:val="single" w:sz="6" w:space="0" w:color="auto"/>
              <w:bottom w:val="single" w:sz="6" w:space="0" w:color="auto"/>
              <w:right w:val="single" w:sz="6" w:space="0" w:color="auto"/>
            </w:tcBorders>
          </w:tcPr>
          <w:p w14:paraId="15F11B3F" w14:textId="77777777" w:rsidR="004C263D" w:rsidRPr="00551175" w:rsidRDefault="004C263D" w:rsidP="001640B9">
            <w:pPr>
              <w:pStyle w:val="TAC"/>
              <w:keepNext w:val="0"/>
              <w:keepLines w:val="0"/>
              <w:rPr>
                <w:ins w:id="918" w:author="Antoinette van Tricht" w:date="2023-05-18T17:29:00Z"/>
                <w:sz w:val="16"/>
                <w:szCs w:val="16"/>
              </w:rPr>
            </w:pPr>
          </w:p>
        </w:tc>
        <w:tc>
          <w:tcPr>
            <w:tcW w:w="400" w:type="dxa"/>
            <w:tcBorders>
              <w:top w:val="single" w:sz="6" w:space="0" w:color="auto"/>
              <w:left w:val="single" w:sz="6" w:space="0" w:color="auto"/>
              <w:bottom w:val="single" w:sz="6" w:space="0" w:color="auto"/>
              <w:right w:val="single" w:sz="6" w:space="0" w:color="auto"/>
            </w:tcBorders>
          </w:tcPr>
          <w:p w14:paraId="5DAF0BF0" w14:textId="77777777" w:rsidR="004C263D" w:rsidRPr="00551175" w:rsidRDefault="004C263D" w:rsidP="001640B9">
            <w:pPr>
              <w:pStyle w:val="TAC"/>
              <w:keepNext w:val="0"/>
              <w:keepLines w:val="0"/>
              <w:rPr>
                <w:ins w:id="919" w:author="Antoinette van Tricht" w:date="2023-05-18T17:29:00Z"/>
                <w:snapToGrid w:val="0"/>
                <w:sz w:val="16"/>
                <w:szCs w:val="16"/>
              </w:rPr>
            </w:pPr>
          </w:p>
        </w:tc>
        <w:tc>
          <w:tcPr>
            <w:tcW w:w="364" w:type="dxa"/>
            <w:tcBorders>
              <w:top w:val="single" w:sz="6" w:space="0" w:color="auto"/>
              <w:left w:val="single" w:sz="6" w:space="0" w:color="auto"/>
              <w:bottom w:val="single" w:sz="6" w:space="0" w:color="auto"/>
              <w:right w:val="single" w:sz="6" w:space="0" w:color="auto"/>
            </w:tcBorders>
          </w:tcPr>
          <w:p w14:paraId="1F69DE0A" w14:textId="77777777" w:rsidR="004C263D" w:rsidRPr="00551175" w:rsidRDefault="004C263D" w:rsidP="001640B9">
            <w:pPr>
              <w:pStyle w:val="TAC"/>
              <w:keepNext w:val="0"/>
              <w:keepLines w:val="0"/>
              <w:rPr>
                <w:ins w:id="920" w:author="Antoinette van Tricht" w:date="2023-05-18T17:29:00Z"/>
                <w:sz w:val="16"/>
                <w:szCs w:val="16"/>
              </w:rPr>
            </w:pPr>
          </w:p>
        </w:tc>
        <w:tc>
          <w:tcPr>
            <w:tcW w:w="425" w:type="dxa"/>
            <w:tcBorders>
              <w:top w:val="single" w:sz="6" w:space="0" w:color="auto"/>
              <w:left w:val="single" w:sz="6" w:space="0" w:color="auto"/>
              <w:bottom w:val="single" w:sz="6" w:space="0" w:color="auto"/>
              <w:right w:val="single" w:sz="6" w:space="0" w:color="auto"/>
            </w:tcBorders>
          </w:tcPr>
          <w:p w14:paraId="3B77F608" w14:textId="77777777" w:rsidR="004C263D" w:rsidRPr="00551175" w:rsidRDefault="004C263D" w:rsidP="001640B9">
            <w:pPr>
              <w:pStyle w:val="TAC"/>
              <w:keepNext w:val="0"/>
              <w:keepLines w:val="0"/>
              <w:rPr>
                <w:ins w:id="921" w:author="Antoinette van Tricht" w:date="2023-05-18T17:29:00Z"/>
                <w:snapToGrid w:val="0"/>
                <w:sz w:val="16"/>
                <w:szCs w:val="16"/>
              </w:rPr>
            </w:pPr>
          </w:p>
        </w:tc>
        <w:tc>
          <w:tcPr>
            <w:tcW w:w="3986" w:type="dxa"/>
            <w:tcBorders>
              <w:top w:val="single" w:sz="6" w:space="0" w:color="auto"/>
              <w:left w:val="single" w:sz="6" w:space="0" w:color="auto"/>
              <w:bottom w:val="single" w:sz="6" w:space="0" w:color="auto"/>
              <w:right w:val="single" w:sz="6" w:space="0" w:color="auto"/>
            </w:tcBorders>
          </w:tcPr>
          <w:p w14:paraId="042666EE" w14:textId="77777777" w:rsidR="004C263D" w:rsidRPr="00551175" w:rsidRDefault="004C263D" w:rsidP="001640B9">
            <w:pPr>
              <w:pStyle w:val="TAL"/>
              <w:keepNext w:val="0"/>
              <w:keepLines w:val="0"/>
              <w:rPr>
                <w:ins w:id="922" w:author="Antoinette van Tricht" w:date="2023-05-18T17:29:00Z"/>
                <w:snapToGrid w:val="0"/>
                <w:sz w:val="16"/>
                <w:szCs w:val="16"/>
              </w:rPr>
            </w:pPr>
            <w:ins w:id="923" w:author="Antoinette van Tricht" w:date="2023-05-18T17:29:00Z">
              <w:r w:rsidRPr="00551175">
                <w:rPr>
                  <w:snapToGrid w:val="0"/>
                  <w:sz w:val="16"/>
                  <w:szCs w:val="16"/>
                </w:rPr>
                <w:t>Automatic update to next Release</w:t>
              </w:r>
            </w:ins>
          </w:p>
        </w:tc>
        <w:tc>
          <w:tcPr>
            <w:tcW w:w="567" w:type="dxa"/>
            <w:tcBorders>
              <w:top w:val="single" w:sz="6" w:space="0" w:color="auto"/>
              <w:left w:val="single" w:sz="6" w:space="0" w:color="auto"/>
              <w:bottom w:val="single" w:sz="6" w:space="0" w:color="auto"/>
              <w:right w:val="single" w:sz="6" w:space="0" w:color="auto"/>
            </w:tcBorders>
          </w:tcPr>
          <w:p w14:paraId="504759A7" w14:textId="77777777" w:rsidR="004C263D" w:rsidRPr="00551175" w:rsidRDefault="004C263D" w:rsidP="001640B9">
            <w:pPr>
              <w:pStyle w:val="TAC"/>
              <w:keepNext w:val="0"/>
              <w:keepLines w:val="0"/>
              <w:rPr>
                <w:ins w:id="924" w:author="Antoinette van Tricht" w:date="2023-05-18T17:29:00Z"/>
                <w:sz w:val="16"/>
                <w:szCs w:val="16"/>
              </w:rPr>
            </w:pPr>
            <w:ins w:id="925" w:author="Antoinette van Tricht" w:date="2023-05-18T17:29:00Z">
              <w:r w:rsidRPr="00551175">
                <w:rPr>
                  <w:sz w:val="16"/>
                  <w:szCs w:val="16"/>
                </w:rPr>
                <w:t>12.0.1</w:t>
              </w:r>
            </w:ins>
          </w:p>
        </w:tc>
        <w:tc>
          <w:tcPr>
            <w:tcW w:w="668" w:type="dxa"/>
            <w:tcBorders>
              <w:top w:val="single" w:sz="6" w:space="0" w:color="auto"/>
              <w:left w:val="single" w:sz="6" w:space="0" w:color="auto"/>
              <w:bottom w:val="single" w:sz="6" w:space="0" w:color="auto"/>
              <w:right w:val="single" w:sz="4" w:space="0" w:color="auto"/>
            </w:tcBorders>
          </w:tcPr>
          <w:p w14:paraId="5C47476A" w14:textId="77777777" w:rsidR="004C263D" w:rsidRPr="00551175" w:rsidRDefault="004C263D" w:rsidP="001640B9">
            <w:pPr>
              <w:pStyle w:val="TAC"/>
              <w:keepNext w:val="0"/>
              <w:keepLines w:val="0"/>
              <w:rPr>
                <w:ins w:id="926" w:author="Antoinette van Tricht" w:date="2023-05-18T17:29:00Z"/>
                <w:sz w:val="16"/>
                <w:szCs w:val="16"/>
              </w:rPr>
            </w:pPr>
            <w:ins w:id="927" w:author="Antoinette van Tricht" w:date="2023-05-18T17:29:00Z">
              <w:r w:rsidRPr="00551175">
                <w:rPr>
                  <w:sz w:val="16"/>
                  <w:szCs w:val="16"/>
                </w:rPr>
                <w:t>13.0.0</w:t>
              </w:r>
            </w:ins>
          </w:p>
        </w:tc>
      </w:tr>
      <w:tr w:rsidR="00C87C6E" w:rsidRPr="00551175" w14:paraId="27DFED8F" w14:textId="77777777" w:rsidTr="00C87C6E">
        <w:trPr>
          <w:jc w:val="center"/>
          <w:ins w:id="928" w:author="Antoinette van Tricht" w:date="2023-05-18T17:29:00Z"/>
        </w:trPr>
        <w:tc>
          <w:tcPr>
            <w:tcW w:w="846" w:type="dxa"/>
            <w:tcBorders>
              <w:top w:val="single" w:sz="6" w:space="0" w:color="auto"/>
              <w:left w:val="single" w:sz="4" w:space="0" w:color="auto"/>
              <w:bottom w:val="single" w:sz="6" w:space="0" w:color="auto"/>
              <w:right w:val="single" w:sz="6" w:space="0" w:color="auto"/>
            </w:tcBorders>
          </w:tcPr>
          <w:p w14:paraId="60D0406E" w14:textId="77777777" w:rsidR="00C87C6E" w:rsidRPr="00551175" w:rsidRDefault="00C87C6E" w:rsidP="001640B9">
            <w:pPr>
              <w:pStyle w:val="TAC"/>
              <w:keepNext w:val="0"/>
              <w:keepLines w:val="0"/>
              <w:rPr>
                <w:ins w:id="929" w:author="Antoinette van Tricht" w:date="2023-05-18T17:29:00Z"/>
                <w:sz w:val="16"/>
                <w:szCs w:val="16"/>
              </w:rPr>
            </w:pPr>
            <w:ins w:id="930" w:author="Antoinette van Tricht" w:date="2023-05-18T17:29:00Z">
              <w:r w:rsidRPr="00551175">
                <w:rPr>
                  <w:sz w:val="16"/>
                  <w:szCs w:val="16"/>
                </w:rPr>
                <w:t>10/2022</w:t>
              </w:r>
            </w:ins>
          </w:p>
        </w:tc>
        <w:tc>
          <w:tcPr>
            <w:tcW w:w="850" w:type="dxa"/>
            <w:tcBorders>
              <w:top w:val="single" w:sz="6" w:space="0" w:color="auto"/>
              <w:left w:val="single" w:sz="6" w:space="0" w:color="auto"/>
              <w:bottom w:val="single" w:sz="6" w:space="0" w:color="auto"/>
              <w:right w:val="single" w:sz="6" w:space="0" w:color="auto"/>
            </w:tcBorders>
          </w:tcPr>
          <w:p w14:paraId="3044962D" w14:textId="77777777" w:rsidR="00C87C6E" w:rsidRPr="00551175" w:rsidRDefault="00C87C6E" w:rsidP="001640B9">
            <w:pPr>
              <w:pStyle w:val="TAC"/>
              <w:keepNext w:val="0"/>
              <w:keepLines w:val="0"/>
              <w:rPr>
                <w:ins w:id="931" w:author="Antoinette van Tricht" w:date="2023-05-18T17:29:00Z"/>
                <w:sz w:val="16"/>
                <w:szCs w:val="16"/>
              </w:rPr>
            </w:pPr>
          </w:p>
        </w:tc>
        <w:tc>
          <w:tcPr>
            <w:tcW w:w="1498" w:type="dxa"/>
            <w:tcBorders>
              <w:top w:val="single" w:sz="4" w:space="0" w:color="auto"/>
              <w:left w:val="single" w:sz="6" w:space="0" w:color="auto"/>
              <w:bottom w:val="single" w:sz="6" w:space="0" w:color="auto"/>
              <w:right w:val="single" w:sz="6" w:space="0" w:color="auto"/>
            </w:tcBorders>
          </w:tcPr>
          <w:p w14:paraId="52420A7F" w14:textId="77777777" w:rsidR="00C87C6E" w:rsidRPr="00551175" w:rsidRDefault="00C87C6E" w:rsidP="001640B9">
            <w:pPr>
              <w:pStyle w:val="TAC"/>
              <w:keepNext w:val="0"/>
              <w:keepLines w:val="0"/>
              <w:rPr>
                <w:ins w:id="932" w:author="Antoinette van Tricht" w:date="2023-05-18T17:29:00Z"/>
                <w:sz w:val="16"/>
                <w:szCs w:val="16"/>
              </w:rPr>
            </w:pPr>
          </w:p>
        </w:tc>
        <w:tc>
          <w:tcPr>
            <w:tcW w:w="400" w:type="dxa"/>
            <w:tcBorders>
              <w:top w:val="single" w:sz="6" w:space="0" w:color="auto"/>
              <w:left w:val="single" w:sz="6" w:space="0" w:color="auto"/>
              <w:bottom w:val="single" w:sz="6" w:space="0" w:color="auto"/>
              <w:right w:val="single" w:sz="6" w:space="0" w:color="auto"/>
            </w:tcBorders>
          </w:tcPr>
          <w:p w14:paraId="4A999549" w14:textId="77777777" w:rsidR="00C87C6E" w:rsidRPr="00551175" w:rsidRDefault="00C87C6E" w:rsidP="001640B9">
            <w:pPr>
              <w:pStyle w:val="TAC"/>
              <w:keepNext w:val="0"/>
              <w:keepLines w:val="0"/>
              <w:rPr>
                <w:ins w:id="933" w:author="Antoinette van Tricht" w:date="2023-05-18T17:29:00Z"/>
                <w:snapToGrid w:val="0"/>
                <w:sz w:val="16"/>
                <w:szCs w:val="16"/>
              </w:rPr>
            </w:pPr>
          </w:p>
        </w:tc>
        <w:tc>
          <w:tcPr>
            <w:tcW w:w="364" w:type="dxa"/>
            <w:tcBorders>
              <w:top w:val="single" w:sz="6" w:space="0" w:color="auto"/>
              <w:left w:val="single" w:sz="6" w:space="0" w:color="auto"/>
              <w:bottom w:val="single" w:sz="6" w:space="0" w:color="auto"/>
              <w:right w:val="single" w:sz="6" w:space="0" w:color="auto"/>
            </w:tcBorders>
          </w:tcPr>
          <w:p w14:paraId="0100E19F" w14:textId="77777777" w:rsidR="00C87C6E" w:rsidRPr="00551175" w:rsidRDefault="00C87C6E" w:rsidP="001640B9">
            <w:pPr>
              <w:pStyle w:val="TAC"/>
              <w:keepNext w:val="0"/>
              <w:keepLines w:val="0"/>
              <w:rPr>
                <w:ins w:id="934" w:author="Antoinette van Tricht" w:date="2023-05-18T17:29:00Z"/>
                <w:sz w:val="16"/>
                <w:szCs w:val="16"/>
              </w:rPr>
            </w:pPr>
          </w:p>
        </w:tc>
        <w:tc>
          <w:tcPr>
            <w:tcW w:w="425" w:type="dxa"/>
            <w:tcBorders>
              <w:top w:val="single" w:sz="6" w:space="0" w:color="auto"/>
              <w:left w:val="single" w:sz="6" w:space="0" w:color="auto"/>
              <w:bottom w:val="single" w:sz="6" w:space="0" w:color="auto"/>
              <w:right w:val="single" w:sz="6" w:space="0" w:color="auto"/>
            </w:tcBorders>
          </w:tcPr>
          <w:p w14:paraId="19DC4AE9" w14:textId="77777777" w:rsidR="00C87C6E" w:rsidRPr="00551175" w:rsidRDefault="00C87C6E" w:rsidP="001640B9">
            <w:pPr>
              <w:pStyle w:val="TAC"/>
              <w:keepNext w:val="0"/>
              <w:keepLines w:val="0"/>
              <w:rPr>
                <w:ins w:id="935" w:author="Antoinette van Tricht" w:date="2023-05-18T17:29:00Z"/>
                <w:snapToGrid w:val="0"/>
                <w:sz w:val="16"/>
                <w:szCs w:val="16"/>
              </w:rPr>
            </w:pPr>
          </w:p>
        </w:tc>
        <w:tc>
          <w:tcPr>
            <w:tcW w:w="3986" w:type="dxa"/>
            <w:tcBorders>
              <w:top w:val="single" w:sz="6" w:space="0" w:color="auto"/>
              <w:left w:val="single" w:sz="6" w:space="0" w:color="auto"/>
              <w:bottom w:val="single" w:sz="6" w:space="0" w:color="auto"/>
              <w:right w:val="single" w:sz="6" w:space="0" w:color="auto"/>
            </w:tcBorders>
          </w:tcPr>
          <w:p w14:paraId="33327E53" w14:textId="77777777" w:rsidR="00C87C6E" w:rsidRPr="00551175" w:rsidRDefault="00C87C6E" w:rsidP="001640B9">
            <w:pPr>
              <w:pStyle w:val="TAL"/>
              <w:keepNext w:val="0"/>
              <w:keepLines w:val="0"/>
              <w:rPr>
                <w:ins w:id="936" w:author="Antoinette van Tricht" w:date="2023-05-18T17:29:00Z"/>
                <w:snapToGrid w:val="0"/>
                <w:sz w:val="16"/>
                <w:szCs w:val="16"/>
              </w:rPr>
            </w:pPr>
            <w:ins w:id="937" w:author="Antoinette van Tricht" w:date="2023-05-18T17:29:00Z">
              <w:r w:rsidRPr="00551175">
                <w:rPr>
                  <w:snapToGrid w:val="0"/>
                  <w:sz w:val="16"/>
                  <w:szCs w:val="16"/>
                </w:rPr>
                <w:t>Automatic update to next Release</w:t>
              </w:r>
            </w:ins>
          </w:p>
        </w:tc>
        <w:tc>
          <w:tcPr>
            <w:tcW w:w="567" w:type="dxa"/>
            <w:tcBorders>
              <w:top w:val="single" w:sz="6" w:space="0" w:color="auto"/>
              <w:left w:val="single" w:sz="6" w:space="0" w:color="auto"/>
              <w:bottom w:val="single" w:sz="6" w:space="0" w:color="auto"/>
              <w:right w:val="single" w:sz="6" w:space="0" w:color="auto"/>
            </w:tcBorders>
          </w:tcPr>
          <w:p w14:paraId="3325058A" w14:textId="77777777" w:rsidR="00C87C6E" w:rsidRPr="00551175" w:rsidRDefault="00C87C6E" w:rsidP="001640B9">
            <w:pPr>
              <w:pStyle w:val="TAC"/>
              <w:keepNext w:val="0"/>
              <w:keepLines w:val="0"/>
              <w:rPr>
                <w:ins w:id="938" w:author="Antoinette van Tricht" w:date="2023-05-18T17:29:00Z"/>
                <w:sz w:val="16"/>
                <w:szCs w:val="16"/>
              </w:rPr>
            </w:pPr>
            <w:ins w:id="939" w:author="Antoinette van Tricht" w:date="2023-05-18T17:29:00Z">
              <w:r w:rsidRPr="00551175">
                <w:rPr>
                  <w:sz w:val="16"/>
                  <w:szCs w:val="16"/>
                </w:rPr>
                <w:t>13.0.0</w:t>
              </w:r>
            </w:ins>
          </w:p>
        </w:tc>
        <w:tc>
          <w:tcPr>
            <w:tcW w:w="668" w:type="dxa"/>
            <w:tcBorders>
              <w:top w:val="single" w:sz="6" w:space="0" w:color="auto"/>
              <w:left w:val="single" w:sz="6" w:space="0" w:color="auto"/>
              <w:bottom w:val="single" w:sz="6" w:space="0" w:color="auto"/>
              <w:right w:val="single" w:sz="4" w:space="0" w:color="auto"/>
            </w:tcBorders>
          </w:tcPr>
          <w:p w14:paraId="2E5256FD" w14:textId="77777777" w:rsidR="00C87C6E" w:rsidRPr="00551175" w:rsidRDefault="00C87C6E" w:rsidP="001640B9">
            <w:pPr>
              <w:pStyle w:val="TAC"/>
              <w:keepNext w:val="0"/>
              <w:keepLines w:val="0"/>
              <w:rPr>
                <w:ins w:id="940" w:author="Antoinette van Tricht" w:date="2023-05-18T17:29:00Z"/>
                <w:sz w:val="16"/>
                <w:szCs w:val="16"/>
              </w:rPr>
            </w:pPr>
            <w:ins w:id="941" w:author="Antoinette van Tricht" w:date="2023-05-18T17:29:00Z">
              <w:r w:rsidRPr="00551175">
                <w:rPr>
                  <w:sz w:val="16"/>
                  <w:szCs w:val="16"/>
                </w:rPr>
                <w:t>14.0.0</w:t>
              </w:r>
            </w:ins>
          </w:p>
        </w:tc>
      </w:tr>
      <w:tr w:rsidR="00E31F90" w:rsidRPr="00551175" w14:paraId="63C01B01" w14:textId="77777777" w:rsidTr="00E31F90">
        <w:trPr>
          <w:jc w:val="center"/>
          <w:ins w:id="942" w:author="Antoinette van Tricht" w:date="2023-05-18T17:29:00Z"/>
        </w:trPr>
        <w:tc>
          <w:tcPr>
            <w:tcW w:w="846" w:type="dxa"/>
            <w:tcBorders>
              <w:top w:val="single" w:sz="6" w:space="0" w:color="auto"/>
              <w:left w:val="single" w:sz="4" w:space="0" w:color="auto"/>
              <w:bottom w:val="single" w:sz="6" w:space="0" w:color="auto"/>
              <w:right w:val="single" w:sz="6" w:space="0" w:color="auto"/>
            </w:tcBorders>
          </w:tcPr>
          <w:p w14:paraId="68710D47" w14:textId="77777777" w:rsidR="00E31F90" w:rsidRPr="00551175" w:rsidRDefault="00E31F90" w:rsidP="001640B9">
            <w:pPr>
              <w:pStyle w:val="TAC"/>
              <w:keepNext w:val="0"/>
              <w:keepLines w:val="0"/>
              <w:rPr>
                <w:ins w:id="943" w:author="Antoinette van Tricht" w:date="2023-05-18T17:29:00Z"/>
                <w:sz w:val="16"/>
                <w:szCs w:val="16"/>
              </w:rPr>
            </w:pPr>
            <w:ins w:id="944" w:author="Antoinette van Tricht" w:date="2023-05-18T17:29:00Z">
              <w:r w:rsidRPr="00551175">
                <w:rPr>
                  <w:sz w:val="16"/>
                  <w:szCs w:val="16"/>
                </w:rPr>
                <w:t>10/2022</w:t>
              </w:r>
            </w:ins>
          </w:p>
        </w:tc>
        <w:tc>
          <w:tcPr>
            <w:tcW w:w="850" w:type="dxa"/>
            <w:tcBorders>
              <w:top w:val="single" w:sz="6" w:space="0" w:color="auto"/>
              <w:left w:val="single" w:sz="6" w:space="0" w:color="auto"/>
              <w:bottom w:val="single" w:sz="6" w:space="0" w:color="auto"/>
              <w:right w:val="single" w:sz="6" w:space="0" w:color="auto"/>
            </w:tcBorders>
          </w:tcPr>
          <w:p w14:paraId="54173A14" w14:textId="77777777" w:rsidR="00E31F90" w:rsidRPr="00551175" w:rsidRDefault="00E31F90" w:rsidP="001640B9">
            <w:pPr>
              <w:pStyle w:val="TAC"/>
              <w:keepNext w:val="0"/>
              <w:keepLines w:val="0"/>
              <w:rPr>
                <w:ins w:id="945" w:author="Antoinette van Tricht" w:date="2023-05-18T17:29:00Z"/>
                <w:sz w:val="16"/>
                <w:szCs w:val="16"/>
              </w:rPr>
            </w:pPr>
          </w:p>
        </w:tc>
        <w:tc>
          <w:tcPr>
            <w:tcW w:w="1498" w:type="dxa"/>
            <w:tcBorders>
              <w:top w:val="single" w:sz="4" w:space="0" w:color="auto"/>
              <w:left w:val="single" w:sz="6" w:space="0" w:color="auto"/>
              <w:bottom w:val="single" w:sz="6" w:space="0" w:color="auto"/>
              <w:right w:val="single" w:sz="6" w:space="0" w:color="auto"/>
            </w:tcBorders>
          </w:tcPr>
          <w:p w14:paraId="1A1BF094" w14:textId="77777777" w:rsidR="00E31F90" w:rsidRPr="00551175" w:rsidRDefault="00E31F90" w:rsidP="001640B9">
            <w:pPr>
              <w:pStyle w:val="TAC"/>
              <w:keepNext w:val="0"/>
              <w:keepLines w:val="0"/>
              <w:rPr>
                <w:ins w:id="946" w:author="Antoinette van Tricht" w:date="2023-05-18T17:29:00Z"/>
                <w:sz w:val="16"/>
                <w:szCs w:val="16"/>
              </w:rPr>
            </w:pPr>
          </w:p>
        </w:tc>
        <w:tc>
          <w:tcPr>
            <w:tcW w:w="400" w:type="dxa"/>
            <w:tcBorders>
              <w:top w:val="single" w:sz="6" w:space="0" w:color="auto"/>
              <w:left w:val="single" w:sz="6" w:space="0" w:color="auto"/>
              <w:bottom w:val="single" w:sz="6" w:space="0" w:color="auto"/>
              <w:right w:val="single" w:sz="6" w:space="0" w:color="auto"/>
            </w:tcBorders>
          </w:tcPr>
          <w:p w14:paraId="3CE9130A" w14:textId="77777777" w:rsidR="00E31F90" w:rsidRPr="00551175" w:rsidRDefault="00E31F90" w:rsidP="001640B9">
            <w:pPr>
              <w:pStyle w:val="TAC"/>
              <w:keepNext w:val="0"/>
              <w:keepLines w:val="0"/>
              <w:rPr>
                <w:ins w:id="947" w:author="Antoinette van Tricht" w:date="2023-05-18T17:29:00Z"/>
                <w:snapToGrid w:val="0"/>
                <w:sz w:val="16"/>
                <w:szCs w:val="16"/>
              </w:rPr>
            </w:pPr>
          </w:p>
        </w:tc>
        <w:tc>
          <w:tcPr>
            <w:tcW w:w="364" w:type="dxa"/>
            <w:tcBorders>
              <w:top w:val="single" w:sz="6" w:space="0" w:color="auto"/>
              <w:left w:val="single" w:sz="6" w:space="0" w:color="auto"/>
              <w:bottom w:val="single" w:sz="6" w:space="0" w:color="auto"/>
              <w:right w:val="single" w:sz="6" w:space="0" w:color="auto"/>
            </w:tcBorders>
          </w:tcPr>
          <w:p w14:paraId="548C4617" w14:textId="77777777" w:rsidR="00E31F90" w:rsidRPr="00551175" w:rsidRDefault="00E31F90" w:rsidP="001640B9">
            <w:pPr>
              <w:pStyle w:val="TAC"/>
              <w:keepNext w:val="0"/>
              <w:keepLines w:val="0"/>
              <w:rPr>
                <w:ins w:id="948" w:author="Antoinette van Tricht" w:date="2023-05-18T17:29:00Z"/>
                <w:sz w:val="16"/>
                <w:szCs w:val="16"/>
              </w:rPr>
            </w:pPr>
          </w:p>
        </w:tc>
        <w:tc>
          <w:tcPr>
            <w:tcW w:w="425" w:type="dxa"/>
            <w:tcBorders>
              <w:top w:val="single" w:sz="6" w:space="0" w:color="auto"/>
              <w:left w:val="single" w:sz="6" w:space="0" w:color="auto"/>
              <w:bottom w:val="single" w:sz="6" w:space="0" w:color="auto"/>
              <w:right w:val="single" w:sz="6" w:space="0" w:color="auto"/>
            </w:tcBorders>
          </w:tcPr>
          <w:p w14:paraId="2469C9EE" w14:textId="77777777" w:rsidR="00E31F90" w:rsidRPr="00551175" w:rsidRDefault="00E31F90" w:rsidP="001640B9">
            <w:pPr>
              <w:pStyle w:val="TAC"/>
              <w:keepNext w:val="0"/>
              <w:keepLines w:val="0"/>
              <w:rPr>
                <w:ins w:id="949" w:author="Antoinette van Tricht" w:date="2023-05-18T17:29:00Z"/>
                <w:snapToGrid w:val="0"/>
                <w:sz w:val="16"/>
                <w:szCs w:val="16"/>
              </w:rPr>
            </w:pPr>
          </w:p>
        </w:tc>
        <w:tc>
          <w:tcPr>
            <w:tcW w:w="3986" w:type="dxa"/>
            <w:tcBorders>
              <w:top w:val="single" w:sz="6" w:space="0" w:color="auto"/>
              <w:left w:val="single" w:sz="6" w:space="0" w:color="auto"/>
              <w:bottom w:val="single" w:sz="6" w:space="0" w:color="auto"/>
              <w:right w:val="single" w:sz="6" w:space="0" w:color="auto"/>
            </w:tcBorders>
          </w:tcPr>
          <w:p w14:paraId="097486AE" w14:textId="77777777" w:rsidR="00E31F90" w:rsidRPr="00551175" w:rsidRDefault="00E31F90" w:rsidP="001640B9">
            <w:pPr>
              <w:pStyle w:val="TAL"/>
              <w:keepNext w:val="0"/>
              <w:keepLines w:val="0"/>
              <w:rPr>
                <w:ins w:id="950" w:author="Antoinette van Tricht" w:date="2023-05-18T17:29:00Z"/>
                <w:snapToGrid w:val="0"/>
                <w:sz w:val="16"/>
                <w:szCs w:val="16"/>
              </w:rPr>
            </w:pPr>
            <w:ins w:id="951" w:author="Antoinette van Tricht" w:date="2023-05-18T17:29:00Z">
              <w:r w:rsidRPr="00551175">
                <w:rPr>
                  <w:snapToGrid w:val="0"/>
                  <w:sz w:val="16"/>
                  <w:szCs w:val="16"/>
                </w:rPr>
                <w:t>Automatic update to next Release</w:t>
              </w:r>
            </w:ins>
          </w:p>
        </w:tc>
        <w:tc>
          <w:tcPr>
            <w:tcW w:w="567" w:type="dxa"/>
            <w:tcBorders>
              <w:top w:val="single" w:sz="6" w:space="0" w:color="auto"/>
              <w:left w:val="single" w:sz="6" w:space="0" w:color="auto"/>
              <w:bottom w:val="single" w:sz="6" w:space="0" w:color="auto"/>
              <w:right w:val="single" w:sz="6" w:space="0" w:color="auto"/>
            </w:tcBorders>
          </w:tcPr>
          <w:p w14:paraId="565F852B" w14:textId="77777777" w:rsidR="00E31F90" w:rsidRPr="00551175" w:rsidRDefault="00E31F90" w:rsidP="001640B9">
            <w:pPr>
              <w:pStyle w:val="TAC"/>
              <w:keepNext w:val="0"/>
              <w:keepLines w:val="0"/>
              <w:rPr>
                <w:ins w:id="952" w:author="Antoinette van Tricht" w:date="2023-05-18T17:29:00Z"/>
                <w:sz w:val="16"/>
                <w:szCs w:val="16"/>
              </w:rPr>
            </w:pPr>
            <w:ins w:id="953" w:author="Antoinette van Tricht" w:date="2023-05-18T17:29:00Z">
              <w:r w:rsidRPr="00551175">
                <w:rPr>
                  <w:sz w:val="16"/>
                  <w:szCs w:val="16"/>
                </w:rPr>
                <w:t>14.0.0</w:t>
              </w:r>
            </w:ins>
          </w:p>
        </w:tc>
        <w:tc>
          <w:tcPr>
            <w:tcW w:w="668" w:type="dxa"/>
            <w:tcBorders>
              <w:top w:val="single" w:sz="6" w:space="0" w:color="auto"/>
              <w:left w:val="single" w:sz="6" w:space="0" w:color="auto"/>
              <w:bottom w:val="single" w:sz="6" w:space="0" w:color="auto"/>
              <w:right w:val="single" w:sz="4" w:space="0" w:color="auto"/>
            </w:tcBorders>
          </w:tcPr>
          <w:p w14:paraId="2984B929" w14:textId="77777777" w:rsidR="00E31F90" w:rsidRPr="00551175" w:rsidRDefault="00E31F90" w:rsidP="001640B9">
            <w:pPr>
              <w:pStyle w:val="TAC"/>
              <w:keepNext w:val="0"/>
              <w:keepLines w:val="0"/>
              <w:rPr>
                <w:ins w:id="954" w:author="Antoinette van Tricht" w:date="2023-05-18T17:29:00Z"/>
                <w:sz w:val="16"/>
                <w:szCs w:val="16"/>
              </w:rPr>
            </w:pPr>
            <w:ins w:id="955" w:author="Antoinette van Tricht" w:date="2023-05-18T17:29:00Z">
              <w:r w:rsidRPr="00551175">
                <w:rPr>
                  <w:sz w:val="16"/>
                  <w:szCs w:val="16"/>
                </w:rPr>
                <w:t>15.0.0</w:t>
              </w:r>
            </w:ins>
          </w:p>
        </w:tc>
      </w:tr>
      <w:tr w:rsidR="009912AD" w:rsidRPr="00551175" w14:paraId="57A3A50D" w14:textId="77777777" w:rsidTr="009912AD">
        <w:trPr>
          <w:jc w:val="center"/>
          <w:ins w:id="956" w:author="Antoinette van Tricht" w:date="2023-05-18T17:29:00Z"/>
        </w:trPr>
        <w:tc>
          <w:tcPr>
            <w:tcW w:w="846" w:type="dxa"/>
            <w:tcBorders>
              <w:top w:val="single" w:sz="6" w:space="0" w:color="auto"/>
              <w:left w:val="single" w:sz="4" w:space="0" w:color="auto"/>
              <w:bottom w:val="single" w:sz="6" w:space="0" w:color="auto"/>
              <w:right w:val="single" w:sz="6" w:space="0" w:color="auto"/>
            </w:tcBorders>
          </w:tcPr>
          <w:p w14:paraId="1C6C05E1" w14:textId="77777777" w:rsidR="009912AD" w:rsidRPr="00551175" w:rsidRDefault="009912AD" w:rsidP="001640B9">
            <w:pPr>
              <w:pStyle w:val="TAC"/>
              <w:keepNext w:val="0"/>
              <w:keepLines w:val="0"/>
              <w:rPr>
                <w:ins w:id="957" w:author="Antoinette van Tricht" w:date="2023-05-18T17:29:00Z"/>
                <w:sz w:val="16"/>
                <w:szCs w:val="16"/>
              </w:rPr>
            </w:pPr>
            <w:ins w:id="958" w:author="Antoinette van Tricht" w:date="2023-05-18T17:29:00Z">
              <w:r w:rsidRPr="00551175">
                <w:rPr>
                  <w:sz w:val="16"/>
                  <w:szCs w:val="16"/>
                </w:rPr>
                <w:t>10/2022</w:t>
              </w:r>
            </w:ins>
          </w:p>
        </w:tc>
        <w:tc>
          <w:tcPr>
            <w:tcW w:w="850" w:type="dxa"/>
            <w:tcBorders>
              <w:top w:val="single" w:sz="6" w:space="0" w:color="auto"/>
              <w:left w:val="single" w:sz="6" w:space="0" w:color="auto"/>
              <w:bottom w:val="single" w:sz="6" w:space="0" w:color="auto"/>
              <w:right w:val="single" w:sz="6" w:space="0" w:color="auto"/>
            </w:tcBorders>
          </w:tcPr>
          <w:p w14:paraId="772A4E1E" w14:textId="77777777" w:rsidR="009912AD" w:rsidRPr="00551175" w:rsidRDefault="009912AD" w:rsidP="001640B9">
            <w:pPr>
              <w:pStyle w:val="TAC"/>
              <w:keepNext w:val="0"/>
              <w:keepLines w:val="0"/>
              <w:rPr>
                <w:ins w:id="959" w:author="Antoinette van Tricht" w:date="2023-05-18T17:29:00Z"/>
                <w:sz w:val="16"/>
                <w:szCs w:val="16"/>
              </w:rPr>
            </w:pPr>
          </w:p>
        </w:tc>
        <w:tc>
          <w:tcPr>
            <w:tcW w:w="1498" w:type="dxa"/>
            <w:tcBorders>
              <w:top w:val="single" w:sz="4" w:space="0" w:color="auto"/>
              <w:left w:val="single" w:sz="6" w:space="0" w:color="auto"/>
              <w:bottom w:val="single" w:sz="6" w:space="0" w:color="auto"/>
              <w:right w:val="single" w:sz="6" w:space="0" w:color="auto"/>
            </w:tcBorders>
          </w:tcPr>
          <w:p w14:paraId="2D03DCBF" w14:textId="77777777" w:rsidR="009912AD" w:rsidRPr="00551175" w:rsidRDefault="009912AD" w:rsidP="001640B9">
            <w:pPr>
              <w:pStyle w:val="TAC"/>
              <w:keepNext w:val="0"/>
              <w:keepLines w:val="0"/>
              <w:rPr>
                <w:ins w:id="960" w:author="Antoinette van Tricht" w:date="2023-05-18T17:29:00Z"/>
                <w:sz w:val="16"/>
                <w:szCs w:val="16"/>
              </w:rPr>
            </w:pPr>
          </w:p>
        </w:tc>
        <w:tc>
          <w:tcPr>
            <w:tcW w:w="400" w:type="dxa"/>
            <w:tcBorders>
              <w:top w:val="single" w:sz="6" w:space="0" w:color="auto"/>
              <w:left w:val="single" w:sz="6" w:space="0" w:color="auto"/>
              <w:bottom w:val="single" w:sz="6" w:space="0" w:color="auto"/>
              <w:right w:val="single" w:sz="6" w:space="0" w:color="auto"/>
            </w:tcBorders>
          </w:tcPr>
          <w:p w14:paraId="08384B01" w14:textId="77777777" w:rsidR="009912AD" w:rsidRPr="00551175" w:rsidRDefault="009912AD" w:rsidP="001640B9">
            <w:pPr>
              <w:pStyle w:val="TAC"/>
              <w:keepNext w:val="0"/>
              <w:keepLines w:val="0"/>
              <w:rPr>
                <w:ins w:id="961" w:author="Antoinette van Tricht" w:date="2023-05-18T17:29:00Z"/>
                <w:snapToGrid w:val="0"/>
                <w:sz w:val="16"/>
                <w:szCs w:val="16"/>
              </w:rPr>
            </w:pPr>
          </w:p>
        </w:tc>
        <w:tc>
          <w:tcPr>
            <w:tcW w:w="364" w:type="dxa"/>
            <w:tcBorders>
              <w:top w:val="single" w:sz="6" w:space="0" w:color="auto"/>
              <w:left w:val="single" w:sz="6" w:space="0" w:color="auto"/>
              <w:bottom w:val="single" w:sz="6" w:space="0" w:color="auto"/>
              <w:right w:val="single" w:sz="6" w:space="0" w:color="auto"/>
            </w:tcBorders>
          </w:tcPr>
          <w:p w14:paraId="72A22101" w14:textId="77777777" w:rsidR="009912AD" w:rsidRPr="00551175" w:rsidRDefault="009912AD" w:rsidP="001640B9">
            <w:pPr>
              <w:pStyle w:val="TAC"/>
              <w:keepNext w:val="0"/>
              <w:keepLines w:val="0"/>
              <w:rPr>
                <w:ins w:id="962" w:author="Antoinette van Tricht" w:date="2023-05-18T17:29:00Z"/>
                <w:sz w:val="16"/>
                <w:szCs w:val="16"/>
              </w:rPr>
            </w:pPr>
          </w:p>
        </w:tc>
        <w:tc>
          <w:tcPr>
            <w:tcW w:w="425" w:type="dxa"/>
            <w:tcBorders>
              <w:top w:val="single" w:sz="6" w:space="0" w:color="auto"/>
              <w:left w:val="single" w:sz="6" w:space="0" w:color="auto"/>
              <w:bottom w:val="single" w:sz="6" w:space="0" w:color="auto"/>
              <w:right w:val="single" w:sz="6" w:space="0" w:color="auto"/>
            </w:tcBorders>
          </w:tcPr>
          <w:p w14:paraId="50D913AE" w14:textId="77777777" w:rsidR="009912AD" w:rsidRPr="00551175" w:rsidRDefault="009912AD" w:rsidP="001640B9">
            <w:pPr>
              <w:pStyle w:val="TAC"/>
              <w:keepNext w:val="0"/>
              <w:keepLines w:val="0"/>
              <w:rPr>
                <w:ins w:id="963" w:author="Antoinette van Tricht" w:date="2023-05-18T17:29:00Z"/>
                <w:snapToGrid w:val="0"/>
                <w:sz w:val="16"/>
                <w:szCs w:val="16"/>
              </w:rPr>
            </w:pPr>
          </w:p>
        </w:tc>
        <w:tc>
          <w:tcPr>
            <w:tcW w:w="3986" w:type="dxa"/>
            <w:tcBorders>
              <w:top w:val="single" w:sz="6" w:space="0" w:color="auto"/>
              <w:left w:val="single" w:sz="6" w:space="0" w:color="auto"/>
              <w:bottom w:val="single" w:sz="6" w:space="0" w:color="auto"/>
              <w:right w:val="single" w:sz="6" w:space="0" w:color="auto"/>
            </w:tcBorders>
          </w:tcPr>
          <w:p w14:paraId="32D4DED7" w14:textId="77777777" w:rsidR="009912AD" w:rsidRPr="00551175" w:rsidRDefault="009912AD" w:rsidP="001640B9">
            <w:pPr>
              <w:pStyle w:val="TAL"/>
              <w:keepNext w:val="0"/>
              <w:keepLines w:val="0"/>
              <w:rPr>
                <w:ins w:id="964" w:author="Antoinette van Tricht" w:date="2023-05-18T17:29:00Z"/>
                <w:snapToGrid w:val="0"/>
                <w:sz w:val="16"/>
                <w:szCs w:val="16"/>
              </w:rPr>
            </w:pPr>
            <w:ins w:id="965" w:author="Antoinette van Tricht" w:date="2023-05-18T17:29:00Z">
              <w:r w:rsidRPr="00551175">
                <w:rPr>
                  <w:snapToGrid w:val="0"/>
                  <w:sz w:val="16"/>
                  <w:szCs w:val="16"/>
                </w:rPr>
                <w:t>Automatic update to next Release</w:t>
              </w:r>
            </w:ins>
          </w:p>
        </w:tc>
        <w:tc>
          <w:tcPr>
            <w:tcW w:w="567" w:type="dxa"/>
            <w:tcBorders>
              <w:top w:val="single" w:sz="6" w:space="0" w:color="auto"/>
              <w:left w:val="single" w:sz="6" w:space="0" w:color="auto"/>
              <w:bottom w:val="single" w:sz="6" w:space="0" w:color="auto"/>
              <w:right w:val="single" w:sz="6" w:space="0" w:color="auto"/>
            </w:tcBorders>
          </w:tcPr>
          <w:p w14:paraId="2B75B5C6" w14:textId="77777777" w:rsidR="009912AD" w:rsidRPr="00551175" w:rsidRDefault="009912AD" w:rsidP="001640B9">
            <w:pPr>
              <w:pStyle w:val="TAC"/>
              <w:keepNext w:val="0"/>
              <w:keepLines w:val="0"/>
              <w:rPr>
                <w:ins w:id="966" w:author="Antoinette van Tricht" w:date="2023-05-18T17:29:00Z"/>
                <w:sz w:val="16"/>
                <w:szCs w:val="16"/>
              </w:rPr>
            </w:pPr>
            <w:ins w:id="967" w:author="Antoinette van Tricht" w:date="2023-05-18T17:29:00Z">
              <w:r w:rsidRPr="00551175">
                <w:rPr>
                  <w:sz w:val="16"/>
                  <w:szCs w:val="16"/>
                </w:rPr>
                <w:t>15.0.0</w:t>
              </w:r>
            </w:ins>
          </w:p>
        </w:tc>
        <w:tc>
          <w:tcPr>
            <w:tcW w:w="668" w:type="dxa"/>
            <w:tcBorders>
              <w:top w:val="single" w:sz="6" w:space="0" w:color="auto"/>
              <w:left w:val="single" w:sz="6" w:space="0" w:color="auto"/>
              <w:bottom w:val="single" w:sz="6" w:space="0" w:color="auto"/>
              <w:right w:val="single" w:sz="4" w:space="0" w:color="auto"/>
            </w:tcBorders>
          </w:tcPr>
          <w:p w14:paraId="5DCB3456" w14:textId="77777777" w:rsidR="009912AD" w:rsidRPr="00551175" w:rsidRDefault="009912AD" w:rsidP="001640B9">
            <w:pPr>
              <w:pStyle w:val="TAC"/>
              <w:keepNext w:val="0"/>
              <w:keepLines w:val="0"/>
              <w:rPr>
                <w:ins w:id="968" w:author="Antoinette van Tricht" w:date="2023-05-18T17:29:00Z"/>
                <w:sz w:val="16"/>
                <w:szCs w:val="16"/>
              </w:rPr>
            </w:pPr>
            <w:ins w:id="969" w:author="Antoinette van Tricht" w:date="2023-05-18T17:29:00Z">
              <w:r w:rsidRPr="00551175">
                <w:rPr>
                  <w:sz w:val="16"/>
                  <w:szCs w:val="16"/>
                </w:rPr>
                <w:t>16.0.0</w:t>
              </w:r>
            </w:ins>
          </w:p>
        </w:tc>
      </w:tr>
      <w:tr w:rsidR="00B9384A" w:rsidRPr="00551175" w14:paraId="3CF84974" w14:textId="77777777" w:rsidTr="00B9384A">
        <w:trPr>
          <w:jc w:val="center"/>
          <w:ins w:id="970" w:author="Antoinette van Tricht" w:date="2023-05-18T17:29:00Z"/>
        </w:trPr>
        <w:tc>
          <w:tcPr>
            <w:tcW w:w="846" w:type="dxa"/>
            <w:tcBorders>
              <w:top w:val="single" w:sz="6" w:space="0" w:color="auto"/>
              <w:left w:val="single" w:sz="4" w:space="0" w:color="auto"/>
              <w:bottom w:val="single" w:sz="6" w:space="0" w:color="auto"/>
              <w:right w:val="single" w:sz="6" w:space="0" w:color="auto"/>
            </w:tcBorders>
          </w:tcPr>
          <w:p w14:paraId="0C16863D" w14:textId="77777777" w:rsidR="00B9384A" w:rsidRPr="00551175" w:rsidRDefault="00B9384A" w:rsidP="001640B9">
            <w:pPr>
              <w:pStyle w:val="TAC"/>
              <w:keepNext w:val="0"/>
              <w:keepLines w:val="0"/>
              <w:rPr>
                <w:ins w:id="971" w:author="Antoinette van Tricht" w:date="2023-05-18T17:29:00Z"/>
                <w:sz w:val="16"/>
                <w:szCs w:val="16"/>
              </w:rPr>
            </w:pPr>
            <w:ins w:id="972" w:author="Antoinette van Tricht" w:date="2023-05-18T17:29:00Z">
              <w:r w:rsidRPr="00551175">
                <w:rPr>
                  <w:sz w:val="16"/>
                  <w:szCs w:val="16"/>
                </w:rPr>
                <w:t>10/2022</w:t>
              </w:r>
            </w:ins>
          </w:p>
        </w:tc>
        <w:tc>
          <w:tcPr>
            <w:tcW w:w="850" w:type="dxa"/>
            <w:tcBorders>
              <w:top w:val="single" w:sz="6" w:space="0" w:color="auto"/>
              <w:left w:val="single" w:sz="6" w:space="0" w:color="auto"/>
              <w:bottom w:val="single" w:sz="6" w:space="0" w:color="auto"/>
              <w:right w:val="single" w:sz="6" w:space="0" w:color="auto"/>
            </w:tcBorders>
          </w:tcPr>
          <w:p w14:paraId="57287AB2" w14:textId="77777777" w:rsidR="00B9384A" w:rsidRPr="00551175" w:rsidRDefault="00B9384A" w:rsidP="001640B9">
            <w:pPr>
              <w:pStyle w:val="TAC"/>
              <w:keepNext w:val="0"/>
              <w:keepLines w:val="0"/>
              <w:rPr>
                <w:ins w:id="973" w:author="Antoinette van Tricht" w:date="2023-05-18T17:29:00Z"/>
                <w:sz w:val="16"/>
                <w:szCs w:val="16"/>
              </w:rPr>
            </w:pPr>
          </w:p>
        </w:tc>
        <w:tc>
          <w:tcPr>
            <w:tcW w:w="1498" w:type="dxa"/>
            <w:tcBorders>
              <w:top w:val="single" w:sz="4" w:space="0" w:color="auto"/>
              <w:left w:val="single" w:sz="6" w:space="0" w:color="auto"/>
              <w:bottom w:val="single" w:sz="6" w:space="0" w:color="auto"/>
              <w:right w:val="single" w:sz="6" w:space="0" w:color="auto"/>
            </w:tcBorders>
          </w:tcPr>
          <w:p w14:paraId="46F7E2C5" w14:textId="77777777" w:rsidR="00B9384A" w:rsidRPr="00551175" w:rsidRDefault="00B9384A" w:rsidP="001640B9">
            <w:pPr>
              <w:pStyle w:val="TAC"/>
              <w:keepNext w:val="0"/>
              <w:keepLines w:val="0"/>
              <w:rPr>
                <w:ins w:id="974" w:author="Antoinette van Tricht" w:date="2023-05-18T17:29:00Z"/>
                <w:sz w:val="16"/>
                <w:szCs w:val="16"/>
              </w:rPr>
            </w:pPr>
          </w:p>
        </w:tc>
        <w:tc>
          <w:tcPr>
            <w:tcW w:w="400" w:type="dxa"/>
            <w:tcBorders>
              <w:top w:val="single" w:sz="6" w:space="0" w:color="auto"/>
              <w:left w:val="single" w:sz="6" w:space="0" w:color="auto"/>
              <w:bottom w:val="single" w:sz="6" w:space="0" w:color="auto"/>
              <w:right w:val="single" w:sz="6" w:space="0" w:color="auto"/>
            </w:tcBorders>
          </w:tcPr>
          <w:p w14:paraId="2EC36CD2" w14:textId="77777777" w:rsidR="00B9384A" w:rsidRPr="00551175" w:rsidRDefault="00B9384A" w:rsidP="001640B9">
            <w:pPr>
              <w:pStyle w:val="TAC"/>
              <w:keepNext w:val="0"/>
              <w:keepLines w:val="0"/>
              <w:rPr>
                <w:ins w:id="975" w:author="Antoinette van Tricht" w:date="2023-05-18T17:29:00Z"/>
                <w:snapToGrid w:val="0"/>
                <w:sz w:val="16"/>
                <w:szCs w:val="16"/>
              </w:rPr>
            </w:pPr>
          </w:p>
        </w:tc>
        <w:tc>
          <w:tcPr>
            <w:tcW w:w="364" w:type="dxa"/>
            <w:tcBorders>
              <w:top w:val="single" w:sz="6" w:space="0" w:color="auto"/>
              <w:left w:val="single" w:sz="6" w:space="0" w:color="auto"/>
              <w:bottom w:val="single" w:sz="6" w:space="0" w:color="auto"/>
              <w:right w:val="single" w:sz="6" w:space="0" w:color="auto"/>
            </w:tcBorders>
          </w:tcPr>
          <w:p w14:paraId="1A32722F" w14:textId="77777777" w:rsidR="00B9384A" w:rsidRPr="00551175" w:rsidRDefault="00B9384A" w:rsidP="001640B9">
            <w:pPr>
              <w:pStyle w:val="TAC"/>
              <w:keepNext w:val="0"/>
              <w:keepLines w:val="0"/>
              <w:rPr>
                <w:ins w:id="976" w:author="Antoinette van Tricht" w:date="2023-05-18T17:29:00Z"/>
                <w:sz w:val="16"/>
                <w:szCs w:val="16"/>
              </w:rPr>
            </w:pPr>
          </w:p>
        </w:tc>
        <w:tc>
          <w:tcPr>
            <w:tcW w:w="425" w:type="dxa"/>
            <w:tcBorders>
              <w:top w:val="single" w:sz="6" w:space="0" w:color="auto"/>
              <w:left w:val="single" w:sz="6" w:space="0" w:color="auto"/>
              <w:bottom w:val="single" w:sz="6" w:space="0" w:color="auto"/>
              <w:right w:val="single" w:sz="6" w:space="0" w:color="auto"/>
            </w:tcBorders>
          </w:tcPr>
          <w:p w14:paraId="1C5329E7" w14:textId="77777777" w:rsidR="00B9384A" w:rsidRPr="00551175" w:rsidRDefault="00B9384A" w:rsidP="001640B9">
            <w:pPr>
              <w:pStyle w:val="TAC"/>
              <w:keepNext w:val="0"/>
              <w:keepLines w:val="0"/>
              <w:rPr>
                <w:ins w:id="977" w:author="Antoinette van Tricht" w:date="2023-05-18T17:29:00Z"/>
                <w:snapToGrid w:val="0"/>
                <w:sz w:val="16"/>
                <w:szCs w:val="16"/>
              </w:rPr>
            </w:pPr>
          </w:p>
        </w:tc>
        <w:tc>
          <w:tcPr>
            <w:tcW w:w="3986" w:type="dxa"/>
            <w:tcBorders>
              <w:top w:val="single" w:sz="6" w:space="0" w:color="auto"/>
              <w:left w:val="single" w:sz="6" w:space="0" w:color="auto"/>
              <w:bottom w:val="single" w:sz="6" w:space="0" w:color="auto"/>
              <w:right w:val="single" w:sz="6" w:space="0" w:color="auto"/>
            </w:tcBorders>
          </w:tcPr>
          <w:p w14:paraId="3D7B3891" w14:textId="77777777" w:rsidR="00B9384A" w:rsidRPr="00551175" w:rsidRDefault="00B9384A" w:rsidP="001640B9">
            <w:pPr>
              <w:pStyle w:val="TAL"/>
              <w:keepNext w:val="0"/>
              <w:keepLines w:val="0"/>
              <w:rPr>
                <w:ins w:id="978" w:author="Antoinette van Tricht" w:date="2023-05-18T17:29:00Z"/>
                <w:snapToGrid w:val="0"/>
                <w:sz w:val="16"/>
                <w:szCs w:val="16"/>
              </w:rPr>
            </w:pPr>
            <w:ins w:id="979" w:author="Antoinette van Tricht" w:date="2023-05-18T17:29:00Z">
              <w:r w:rsidRPr="00551175">
                <w:rPr>
                  <w:snapToGrid w:val="0"/>
                  <w:sz w:val="16"/>
                  <w:szCs w:val="16"/>
                </w:rPr>
                <w:t>Automatic update to next Release</w:t>
              </w:r>
            </w:ins>
          </w:p>
        </w:tc>
        <w:tc>
          <w:tcPr>
            <w:tcW w:w="567" w:type="dxa"/>
            <w:tcBorders>
              <w:top w:val="single" w:sz="6" w:space="0" w:color="auto"/>
              <w:left w:val="single" w:sz="6" w:space="0" w:color="auto"/>
              <w:bottom w:val="single" w:sz="6" w:space="0" w:color="auto"/>
              <w:right w:val="single" w:sz="6" w:space="0" w:color="auto"/>
            </w:tcBorders>
          </w:tcPr>
          <w:p w14:paraId="3B35EE9D" w14:textId="77777777" w:rsidR="00B9384A" w:rsidRPr="00551175" w:rsidRDefault="00B9384A" w:rsidP="001640B9">
            <w:pPr>
              <w:pStyle w:val="TAC"/>
              <w:keepNext w:val="0"/>
              <w:keepLines w:val="0"/>
              <w:rPr>
                <w:ins w:id="980" w:author="Antoinette van Tricht" w:date="2023-05-18T17:29:00Z"/>
                <w:sz w:val="16"/>
                <w:szCs w:val="16"/>
              </w:rPr>
            </w:pPr>
            <w:ins w:id="981" w:author="Antoinette van Tricht" w:date="2023-05-18T17:29:00Z">
              <w:r w:rsidRPr="00551175">
                <w:rPr>
                  <w:sz w:val="16"/>
                  <w:szCs w:val="16"/>
                </w:rPr>
                <w:t>16.0.0</w:t>
              </w:r>
            </w:ins>
          </w:p>
        </w:tc>
        <w:tc>
          <w:tcPr>
            <w:tcW w:w="668" w:type="dxa"/>
            <w:tcBorders>
              <w:top w:val="single" w:sz="6" w:space="0" w:color="auto"/>
              <w:left w:val="single" w:sz="6" w:space="0" w:color="auto"/>
              <w:bottom w:val="single" w:sz="6" w:space="0" w:color="auto"/>
              <w:right w:val="single" w:sz="4" w:space="0" w:color="auto"/>
            </w:tcBorders>
          </w:tcPr>
          <w:p w14:paraId="1F0FD202" w14:textId="77777777" w:rsidR="00B9384A" w:rsidRPr="00551175" w:rsidRDefault="00B9384A" w:rsidP="001640B9">
            <w:pPr>
              <w:pStyle w:val="TAC"/>
              <w:keepNext w:val="0"/>
              <w:keepLines w:val="0"/>
              <w:rPr>
                <w:ins w:id="982" w:author="Antoinette van Tricht" w:date="2023-05-18T17:29:00Z"/>
                <w:sz w:val="16"/>
                <w:szCs w:val="16"/>
              </w:rPr>
            </w:pPr>
            <w:ins w:id="983" w:author="Antoinette van Tricht" w:date="2023-05-18T17:29:00Z">
              <w:r w:rsidRPr="00551175">
                <w:rPr>
                  <w:sz w:val="16"/>
                  <w:szCs w:val="16"/>
                </w:rPr>
                <w:t>17.0.0</w:t>
              </w:r>
            </w:ins>
          </w:p>
        </w:tc>
      </w:tr>
    </w:tbl>
    <w:p w14:paraId="7BFCD638" w14:textId="77777777" w:rsidR="00CD264F" w:rsidRDefault="00CD264F" w:rsidP="00CD264F"/>
    <w:p w14:paraId="16714400" w14:textId="596B1476" w:rsidR="00C17F28" w:rsidRPr="00551175" w:rsidRDefault="004359E2" w:rsidP="009250A9">
      <w:pPr>
        <w:pStyle w:val="Heading1"/>
      </w:pPr>
      <w:r w:rsidRPr="00551175">
        <w:br w:type="page"/>
      </w:r>
      <w:bookmarkStart w:id="984" w:name="_Toc119938056"/>
      <w:bookmarkStart w:id="985" w:name="_Toc119938130"/>
      <w:bookmarkStart w:id="986" w:name="_Toc419712614"/>
      <w:bookmarkStart w:id="987" w:name="_Toc423091444"/>
      <w:r w:rsidR="00C17F28" w:rsidRPr="00551175">
        <w:t>History</w:t>
      </w:r>
      <w:bookmarkEnd w:id="984"/>
      <w:bookmarkEnd w:id="985"/>
      <w:bookmarkEnd w:id="986"/>
      <w:bookmarkEnd w:id="987"/>
    </w:p>
    <w:tbl>
      <w:tblPr>
        <w:tblW w:w="9639" w:type="dxa"/>
        <w:jc w:val="center"/>
        <w:tblLayout w:type="fixed"/>
        <w:tblCellMar>
          <w:left w:w="28" w:type="dxa"/>
          <w:right w:w="28" w:type="dxa"/>
        </w:tblCellMar>
        <w:tblLook w:val="0000" w:firstRow="0" w:lastRow="0" w:firstColumn="0" w:lastColumn="0" w:noHBand="0" w:noVBand="0"/>
        <w:tblPrChange w:id="988" w:author="Antoinette van Tricht" w:date="2023-05-18T17:29:00Z">
          <w:tblPr>
            <w:tblW w:w="0" w:type="auto"/>
            <w:jc w:val="center"/>
            <w:tblLayout w:type="fixed"/>
            <w:tblCellMar>
              <w:left w:w="28" w:type="dxa"/>
              <w:right w:w="28" w:type="dxa"/>
            </w:tblCellMar>
            <w:tblLook w:val="0000" w:firstRow="0" w:lastRow="0" w:firstColumn="0" w:lastColumn="0" w:noHBand="0" w:noVBand="0"/>
          </w:tblPr>
        </w:tblPrChange>
      </w:tblPr>
      <w:tblGrid>
        <w:gridCol w:w="1247"/>
        <w:gridCol w:w="1588"/>
        <w:gridCol w:w="6804"/>
        <w:tblGridChange w:id="989">
          <w:tblGrid>
            <w:gridCol w:w="1247"/>
            <w:gridCol w:w="1588"/>
            <w:gridCol w:w="6804"/>
          </w:tblGrid>
        </w:tblGridChange>
      </w:tblGrid>
      <w:tr w:rsidR="004359E2" w:rsidRPr="00551175" w14:paraId="4B370794" w14:textId="77777777" w:rsidTr="004B2AEA">
        <w:trPr>
          <w:cantSplit/>
          <w:jc w:val="center"/>
          <w:trPrChange w:id="990" w:author="Antoinette van Tricht" w:date="2023-05-18T17:29:00Z">
            <w:trPr>
              <w:cantSplit/>
              <w:jc w:val="center"/>
            </w:trPr>
          </w:trPrChange>
        </w:trPr>
        <w:tc>
          <w:tcPr>
            <w:tcW w:w="9639" w:type="dxa"/>
            <w:gridSpan w:val="3"/>
            <w:tcBorders>
              <w:top w:val="single" w:sz="6" w:space="0" w:color="auto"/>
              <w:left w:val="single" w:sz="6" w:space="0" w:color="auto"/>
              <w:bottom w:val="single" w:sz="6" w:space="0" w:color="auto"/>
              <w:right w:val="single" w:sz="6" w:space="0" w:color="auto"/>
            </w:tcBorders>
            <w:tcPrChange w:id="991" w:author="Antoinette van Tricht" w:date="2023-05-18T17:29:00Z">
              <w:tcPr>
                <w:tcW w:w="9639" w:type="dxa"/>
                <w:gridSpan w:val="3"/>
                <w:tcBorders>
                  <w:top w:val="single" w:sz="6" w:space="0" w:color="auto"/>
                  <w:left w:val="single" w:sz="6" w:space="0" w:color="auto"/>
                  <w:bottom w:val="single" w:sz="6" w:space="0" w:color="auto"/>
                  <w:right w:val="single" w:sz="6" w:space="0" w:color="auto"/>
                </w:tcBorders>
              </w:tcPr>
            </w:tcPrChange>
          </w:tcPr>
          <w:p w14:paraId="124A65FB" w14:textId="77777777" w:rsidR="004359E2" w:rsidRPr="00551175" w:rsidRDefault="004359E2" w:rsidP="00C5351F">
            <w:pPr>
              <w:spacing w:before="60" w:after="60"/>
              <w:jc w:val="center"/>
              <w:rPr>
                <w:b/>
                <w:sz w:val="24"/>
              </w:rPr>
            </w:pPr>
            <w:r w:rsidRPr="00551175">
              <w:rPr>
                <w:b/>
                <w:sz w:val="24"/>
              </w:rPr>
              <w:t>Document history</w:t>
            </w:r>
          </w:p>
        </w:tc>
      </w:tr>
      <w:tr w:rsidR="00FF7CE5" w:rsidRPr="00CD264F" w14:paraId="347551BD" w14:textId="77777777" w:rsidTr="004B2AEA">
        <w:trPr>
          <w:cantSplit/>
          <w:jc w:val="center"/>
          <w:trPrChange w:id="992" w:author="Antoinette van Tricht" w:date="2023-05-18T17:29: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993" w:author="Antoinette van Tricht" w:date="2023-05-18T17:29:00Z">
              <w:tcPr>
                <w:tcW w:w="1247" w:type="dxa"/>
                <w:tcBorders>
                  <w:top w:val="single" w:sz="6" w:space="0" w:color="auto"/>
                  <w:left w:val="single" w:sz="6" w:space="0" w:color="auto"/>
                  <w:bottom w:val="single" w:sz="6" w:space="0" w:color="auto"/>
                  <w:right w:val="single" w:sz="6" w:space="0" w:color="auto"/>
                </w:tcBorders>
              </w:tcPr>
            </w:tcPrChange>
          </w:tcPr>
          <w:p w14:paraId="45ED4012" w14:textId="533088C8" w:rsidR="00FF7CE5" w:rsidRPr="00CD264F" w:rsidRDefault="004359E2" w:rsidP="00C5351F">
            <w:pPr>
              <w:pStyle w:val="FP"/>
              <w:spacing w:before="80" w:after="80"/>
              <w:ind w:left="57"/>
            </w:pPr>
            <w:del w:id="994" w:author="Antoinette van Tricht" w:date="2023-05-18T17:29:00Z">
              <w:r w:rsidRPr="00020DC8">
                <w:delText>V9</w:delText>
              </w:r>
            </w:del>
            <w:ins w:id="995" w:author="Antoinette van Tricht" w:date="2023-05-18T17:29:00Z">
              <w:r w:rsidR="00D4192A" w:rsidRPr="00CD264F">
                <w:t>V17</w:t>
              </w:r>
            </w:ins>
            <w:r w:rsidR="00D4192A" w:rsidRPr="00CD264F">
              <w:t>.0.0</w:t>
            </w:r>
          </w:p>
        </w:tc>
        <w:tc>
          <w:tcPr>
            <w:tcW w:w="1588" w:type="dxa"/>
            <w:tcBorders>
              <w:top w:val="single" w:sz="6" w:space="0" w:color="auto"/>
              <w:left w:val="single" w:sz="6" w:space="0" w:color="auto"/>
              <w:bottom w:val="single" w:sz="6" w:space="0" w:color="auto"/>
              <w:right w:val="single" w:sz="6" w:space="0" w:color="auto"/>
            </w:tcBorders>
            <w:tcPrChange w:id="996" w:author="Antoinette van Tricht" w:date="2023-05-18T17:29:00Z">
              <w:tcPr>
                <w:tcW w:w="1588" w:type="dxa"/>
                <w:tcBorders>
                  <w:top w:val="single" w:sz="6" w:space="0" w:color="auto"/>
                  <w:left w:val="single" w:sz="6" w:space="0" w:color="auto"/>
                  <w:bottom w:val="single" w:sz="6" w:space="0" w:color="auto"/>
                  <w:right w:val="single" w:sz="6" w:space="0" w:color="auto"/>
                </w:tcBorders>
              </w:tcPr>
            </w:tcPrChange>
          </w:tcPr>
          <w:p w14:paraId="39BFCDF4" w14:textId="07FC4750" w:rsidR="00FF7CE5" w:rsidRPr="00CD264F" w:rsidRDefault="004359E2" w:rsidP="00C5351F">
            <w:pPr>
              <w:pStyle w:val="FP"/>
              <w:spacing w:before="80" w:after="80"/>
              <w:ind w:left="57"/>
            </w:pPr>
            <w:del w:id="997" w:author="Antoinette van Tricht" w:date="2023-05-18T17:29:00Z">
              <w:r w:rsidRPr="00020DC8">
                <w:delText>April 2010</w:delText>
              </w:r>
            </w:del>
            <w:ins w:id="998" w:author="Antoinette van Tricht" w:date="2023-05-18T17:29:00Z">
              <w:r w:rsidR="00D4192A" w:rsidRPr="00CD264F">
                <w:t>November 2022</w:t>
              </w:r>
            </w:ins>
          </w:p>
        </w:tc>
        <w:tc>
          <w:tcPr>
            <w:tcW w:w="6804" w:type="dxa"/>
            <w:tcBorders>
              <w:top w:val="single" w:sz="6" w:space="0" w:color="auto"/>
              <w:bottom w:val="single" w:sz="6" w:space="0" w:color="auto"/>
              <w:right w:val="single" w:sz="6" w:space="0" w:color="auto"/>
            </w:tcBorders>
            <w:tcPrChange w:id="999" w:author="Antoinette van Tricht" w:date="2023-05-18T17:29:00Z">
              <w:tcPr>
                <w:tcW w:w="6804" w:type="dxa"/>
                <w:tcBorders>
                  <w:top w:val="single" w:sz="6" w:space="0" w:color="auto"/>
                  <w:bottom w:val="single" w:sz="6" w:space="0" w:color="auto"/>
                  <w:right w:val="single" w:sz="6" w:space="0" w:color="auto"/>
                </w:tcBorders>
              </w:tcPr>
            </w:tcPrChange>
          </w:tcPr>
          <w:p w14:paraId="0E4CD433" w14:textId="5E470F93" w:rsidR="00FF7CE5" w:rsidRPr="00CD264F" w:rsidRDefault="00D4192A" w:rsidP="0070248C">
            <w:pPr>
              <w:pStyle w:val="FP"/>
              <w:tabs>
                <w:tab w:val="left" w:pos="3118"/>
              </w:tabs>
              <w:spacing w:before="80" w:after="80"/>
              <w:ind w:left="57"/>
            </w:pPr>
            <w:r w:rsidRPr="00CD264F">
              <w:t>Publication</w:t>
            </w:r>
          </w:p>
        </w:tc>
      </w:tr>
      <w:tr w:rsidR="00764C3F" w:rsidRPr="00551175" w14:paraId="38B590F6" w14:textId="77777777" w:rsidTr="004B2AEA">
        <w:trPr>
          <w:cantSplit/>
          <w:jc w:val="center"/>
          <w:trPrChange w:id="1000" w:author="Antoinette van Tricht" w:date="2023-05-18T17:29: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1001" w:author="Antoinette van Tricht" w:date="2023-05-18T17:29:00Z">
              <w:tcPr>
                <w:tcW w:w="1247" w:type="dxa"/>
                <w:tcBorders>
                  <w:top w:val="single" w:sz="6" w:space="0" w:color="auto"/>
                  <w:left w:val="single" w:sz="6" w:space="0" w:color="auto"/>
                  <w:bottom w:val="single" w:sz="6" w:space="0" w:color="auto"/>
                  <w:right w:val="single" w:sz="6" w:space="0" w:color="auto"/>
                </w:tcBorders>
              </w:tcPr>
            </w:tcPrChange>
          </w:tcPr>
          <w:p w14:paraId="13CD95C1" w14:textId="744875B1" w:rsidR="00764C3F" w:rsidRPr="00CD264F" w:rsidRDefault="00FF7CE5" w:rsidP="00C5351F">
            <w:pPr>
              <w:pStyle w:val="FP"/>
              <w:spacing w:before="80" w:after="80"/>
              <w:ind w:left="57"/>
            </w:pPr>
            <w:del w:id="1002" w:author="Antoinette van Tricht" w:date="2023-05-18T17:29:00Z">
              <w:r w:rsidRPr="00020DC8">
                <w:delText>V9.1.0</w:delText>
              </w:r>
            </w:del>
          </w:p>
        </w:tc>
        <w:tc>
          <w:tcPr>
            <w:tcW w:w="1588" w:type="dxa"/>
            <w:tcBorders>
              <w:top w:val="single" w:sz="6" w:space="0" w:color="auto"/>
              <w:left w:val="single" w:sz="6" w:space="0" w:color="auto"/>
              <w:bottom w:val="single" w:sz="6" w:space="0" w:color="auto"/>
              <w:right w:val="single" w:sz="6" w:space="0" w:color="auto"/>
            </w:tcBorders>
            <w:tcPrChange w:id="1003" w:author="Antoinette van Tricht" w:date="2023-05-18T17:29:00Z">
              <w:tcPr>
                <w:tcW w:w="1588" w:type="dxa"/>
                <w:tcBorders>
                  <w:top w:val="single" w:sz="6" w:space="0" w:color="auto"/>
                  <w:left w:val="single" w:sz="6" w:space="0" w:color="auto"/>
                  <w:bottom w:val="single" w:sz="6" w:space="0" w:color="auto"/>
                  <w:right w:val="single" w:sz="6" w:space="0" w:color="auto"/>
                </w:tcBorders>
              </w:tcPr>
            </w:tcPrChange>
          </w:tcPr>
          <w:p w14:paraId="50F6DBA3" w14:textId="1AD7F8E5" w:rsidR="00764C3F" w:rsidRPr="00CD264F" w:rsidRDefault="00FF7CE5" w:rsidP="00C5351F">
            <w:pPr>
              <w:pStyle w:val="FP"/>
              <w:spacing w:before="80" w:after="80"/>
              <w:ind w:left="57"/>
            </w:pPr>
            <w:del w:id="1004" w:author="Antoinette van Tricht" w:date="2023-05-18T17:29:00Z">
              <w:r w:rsidRPr="00020DC8">
                <w:delText>September 2011</w:delText>
              </w:r>
            </w:del>
          </w:p>
        </w:tc>
        <w:tc>
          <w:tcPr>
            <w:tcW w:w="6804" w:type="dxa"/>
            <w:tcBorders>
              <w:top w:val="single" w:sz="6" w:space="0" w:color="auto"/>
              <w:bottom w:val="single" w:sz="6" w:space="0" w:color="auto"/>
              <w:right w:val="single" w:sz="6" w:space="0" w:color="auto"/>
            </w:tcBorders>
            <w:tcPrChange w:id="1005" w:author="Antoinette van Tricht" w:date="2023-05-18T17:29:00Z">
              <w:tcPr>
                <w:tcW w:w="6804" w:type="dxa"/>
                <w:tcBorders>
                  <w:top w:val="single" w:sz="6" w:space="0" w:color="auto"/>
                  <w:bottom w:val="single" w:sz="6" w:space="0" w:color="auto"/>
                  <w:right w:val="single" w:sz="6" w:space="0" w:color="auto"/>
                </w:tcBorders>
              </w:tcPr>
            </w:tcPrChange>
          </w:tcPr>
          <w:p w14:paraId="2954E3D8" w14:textId="6A742AC0" w:rsidR="00764C3F" w:rsidRPr="00551175" w:rsidRDefault="00FF7CE5" w:rsidP="0070248C">
            <w:pPr>
              <w:pStyle w:val="FP"/>
              <w:tabs>
                <w:tab w:val="left" w:pos="3118"/>
              </w:tabs>
              <w:spacing w:before="80" w:after="80"/>
              <w:ind w:left="57"/>
            </w:pPr>
            <w:del w:id="1006" w:author="Antoinette van Tricht" w:date="2023-05-18T17:29:00Z">
              <w:r w:rsidRPr="00020DC8">
                <w:delText>Publication</w:delText>
              </w:r>
            </w:del>
          </w:p>
        </w:tc>
      </w:tr>
      <w:tr w:rsidR="004359E2" w:rsidRPr="00551175" w14:paraId="602D7927" w14:textId="77777777" w:rsidTr="004B2AEA">
        <w:trPr>
          <w:cantSplit/>
          <w:jc w:val="center"/>
          <w:trPrChange w:id="1007" w:author="Antoinette van Tricht" w:date="2023-05-18T17:29: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1008" w:author="Antoinette van Tricht" w:date="2023-05-18T17:29:00Z">
              <w:tcPr>
                <w:tcW w:w="1247" w:type="dxa"/>
                <w:tcBorders>
                  <w:top w:val="single" w:sz="6" w:space="0" w:color="auto"/>
                  <w:left w:val="single" w:sz="6" w:space="0" w:color="auto"/>
                  <w:bottom w:val="single" w:sz="6" w:space="0" w:color="auto"/>
                  <w:right w:val="single" w:sz="6" w:space="0" w:color="auto"/>
                </w:tcBorders>
              </w:tcPr>
            </w:tcPrChange>
          </w:tcPr>
          <w:p w14:paraId="77376C08" w14:textId="0599057C" w:rsidR="004359E2" w:rsidRPr="00551175" w:rsidRDefault="00764C3F" w:rsidP="00C5351F">
            <w:pPr>
              <w:pStyle w:val="FP"/>
              <w:spacing w:before="80" w:after="80"/>
              <w:ind w:left="57"/>
            </w:pPr>
            <w:del w:id="1009" w:author="Antoinette van Tricht" w:date="2023-05-18T17:29:00Z">
              <w:r w:rsidRPr="00020DC8">
                <w:delText>V9.2.0</w:delText>
              </w:r>
            </w:del>
          </w:p>
        </w:tc>
        <w:tc>
          <w:tcPr>
            <w:tcW w:w="1588" w:type="dxa"/>
            <w:tcBorders>
              <w:top w:val="single" w:sz="6" w:space="0" w:color="auto"/>
              <w:left w:val="single" w:sz="6" w:space="0" w:color="auto"/>
              <w:bottom w:val="single" w:sz="6" w:space="0" w:color="auto"/>
              <w:right w:val="single" w:sz="6" w:space="0" w:color="auto"/>
            </w:tcBorders>
            <w:tcPrChange w:id="1010" w:author="Antoinette van Tricht" w:date="2023-05-18T17:29:00Z">
              <w:tcPr>
                <w:tcW w:w="1588" w:type="dxa"/>
                <w:tcBorders>
                  <w:top w:val="single" w:sz="6" w:space="0" w:color="auto"/>
                  <w:left w:val="single" w:sz="6" w:space="0" w:color="auto"/>
                  <w:bottom w:val="single" w:sz="6" w:space="0" w:color="auto"/>
                  <w:right w:val="single" w:sz="6" w:space="0" w:color="auto"/>
                </w:tcBorders>
              </w:tcPr>
            </w:tcPrChange>
          </w:tcPr>
          <w:p w14:paraId="24385869" w14:textId="5A741194" w:rsidR="004359E2" w:rsidRPr="00551175" w:rsidRDefault="00CA2470" w:rsidP="00C5351F">
            <w:pPr>
              <w:pStyle w:val="FP"/>
              <w:spacing w:before="80" w:after="80"/>
              <w:ind w:left="57"/>
            </w:pPr>
            <w:del w:id="1011" w:author="Antoinette van Tricht" w:date="2023-05-18T17:29:00Z">
              <w:r>
                <w:delText>June</w:delText>
              </w:r>
              <w:r w:rsidR="00764C3F" w:rsidRPr="00020DC8">
                <w:delText xml:space="preserve"> 2015</w:delText>
              </w:r>
            </w:del>
          </w:p>
        </w:tc>
        <w:tc>
          <w:tcPr>
            <w:tcW w:w="6804" w:type="dxa"/>
            <w:tcBorders>
              <w:top w:val="single" w:sz="6" w:space="0" w:color="auto"/>
              <w:bottom w:val="single" w:sz="6" w:space="0" w:color="auto"/>
              <w:right w:val="single" w:sz="6" w:space="0" w:color="auto"/>
            </w:tcBorders>
            <w:tcPrChange w:id="1012" w:author="Antoinette van Tricht" w:date="2023-05-18T17:29:00Z">
              <w:tcPr>
                <w:tcW w:w="6804" w:type="dxa"/>
                <w:tcBorders>
                  <w:top w:val="single" w:sz="6" w:space="0" w:color="auto"/>
                  <w:bottom w:val="single" w:sz="6" w:space="0" w:color="auto"/>
                  <w:right w:val="single" w:sz="6" w:space="0" w:color="auto"/>
                </w:tcBorders>
              </w:tcPr>
            </w:tcPrChange>
          </w:tcPr>
          <w:p w14:paraId="20A4751C" w14:textId="31D34910" w:rsidR="004359E2" w:rsidRPr="00551175" w:rsidRDefault="00764C3F" w:rsidP="00C5351F">
            <w:pPr>
              <w:pStyle w:val="FP"/>
              <w:tabs>
                <w:tab w:val="left" w:pos="3261"/>
                <w:tab w:val="left" w:pos="4395"/>
              </w:tabs>
              <w:spacing w:before="80" w:after="80"/>
              <w:ind w:left="57"/>
              <w:pPrChange w:id="1013" w:author="Antoinette van Tricht" w:date="2023-05-18T17:29:00Z">
                <w:pPr>
                  <w:pStyle w:val="FP"/>
                  <w:tabs>
                    <w:tab w:val="left" w:pos="3118"/>
                  </w:tabs>
                  <w:spacing w:before="80" w:after="80"/>
                  <w:ind w:left="57"/>
                </w:pPr>
              </w:pPrChange>
            </w:pPr>
            <w:del w:id="1014" w:author="Antoinette van Tricht" w:date="2023-05-18T17:29:00Z">
              <w:r w:rsidRPr="00020DC8">
                <w:delText>Publication</w:delText>
              </w:r>
            </w:del>
          </w:p>
        </w:tc>
      </w:tr>
      <w:tr w:rsidR="00CD264F" w:rsidRPr="00551175" w14:paraId="2830524F" w14:textId="77777777" w:rsidTr="004B2AEA">
        <w:trPr>
          <w:cantSplit/>
          <w:jc w:val="center"/>
          <w:trPrChange w:id="1015" w:author="Antoinette van Tricht" w:date="2023-05-18T17:29: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1016" w:author="Antoinette van Tricht" w:date="2023-05-18T17:29:00Z">
              <w:tcPr>
                <w:tcW w:w="1247" w:type="dxa"/>
                <w:tcBorders>
                  <w:top w:val="single" w:sz="6" w:space="0" w:color="auto"/>
                  <w:left w:val="single" w:sz="6" w:space="0" w:color="auto"/>
                  <w:bottom w:val="single" w:sz="6" w:space="0" w:color="auto"/>
                  <w:right w:val="single" w:sz="6" w:space="0" w:color="auto"/>
                </w:tcBorders>
              </w:tcPr>
            </w:tcPrChange>
          </w:tcPr>
          <w:p w14:paraId="71AB1CD2" w14:textId="77777777" w:rsidR="00CD264F" w:rsidRPr="00551175" w:rsidRDefault="00CD264F" w:rsidP="00C5351F">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Change w:id="1017" w:author="Antoinette van Tricht" w:date="2023-05-18T17:29:00Z">
              <w:tcPr>
                <w:tcW w:w="1588" w:type="dxa"/>
                <w:tcBorders>
                  <w:top w:val="single" w:sz="6" w:space="0" w:color="auto"/>
                  <w:left w:val="single" w:sz="6" w:space="0" w:color="auto"/>
                  <w:bottom w:val="single" w:sz="6" w:space="0" w:color="auto"/>
                  <w:right w:val="single" w:sz="6" w:space="0" w:color="auto"/>
                </w:tcBorders>
              </w:tcPr>
            </w:tcPrChange>
          </w:tcPr>
          <w:p w14:paraId="4C7D8F96" w14:textId="77777777" w:rsidR="00CD264F" w:rsidRPr="00551175" w:rsidRDefault="00CD264F" w:rsidP="00C5351F">
            <w:pPr>
              <w:pStyle w:val="FP"/>
              <w:spacing w:before="80" w:after="80"/>
              <w:ind w:left="57"/>
            </w:pPr>
          </w:p>
        </w:tc>
        <w:tc>
          <w:tcPr>
            <w:tcW w:w="6804" w:type="dxa"/>
            <w:tcBorders>
              <w:top w:val="single" w:sz="6" w:space="0" w:color="auto"/>
              <w:bottom w:val="single" w:sz="6" w:space="0" w:color="auto"/>
              <w:right w:val="single" w:sz="6" w:space="0" w:color="auto"/>
            </w:tcBorders>
            <w:tcPrChange w:id="1018" w:author="Antoinette van Tricht" w:date="2023-05-18T17:29:00Z">
              <w:tcPr>
                <w:tcW w:w="6804" w:type="dxa"/>
                <w:tcBorders>
                  <w:top w:val="single" w:sz="6" w:space="0" w:color="auto"/>
                  <w:bottom w:val="single" w:sz="6" w:space="0" w:color="auto"/>
                  <w:right w:val="single" w:sz="6" w:space="0" w:color="auto"/>
                </w:tcBorders>
              </w:tcPr>
            </w:tcPrChange>
          </w:tcPr>
          <w:p w14:paraId="07FA4B88" w14:textId="77777777" w:rsidR="00CD264F" w:rsidRPr="00551175" w:rsidRDefault="00CD264F" w:rsidP="00C5351F">
            <w:pPr>
              <w:pStyle w:val="FP"/>
              <w:tabs>
                <w:tab w:val="left" w:pos="3261"/>
                <w:tab w:val="left" w:pos="4395"/>
              </w:tabs>
              <w:spacing w:before="80" w:after="80"/>
              <w:ind w:left="57"/>
            </w:pPr>
          </w:p>
        </w:tc>
      </w:tr>
      <w:tr w:rsidR="00CD264F" w:rsidRPr="00551175" w14:paraId="69EAC1F5" w14:textId="77777777" w:rsidTr="004B2AEA">
        <w:trPr>
          <w:cantSplit/>
          <w:jc w:val="center"/>
          <w:trPrChange w:id="1019" w:author="Antoinette van Tricht" w:date="2023-05-18T17:29: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tcPrChange w:id="1020" w:author="Antoinette van Tricht" w:date="2023-05-18T17:29:00Z">
              <w:tcPr>
                <w:tcW w:w="1247" w:type="dxa"/>
                <w:tcBorders>
                  <w:top w:val="single" w:sz="6" w:space="0" w:color="auto"/>
                  <w:left w:val="single" w:sz="6" w:space="0" w:color="auto"/>
                  <w:bottom w:val="single" w:sz="6" w:space="0" w:color="auto"/>
                  <w:right w:val="single" w:sz="6" w:space="0" w:color="auto"/>
                </w:tcBorders>
              </w:tcPr>
            </w:tcPrChange>
          </w:tcPr>
          <w:p w14:paraId="68CDC8CA" w14:textId="77777777" w:rsidR="00CD264F" w:rsidRPr="00551175" w:rsidRDefault="00CD264F" w:rsidP="00C5351F">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Change w:id="1021" w:author="Antoinette van Tricht" w:date="2023-05-18T17:29:00Z">
              <w:tcPr>
                <w:tcW w:w="1588" w:type="dxa"/>
                <w:tcBorders>
                  <w:top w:val="single" w:sz="6" w:space="0" w:color="auto"/>
                  <w:left w:val="single" w:sz="6" w:space="0" w:color="auto"/>
                  <w:bottom w:val="single" w:sz="6" w:space="0" w:color="auto"/>
                  <w:right w:val="single" w:sz="6" w:space="0" w:color="auto"/>
                </w:tcBorders>
              </w:tcPr>
            </w:tcPrChange>
          </w:tcPr>
          <w:p w14:paraId="399CD097" w14:textId="77777777" w:rsidR="00CD264F" w:rsidRPr="00551175" w:rsidRDefault="00CD264F" w:rsidP="00C5351F">
            <w:pPr>
              <w:pStyle w:val="FP"/>
              <w:spacing w:before="80" w:after="80"/>
              <w:ind w:left="57"/>
            </w:pPr>
          </w:p>
        </w:tc>
        <w:tc>
          <w:tcPr>
            <w:tcW w:w="6804" w:type="dxa"/>
            <w:tcBorders>
              <w:top w:val="single" w:sz="6" w:space="0" w:color="auto"/>
              <w:bottom w:val="single" w:sz="6" w:space="0" w:color="auto"/>
              <w:right w:val="single" w:sz="6" w:space="0" w:color="auto"/>
            </w:tcBorders>
            <w:tcPrChange w:id="1022" w:author="Antoinette van Tricht" w:date="2023-05-18T17:29:00Z">
              <w:tcPr>
                <w:tcW w:w="6804" w:type="dxa"/>
                <w:tcBorders>
                  <w:top w:val="single" w:sz="6" w:space="0" w:color="auto"/>
                  <w:bottom w:val="single" w:sz="6" w:space="0" w:color="auto"/>
                  <w:right w:val="single" w:sz="6" w:space="0" w:color="auto"/>
                </w:tcBorders>
              </w:tcPr>
            </w:tcPrChange>
          </w:tcPr>
          <w:p w14:paraId="4FFAF736" w14:textId="77777777" w:rsidR="00CD264F" w:rsidRPr="00551175" w:rsidRDefault="00CD264F" w:rsidP="00C5351F">
            <w:pPr>
              <w:pStyle w:val="FP"/>
              <w:tabs>
                <w:tab w:val="left" w:pos="3261"/>
                <w:tab w:val="left" w:pos="4395"/>
              </w:tabs>
              <w:spacing w:before="80" w:after="80"/>
              <w:ind w:left="57"/>
            </w:pPr>
          </w:p>
        </w:tc>
      </w:tr>
    </w:tbl>
    <w:p w14:paraId="4B8DC008" w14:textId="77777777" w:rsidR="004359E2" w:rsidRPr="00551175" w:rsidRDefault="004359E2" w:rsidP="004359E2"/>
    <w:sectPr w:rsidR="004359E2" w:rsidRPr="00551175" w:rsidSect="00D4192A">
      <w:headerReference w:type="default" r:id="rId20"/>
      <w:footerReference w:type="default" r:id="rId21"/>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59F8C" w14:textId="77777777" w:rsidR="00A564E3" w:rsidRDefault="00A564E3">
      <w:r>
        <w:separator/>
      </w:r>
    </w:p>
  </w:endnote>
  <w:endnote w:type="continuationSeparator" w:id="0">
    <w:p w14:paraId="06514CE5" w14:textId="77777777" w:rsidR="00A564E3" w:rsidRDefault="00A564E3">
      <w:r>
        <w:continuationSeparator/>
      </w:r>
    </w:p>
  </w:endnote>
  <w:endnote w:type="continuationNotice" w:id="1">
    <w:p w14:paraId="3DD9058D" w14:textId="77777777" w:rsidR="00A564E3" w:rsidRDefault="00A564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C367B" w14:textId="77777777" w:rsidR="00A564E3" w:rsidRDefault="00A564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5AC06" w14:textId="77777777" w:rsidR="00D4192A" w:rsidRDefault="00D4192A">
    <w:pPr>
      <w:pStyle w:val="Footer"/>
    </w:pPr>
  </w:p>
  <w:p w14:paraId="35F527A4" w14:textId="77777777" w:rsidR="00D4192A" w:rsidRDefault="00D419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60D3" w14:textId="77777777" w:rsidR="00A564E3" w:rsidRDefault="00A564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33A11" w14:textId="0D249C98" w:rsidR="000A1D95" w:rsidRPr="00D4192A" w:rsidRDefault="00D4192A" w:rsidP="00D4192A">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A2C33" w14:textId="77777777" w:rsidR="00A564E3" w:rsidRDefault="00A564E3">
      <w:r>
        <w:separator/>
      </w:r>
    </w:p>
  </w:footnote>
  <w:footnote w:type="continuationSeparator" w:id="0">
    <w:p w14:paraId="483CACC6" w14:textId="77777777" w:rsidR="00A564E3" w:rsidRDefault="00A564E3">
      <w:r>
        <w:continuationSeparator/>
      </w:r>
    </w:p>
  </w:footnote>
  <w:footnote w:type="continuationNotice" w:id="1">
    <w:p w14:paraId="423B35B9" w14:textId="77777777" w:rsidR="00A564E3" w:rsidRDefault="00A564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8F59D" w14:textId="77777777" w:rsidR="00A564E3" w:rsidRDefault="00A564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3AA97" w14:textId="60C91A25" w:rsidR="00D4192A" w:rsidRDefault="008A4FAF">
    <w:pPr>
      <w:pStyle w:val="Header"/>
    </w:pPr>
    <w:del w:id="11" w:author="Antoinette van Tricht" w:date="2023-05-18T17:29:00Z">
      <w:r>
        <w:rPr>
          <w:lang w:eastAsia="en-GB"/>
        </w:rPr>
        <w:drawing>
          <wp:anchor distT="0" distB="0" distL="114300" distR="114300" simplePos="0" relativeHeight="251661312" behindDoc="1" locked="0" layoutInCell="1" allowOverlap="1" wp14:anchorId="1DFCEA18" wp14:editId="0AAD4D60">
            <wp:simplePos x="0" y="0"/>
            <wp:positionH relativeFrom="column">
              <wp:posOffset>-100965</wp:posOffset>
            </wp:positionH>
            <wp:positionV relativeFrom="paragraph">
              <wp:posOffset>998220</wp:posOffset>
            </wp:positionV>
            <wp:extent cx="6607810" cy="2876550"/>
            <wp:effectExtent l="0" t="0" r="2540" b="0"/>
            <wp:wrapNone/>
            <wp:docPr id="2" name="Picture 2"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del>
    <w:ins w:id="12" w:author="Antoinette van Tricht" w:date="2023-05-18T17:29:00Z">
      <w:r w:rsidR="00D4192A">
        <w:rPr>
          <w:lang w:eastAsia="en-GB"/>
        </w:rPr>
        <w:drawing>
          <wp:anchor distT="0" distB="0" distL="114300" distR="114300" simplePos="0" relativeHeight="251659264" behindDoc="1" locked="0" layoutInCell="1" allowOverlap="1" wp14:anchorId="769ADB89" wp14:editId="2DE5188C">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B5008" w14:textId="77777777" w:rsidR="00A564E3" w:rsidRDefault="00A564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2A9E6" w14:textId="763780A3" w:rsidR="00D4192A" w:rsidRDefault="00D4192A" w:rsidP="00D4192A">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A564E3">
      <w:t>ETSI TS 102 671 V9.2V17.0 (2015-06.0 (2022-11)</w:t>
    </w:r>
    <w:r>
      <w:rPr>
        <w:noProof w:val="0"/>
      </w:rPr>
      <w:fldChar w:fldCharType="end"/>
    </w:r>
  </w:p>
  <w:p w14:paraId="44FCAAB4" w14:textId="77777777" w:rsidR="00D4192A" w:rsidRDefault="00D4192A" w:rsidP="00D4192A">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2C2DA68A" w14:textId="51F3E83D" w:rsidR="00D4192A" w:rsidRDefault="00D4192A" w:rsidP="00D4192A">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A564E3">
      <w:t>Release 917</w:t>
    </w:r>
    <w:r>
      <w:rPr>
        <w:noProof w:val="0"/>
      </w:rPr>
      <w:fldChar w:fldCharType="end"/>
    </w:r>
  </w:p>
  <w:p w14:paraId="3BE397DE" w14:textId="77777777" w:rsidR="000A1D95" w:rsidRPr="00D4192A" w:rsidRDefault="000A1D95" w:rsidP="00D41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6"/>
    <w:multiLevelType w:val="singleLevel"/>
    <w:tmpl w:val="00000006"/>
    <w:name w:val="WW8Num22"/>
    <w:lvl w:ilvl="0">
      <w:start w:val="1"/>
      <w:numFmt w:val="bullet"/>
      <w:lvlText w:val=""/>
      <w:lvlJc w:val="left"/>
      <w:pPr>
        <w:tabs>
          <w:tab w:val="num" w:pos="737"/>
        </w:tabs>
        <w:ind w:left="737" w:hanging="453"/>
      </w:pPr>
      <w:rPr>
        <w:rFonts w:ascii="Symbol" w:hAnsi="Symbol"/>
        <w:color w:val="000000"/>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8"/>
  </w:num>
  <w:num w:numId="2">
    <w:abstractNumId w:val="31"/>
  </w:num>
  <w:num w:numId="3">
    <w:abstractNumId w:val="13"/>
  </w:num>
  <w:num w:numId="4">
    <w:abstractNumId w:val="20"/>
  </w:num>
  <w:num w:numId="5">
    <w:abstractNumId w:val="25"/>
  </w:num>
  <w:num w:numId="6">
    <w:abstractNumId w:val="2"/>
  </w:num>
  <w:num w:numId="7">
    <w:abstractNumId w:val="1"/>
  </w:num>
  <w:num w:numId="8">
    <w:abstractNumId w:val="0"/>
  </w:num>
  <w:num w:numId="9">
    <w:abstractNumId w:val="3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7"/>
  </w:num>
  <w:num w:numId="18">
    <w:abstractNumId w:val="27"/>
  </w:num>
  <w:num w:numId="19">
    <w:abstractNumId w:val="23"/>
  </w:num>
  <w:num w:numId="20">
    <w:abstractNumId w:val="26"/>
  </w:num>
  <w:num w:numId="21">
    <w:abstractNumId w:val="16"/>
  </w:num>
  <w:num w:numId="22">
    <w:abstractNumId w:val="12"/>
  </w:num>
  <w:num w:numId="23">
    <w:abstractNumId w:val="14"/>
  </w:num>
  <w:num w:numId="24">
    <w:abstractNumId w:val="24"/>
  </w:num>
  <w:num w:numId="25">
    <w:abstractNumId w:val="29"/>
  </w:num>
  <w:num w:numId="26">
    <w:abstractNumId w:val="21"/>
  </w:num>
  <w:num w:numId="27">
    <w:abstractNumId w:val="11"/>
  </w:num>
  <w:num w:numId="28">
    <w:abstractNumId w:val="22"/>
  </w:num>
  <w:num w:numId="29">
    <w:abstractNumId w:val="15"/>
  </w:num>
  <w:num w:numId="30">
    <w:abstractNumId w:val="19"/>
  </w:num>
  <w:num w:numId="31">
    <w:abstractNumId w:val="28"/>
  </w:num>
  <w:num w:numId="32">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3"/>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6BF"/>
    <w:rsid w:val="00000B04"/>
    <w:rsid w:val="00001A23"/>
    <w:rsid w:val="000020FF"/>
    <w:rsid w:val="00007B2A"/>
    <w:rsid w:val="00020DC8"/>
    <w:rsid w:val="000212A8"/>
    <w:rsid w:val="00023132"/>
    <w:rsid w:val="0002324E"/>
    <w:rsid w:val="000319C2"/>
    <w:rsid w:val="000320D2"/>
    <w:rsid w:val="00037656"/>
    <w:rsid w:val="00040A7C"/>
    <w:rsid w:val="000434E1"/>
    <w:rsid w:val="000462BE"/>
    <w:rsid w:val="00047150"/>
    <w:rsid w:val="00047ACF"/>
    <w:rsid w:val="000638C5"/>
    <w:rsid w:val="0006582E"/>
    <w:rsid w:val="000738C8"/>
    <w:rsid w:val="0008220A"/>
    <w:rsid w:val="00083334"/>
    <w:rsid w:val="000854FF"/>
    <w:rsid w:val="000919C3"/>
    <w:rsid w:val="000A1D95"/>
    <w:rsid w:val="000A33F5"/>
    <w:rsid w:val="000A3847"/>
    <w:rsid w:val="000A5D15"/>
    <w:rsid w:val="000B62FD"/>
    <w:rsid w:val="000C10F8"/>
    <w:rsid w:val="000C189E"/>
    <w:rsid w:val="000C3045"/>
    <w:rsid w:val="000C5845"/>
    <w:rsid w:val="000C6B87"/>
    <w:rsid w:val="000D60E4"/>
    <w:rsid w:val="00102FAB"/>
    <w:rsid w:val="00104D72"/>
    <w:rsid w:val="00107CDE"/>
    <w:rsid w:val="001106CD"/>
    <w:rsid w:val="00117EDD"/>
    <w:rsid w:val="00120000"/>
    <w:rsid w:val="00121DF6"/>
    <w:rsid w:val="001323AD"/>
    <w:rsid w:val="00140ED7"/>
    <w:rsid w:val="00141739"/>
    <w:rsid w:val="0014521E"/>
    <w:rsid w:val="0014604A"/>
    <w:rsid w:val="00150FC9"/>
    <w:rsid w:val="001619AB"/>
    <w:rsid w:val="00185C18"/>
    <w:rsid w:val="001921E9"/>
    <w:rsid w:val="001A5BBF"/>
    <w:rsid w:val="001B10E1"/>
    <w:rsid w:val="001B23A4"/>
    <w:rsid w:val="001B6C2D"/>
    <w:rsid w:val="001C26E6"/>
    <w:rsid w:val="001C461F"/>
    <w:rsid w:val="001C56C5"/>
    <w:rsid w:val="001C6FFD"/>
    <w:rsid w:val="001C7341"/>
    <w:rsid w:val="001D15E9"/>
    <w:rsid w:val="001D56E5"/>
    <w:rsid w:val="001E4404"/>
    <w:rsid w:val="001F2032"/>
    <w:rsid w:val="001F398D"/>
    <w:rsid w:val="00205ADD"/>
    <w:rsid w:val="00211FA1"/>
    <w:rsid w:val="00221C61"/>
    <w:rsid w:val="00222034"/>
    <w:rsid w:val="002230F0"/>
    <w:rsid w:val="00233BD9"/>
    <w:rsid w:val="0026012A"/>
    <w:rsid w:val="00260588"/>
    <w:rsid w:val="00267E5D"/>
    <w:rsid w:val="00275475"/>
    <w:rsid w:val="002764D7"/>
    <w:rsid w:val="00280BD1"/>
    <w:rsid w:val="00281FE3"/>
    <w:rsid w:val="00282FFC"/>
    <w:rsid w:val="0028507F"/>
    <w:rsid w:val="00291A34"/>
    <w:rsid w:val="00292ED5"/>
    <w:rsid w:val="002A12D0"/>
    <w:rsid w:val="002A230A"/>
    <w:rsid w:val="002B2F07"/>
    <w:rsid w:val="002B709B"/>
    <w:rsid w:val="002C0340"/>
    <w:rsid w:val="002C2630"/>
    <w:rsid w:val="002C523D"/>
    <w:rsid w:val="002C5B65"/>
    <w:rsid w:val="002D0785"/>
    <w:rsid w:val="002D334C"/>
    <w:rsid w:val="002E277F"/>
    <w:rsid w:val="002E313A"/>
    <w:rsid w:val="002E3BE3"/>
    <w:rsid w:val="002E747A"/>
    <w:rsid w:val="002F0BF3"/>
    <w:rsid w:val="002F41D6"/>
    <w:rsid w:val="0030099A"/>
    <w:rsid w:val="00302177"/>
    <w:rsid w:val="003051AF"/>
    <w:rsid w:val="00306EEF"/>
    <w:rsid w:val="003112C3"/>
    <w:rsid w:val="00316BD2"/>
    <w:rsid w:val="00320EB9"/>
    <w:rsid w:val="003219C7"/>
    <w:rsid w:val="00330438"/>
    <w:rsid w:val="00334D05"/>
    <w:rsid w:val="00341470"/>
    <w:rsid w:val="0034253B"/>
    <w:rsid w:val="00343377"/>
    <w:rsid w:val="00344A20"/>
    <w:rsid w:val="003502CD"/>
    <w:rsid w:val="00365424"/>
    <w:rsid w:val="0037144A"/>
    <w:rsid w:val="0037708F"/>
    <w:rsid w:val="00391D46"/>
    <w:rsid w:val="00393AA8"/>
    <w:rsid w:val="00394B0A"/>
    <w:rsid w:val="0039798D"/>
    <w:rsid w:val="003A145C"/>
    <w:rsid w:val="003B5E03"/>
    <w:rsid w:val="003C5106"/>
    <w:rsid w:val="003C5DE8"/>
    <w:rsid w:val="003E350D"/>
    <w:rsid w:val="003E7738"/>
    <w:rsid w:val="003F1E07"/>
    <w:rsid w:val="00400FE6"/>
    <w:rsid w:val="0040742B"/>
    <w:rsid w:val="004112DD"/>
    <w:rsid w:val="004167A9"/>
    <w:rsid w:val="00420A07"/>
    <w:rsid w:val="00424AB8"/>
    <w:rsid w:val="00432E01"/>
    <w:rsid w:val="00435015"/>
    <w:rsid w:val="004359E2"/>
    <w:rsid w:val="0043733C"/>
    <w:rsid w:val="00444CA8"/>
    <w:rsid w:val="00447C47"/>
    <w:rsid w:val="0045122C"/>
    <w:rsid w:val="00454CA0"/>
    <w:rsid w:val="00455B59"/>
    <w:rsid w:val="0045607E"/>
    <w:rsid w:val="0045786E"/>
    <w:rsid w:val="00460743"/>
    <w:rsid w:val="00464D88"/>
    <w:rsid w:val="00474927"/>
    <w:rsid w:val="00483B29"/>
    <w:rsid w:val="004972F4"/>
    <w:rsid w:val="00497A00"/>
    <w:rsid w:val="004A1015"/>
    <w:rsid w:val="004A1308"/>
    <w:rsid w:val="004A6658"/>
    <w:rsid w:val="004A7F5A"/>
    <w:rsid w:val="004B2AEA"/>
    <w:rsid w:val="004B521C"/>
    <w:rsid w:val="004B655D"/>
    <w:rsid w:val="004B689F"/>
    <w:rsid w:val="004B7FA2"/>
    <w:rsid w:val="004C263D"/>
    <w:rsid w:val="004C58C8"/>
    <w:rsid w:val="004D2FC6"/>
    <w:rsid w:val="004E1172"/>
    <w:rsid w:val="004E273F"/>
    <w:rsid w:val="004F0940"/>
    <w:rsid w:val="004F09C9"/>
    <w:rsid w:val="0050332F"/>
    <w:rsid w:val="00504B90"/>
    <w:rsid w:val="00507D21"/>
    <w:rsid w:val="00512B29"/>
    <w:rsid w:val="00516444"/>
    <w:rsid w:val="00520525"/>
    <w:rsid w:val="005241F3"/>
    <w:rsid w:val="0052661A"/>
    <w:rsid w:val="00531651"/>
    <w:rsid w:val="00531C91"/>
    <w:rsid w:val="00532144"/>
    <w:rsid w:val="005448C1"/>
    <w:rsid w:val="00545FF7"/>
    <w:rsid w:val="00551175"/>
    <w:rsid w:val="00552F64"/>
    <w:rsid w:val="005659C1"/>
    <w:rsid w:val="005845F1"/>
    <w:rsid w:val="00593F1A"/>
    <w:rsid w:val="00594815"/>
    <w:rsid w:val="005A060E"/>
    <w:rsid w:val="005A090A"/>
    <w:rsid w:val="005A42D3"/>
    <w:rsid w:val="005A6890"/>
    <w:rsid w:val="005B4025"/>
    <w:rsid w:val="005B49E3"/>
    <w:rsid w:val="005B4BCE"/>
    <w:rsid w:val="005C45C4"/>
    <w:rsid w:val="005C4F52"/>
    <w:rsid w:val="005D1A8B"/>
    <w:rsid w:val="005D6434"/>
    <w:rsid w:val="005F4E80"/>
    <w:rsid w:val="006012FC"/>
    <w:rsid w:val="006112D0"/>
    <w:rsid w:val="00615E6B"/>
    <w:rsid w:val="006225BD"/>
    <w:rsid w:val="006238B1"/>
    <w:rsid w:val="00636B2A"/>
    <w:rsid w:val="006433A5"/>
    <w:rsid w:val="00645354"/>
    <w:rsid w:val="0066171C"/>
    <w:rsid w:val="0066175E"/>
    <w:rsid w:val="00662390"/>
    <w:rsid w:val="00662EC0"/>
    <w:rsid w:val="00665AA6"/>
    <w:rsid w:val="00674C6A"/>
    <w:rsid w:val="006812A5"/>
    <w:rsid w:val="0068761A"/>
    <w:rsid w:val="006876DE"/>
    <w:rsid w:val="006A327E"/>
    <w:rsid w:val="006A551E"/>
    <w:rsid w:val="006A5667"/>
    <w:rsid w:val="006B0490"/>
    <w:rsid w:val="006B0E43"/>
    <w:rsid w:val="006B12F8"/>
    <w:rsid w:val="006B5094"/>
    <w:rsid w:val="006B5B35"/>
    <w:rsid w:val="006B6087"/>
    <w:rsid w:val="006B7CF8"/>
    <w:rsid w:val="006C2005"/>
    <w:rsid w:val="006C35E1"/>
    <w:rsid w:val="006C4C56"/>
    <w:rsid w:val="006C4FEF"/>
    <w:rsid w:val="006D2193"/>
    <w:rsid w:val="006E2003"/>
    <w:rsid w:val="006E2221"/>
    <w:rsid w:val="006E2322"/>
    <w:rsid w:val="006E6574"/>
    <w:rsid w:val="006F4865"/>
    <w:rsid w:val="0070248C"/>
    <w:rsid w:val="00707F7F"/>
    <w:rsid w:val="007171FF"/>
    <w:rsid w:val="00721C19"/>
    <w:rsid w:val="00725BD2"/>
    <w:rsid w:val="00730AAE"/>
    <w:rsid w:val="0073359C"/>
    <w:rsid w:val="00735F37"/>
    <w:rsid w:val="007413D2"/>
    <w:rsid w:val="00744F53"/>
    <w:rsid w:val="00745578"/>
    <w:rsid w:val="00746F36"/>
    <w:rsid w:val="007506DE"/>
    <w:rsid w:val="00764C3F"/>
    <w:rsid w:val="007710E0"/>
    <w:rsid w:val="00773C32"/>
    <w:rsid w:val="007752C3"/>
    <w:rsid w:val="00782285"/>
    <w:rsid w:val="00787504"/>
    <w:rsid w:val="0079191A"/>
    <w:rsid w:val="00794C39"/>
    <w:rsid w:val="007B18CB"/>
    <w:rsid w:val="007B4D1B"/>
    <w:rsid w:val="007B5CEF"/>
    <w:rsid w:val="007B6149"/>
    <w:rsid w:val="007C18C0"/>
    <w:rsid w:val="007C35AC"/>
    <w:rsid w:val="007C4634"/>
    <w:rsid w:val="007D0277"/>
    <w:rsid w:val="007D1AB4"/>
    <w:rsid w:val="007D4D82"/>
    <w:rsid w:val="007E5969"/>
    <w:rsid w:val="007E7A5E"/>
    <w:rsid w:val="007F0429"/>
    <w:rsid w:val="007F3D57"/>
    <w:rsid w:val="007F47F4"/>
    <w:rsid w:val="0080076E"/>
    <w:rsid w:val="008069A9"/>
    <w:rsid w:val="00810AE2"/>
    <w:rsid w:val="00810D22"/>
    <w:rsid w:val="008200BC"/>
    <w:rsid w:val="008209FA"/>
    <w:rsid w:val="00822D67"/>
    <w:rsid w:val="00833D8C"/>
    <w:rsid w:val="00857986"/>
    <w:rsid w:val="00872436"/>
    <w:rsid w:val="00877BC0"/>
    <w:rsid w:val="00881B83"/>
    <w:rsid w:val="008857EE"/>
    <w:rsid w:val="008863B0"/>
    <w:rsid w:val="00887E8A"/>
    <w:rsid w:val="0089787C"/>
    <w:rsid w:val="008A3C62"/>
    <w:rsid w:val="008A4FAF"/>
    <w:rsid w:val="008A7CA1"/>
    <w:rsid w:val="008B4565"/>
    <w:rsid w:val="008B5649"/>
    <w:rsid w:val="008B7AE0"/>
    <w:rsid w:val="008C1DA9"/>
    <w:rsid w:val="008C3C0E"/>
    <w:rsid w:val="008C41BF"/>
    <w:rsid w:val="008C78E9"/>
    <w:rsid w:val="008D504A"/>
    <w:rsid w:val="008E13B0"/>
    <w:rsid w:val="008E7DC5"/>
    <w:rsid w:val="008F467E"/>
    <w:rsid w:val="008F5751"/>
    <w:rsid w:val="008F685F"/>
    <w:rsid w:val="00904B77"/>
    <w:rsid w:val="00904EDB"/>
    <w:rsid w:val="009200DA"/>
    <w:rsid w:val="009205C2"/>
    <w:rsid w:val="00920D38"/>
    <w:rsid w:val="00922A7B"/>
    <w:rsid w:val="009242BA"/>
    <w:rsid w:val="0092473D"/>
    <w:rsid w:val="009250A9"/>
    <w:rsid w:val="009255FD"/>
    <w:rsid w:val="00936F73"/>
    <w:rsid w:val="009462E7"/>
    <w:rsid w:val="0095030D"/>
    <w:rsid w:val="009521AF"/>
    <w:rsid w:val="00961DB1"/>
    <w:rsid w:val="00962682"/>
    <w:rsid w:val="00971696"/>
    <w:rsid w:val="009732FD"/>
    <w:rsid w:val="00973A77"/>
    <w:rsid w:val="009746F7"/>
    <w:rsid w:val="00975A72"/>
    <w:rsid w:val="00980AA4"/>
    <w:rsid w:val="009810DC"/>
    <w:rsid w:val="009862E9"/>
    <w:rsid w:val="009912AD"/>
    <w:rsid w:val="009951D9"/>
    <w:rsid w:val="009A47CF"/>
    <w:rsid w:val="009A6E9A"/>
    <w:rsid w:val="009B4D4D"/>
    <w:rsid w:val="009C0AF2"/>
    <w:rsid w:val="009C0C7A"/>
    <w:rsid w:val="009C1883"/>
    <w:rsid w:val="009D3B7D"/>
    <w:rsid w:val="009D4E31"/>
    <w:rsid w:val="009D7AB7"/>
    <w:rsid w:val="009E3A05"/>
    <w:rsid w:val="009F7746"/>
    <w:rsid w:val="00A00FFA"/>
    <w:rsid w:val="00A02F62"/>
    <w:rsid w:val="00A031B2"/>
    <w:rsid w:val="00A10236"/>
    <w:rsid w:val="00A158EF"/>
    <w:rsid w:val="00A20F44"/>
    <w:rsid w:val="00A22929"/>
    <w:rsid w:val="00A22D56"/>
    <w:rsid w:val="00A279BF"/>
    <w:rsid w:val="00A401A8"/>
    <w:rsid w:val="00A4388B"/>
    <w:rsid w:val="00A43F82"/>
    <w:rsid w:val="00A53A6F"/>
    <w:rsid w:val="00A564E3"/>
    <w:rsid w:val="00A616AC"/>
    <w:rsid w:val="00A66CCF"/>
    <w:rsid w:val="00A7103C"/>
    <w:rsid w:val="00A71A3A"/>
    <w:rsid w:val="00A756E6"/>
    <w:rsid w:val="00A95888"/>
    <w:rsid w:val="00AA348B"/>
    <w:rsid w:val="00AA3CBB"/>
    <w:rsid w:val="00AA5D6B"/>
    <w:rsid w:val="00AB1FDA"/>
    <w:rsid w:val="00AB7DA6"/>
    <w:rsid w:val="00AC5DEC"/>
    <w:rsid w:val="00AC6BC2"/>
    <w:rsid w:val="00AD3210"/>
    <w:rsid w:val="00AD4574"/>
    <w:rsid w:val="00AD559B"/>
    <w:rsid w:val="00AD60F2"/>
    <w:rsid w:val="00AE4E19"/>
    <w:rsid w:val="00AE6999"/>
    <w:rsid w:val="00AF568D"/>
    <w:rsid w:val="00B00E93"/>
    <w:rsid w:val="00B041C9"/>
    <w:rsid w:val="00B1098C"/>
    <w:rsid w:val="00B17A32"/>
    <w:rsid w:val="00B34A9C"/>
    <w:rsid w:val="00B34C96"/>
    <w:rsid w:val="00B37CD9"/>
    <w:rsid w:val="00B57E99"/>
    <w:rsid w:val="00B632B6"/>
    <w:rsid w:val="00B6630F"/>
    <w:rsid w:val="00B826CA"/>
    <w:rsid w:val="00B849BE"/>
    <w:rsid w:val="00B8609C"/>
    <w:rsid w:val="00B8615A"/>
    <w:rsid w:val="00B8777C"/>
    <w:rsid w:val="00B90D2D"/>
    <w:rsid w:val="00B9274E"/>
    <w:rsid w:val="00B9384A"/>
    <w:rsid w:val="00B93B0D"/>
    <w:rsid w:val="00B94549"/>
    <w:rsid w:val="00BA736D"/>
    <w:rsid w:val="00BC49BC"/>
    <w:rsid w:val="00BC654F"/>
    <w:rsid w:val="00BC79CD"/>
    <w:rsid w:val="00BD3B71"/>
    <w:rsid w:val="00BD44D2"/>
    <w:rsid w:val="00BD44F2"/>
    <w:rsid w:val="00BD5A3C"/>
    <w:rsid w:val="00BF3CB5"/>
    <w:rsid w:val="00BF628E"/>
    <w:rsid w:val="00C07004"/>
    <w:rsid w:val="00C14750"/>
    <w:rsid w:val="00C17F28"/>
    <w:rsid w:val="00C2108E"/>
    <w:rsid w:val="00C211A7"/>
    <w:rsid w:val="00C3241D"/>
    <w:rsid w:val="00C36259"/>
    <w:rsid w:val="00C41AF8"/>
    <w:rsid w:val="00C5351F"/>
    <w:rsid w:val="00C53992"/>
    <w:rsid w:val="00C55F54"/>
    <w:rsid w:val="00C629DF"/>
    <w:rsid w:val="00C63DC7"/>
    <w:rsid w:val="00C66199"/>
    <w:rsid w:val="00C80A24"/>
    <w:rsid w:val="00C82077"/>
    <w:rsid w:val="00C83910"/>
    <w:rsid w:val="00C83ED6"/>
    <w:rsid w:val="00C84593"/>
    <w:rsid w:val="00C8632A"/>
    <w:rsid w:val="00C87C6E"/>
    <w:rsid w:val="00C90AF2"/>
    <w:rsid w:val="00C92DEC"/>
    <w:rsid w:val="00C96DD5"/>
    <w:rsid w:val="00C9729F"/>
    <w:rsid w:val="00C97871"/>
    <w:rsid w:val="00CA2470"/>
    <w:rsid w:val="00CA2907"/>
    <w:rsid w:val="00CA7A38"/>
    <w:rsid w:val="00CC1B9C"/>
    <w:rsid w:val="00CC239F"/>
    <w:rsid w:val="00CC49E4"/>
    <w:rsid w:val="00CC60F6"/>
    <w:rsid w:val="00CC681C"/>
    <w:rsid w:val="00CC711A"/>
    <w:rsid w:val="00CD1523"/>
    <w:rsid w:val="00CD264F"/>
    <w:rsid w:val="00CD7F2E"/>
    <w:rsid w:val="00CE6A12"/>
    <w:rsid w:val="00CF0127"/>
    <w:rsid w:val="00CF3297"/>
    <w:rsid w:val="00D115B6"/>
    <w:rsid w:val="00D14AC3"/>
    <w:rsid w:val="00D227AF"/>
    <w:rsid w:val="00D2542C"/>
    <w:rsid w:val="00D31EC8"/>
    <w:rsid w:val="00D340A8"/>
    <w:rsid w:val="00D4192A"/>
    <w:rsid w:val="00D43101"/>
    <w:rsid w:val="00D4636B"/>
    <w:rsid w:val="00D51016"/>
    <w:rsid w:val="00D56EBD"/>
    <w:rsid w:val="00D626BF"/>
    <w:rsid w:val="00D636BC"/>
    <w:rsid w:val="00D6610E"/>
    <w:rsid w:val="00D91020"/>
    <w:rsid w:val="00D9160C"/>
    <w:rsid w:val="00D92228"/>
    <w:rsid w:val="00DA010B"/>
    <w:rsid w:val="00DA0A33"/>
    <w:rsid w:val="00DB3170"/>
    <w:rsid w:val="00DB3611"/>
    <w:rsid w:val="00DB39C9"/>
    <w:rsid w:val="00DB618B"/>
    <w:rsid w:val="00DB68ED"/>
    <w:rsid w:val="00DD72CD"/>
    <w:rsid w:val="00DE59F8"/>
    <w:rsid w:val="00DF054D"/>
    <w:rsid w:val="00DF4F6E"/>
    <w:rsid w:val="00DF6FAD"/>
    <w:rsid w:val="00E00B96"/>
    <w:rsid w:val="00E03594"/>
    <w:rsid w:val="00E04268"/>
    <w:rsid w:val="00E117B2"/>
    <w:rsid w:val="00E20B38"/>
    <w:rsid w:val="00E20EB7"/>
    <w:rsid w:val="00E21BF4"/>
    <w:rsid w:val="00E22170"/>
    <w:rsid w:val="00E2738E"/>
    <w:rsid w:val="00E31F90"/>
    <w:rsid w:val="00E33F3D"/>
    <w:rsid w:val="00E36481"/>
    <w:rsid w:val="00E4150B"/>
    <w:rsid w:val="00E4512D"/>
    <w:rsid w:val="00E50E47"/>
    <w:rsid w:val="00E5283E"/>
    <w:rsid w:val="00E623B7"/>
    <w:rsid w:val="00E65DC9"/>
    <w:rsid w:val="00E70D74"/>
    <w:rsid w:val="00E71DD8"/>
    <w:rsid w:val="00E763BC"/>
    <w:rsid w:val="00E85377"/>
    <w:rsid w:val="00E924C2"/>
    <w:rsid w:val="00E93B26"/>
    <w:rsid w:val="00E966D9"/>
    <w:rsid w:val="00EA1096"/>
    <w:rsid w:val="00EA217C"/>
    <w:rsid w:val="00EA2224"/>
    <w:rsid w:val="00EA2DAE"/>
    <w:rsid w:val="00EA5B08"/>
    <w:rsid w:val="00EB1726"/>
    <w:rsid w:val="00EB1D66"/>
    <w:rsid w:val="00EB363B"/>
    <w:rsid w:val="00EB407D"/>
    <w:rsid w:val="00EB5ADC"/>
    <w:rsid w:val="00EC214A"/>
    <w:rsid w:val="00EC663B"/>
    <w:rsid w:val="00EC6863"/>
    <w:rsid w:val="00ED1553"/>
    <w:rsid w:val="00ED1663"/>
    <w:rsid w:val="00ED5898"/>
    <w:rsid w:val="00ED7469"/>
    <w:rsid w:val="00EE5491"/>
    <w:rsid w:val="00EF19D6"/>
    <w:rsid w:val="00EF48EB"/>
    <w:rsid w:val="00EF56CF"/>
    <w:rsid w:val="00F0797E"/>
    <w:rsid w:val="00F07E1E"/>
    <w:rsid w:val="00F10958"/>
    <w:rsid w:val="00F115DD"/>
    <w:rsid w:val="00F166F4"/>
    <w:rsid w:val="00F22689"/>
    <w:rsid w:val="00F352D8"/>
    <w:rsid w:val="00F41D8E"/>
    <w:rsid w:val="00F4415B"/>
    <w:rsid w:val="00F47FF5"/>
    <w:rsid w:val="00F72990"/>
    <w:rsid w:val="00F744F5"/>
    <w:rsid w:val="00F82B8F"/>
    <w:rsid w:val="00F836C9"/>
    <w:rsid w:val="00F86D2C"/>
    <w:rsid w:val="00F97BB3"/>
    <w:rsid w:val="00FB2E17"/>
    <w:rsid w:val="00FC41E1"/>
    <w:rsid w:val="00FD2766"/>
    <w:rsid w:val="00FE42A1"/>
    <w:rsid w:val="00FF186B"/>
    <w:rsid w:val="00FF1B83"/>
    <w:rsid w:val="00FF3490"/>
    <w:rsid w:val="00FF46BD"/>
    <w:rsid w:val="00FF7C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2CB81"/>
  <w15:chartTrackingRefBased/>
  <w15:docId w15:val="{EF8EEE8A-9738-42F1-9CB0-5914E4F1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9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D419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4192A"/>
    <w:pPr>
      <w:pBdr>
        <w:top w:val="none" w:sz="0" w:space="0" w:color="auto"/>
      </w:pBdr>
      <w:spacing w:before="180"/>
      <w:outlineLvl w:val="1"/>
    </w:pPr>
    <w:rPr>
      <w:sz w:val="32"/>
    </w:rPr>
  </w:style>
  <w:style w:type="paragraph" w:styleId="Heading3">
    <w:name w:val="heading 3"/>
    <w:basedOn w:val="Heading2"/>
    <w:next w:val="Normal"/>
    <w:link w:val="Heading3Char"/>
    <w:qFormat/>
    <w:rsid w:val="00D4192A"/>
    <w:pPr>
      <w:spacing w:before="120"/>
      <w:outlineLvl w:val="2"/>
    </w:pPr>
    <w:rPr>
      <w:sz w:val="28"/>
    </w:rPr>
  </w:style>
  <w:style w:type="paragraph" w:styleId="Heading4">
    <w:name w:val="heading 4"/>
    <w:basedOn w:val="Heading3"/>
    <w:next w:val="Normal"/>
    <w:link w:val="Heading4Char"/>
    <w:qFormat/>
    <w:rsid w:val="00D4192A"/>
    <w:pPr>
      <w:ind w:left="1418" w:hanging="1418"/>
      <w:outlineLvl w:val="3"/>
    </w:pPr>
    <w:rPr>
      <w:sz w:val="24"/>
    </w:rPr>
  </w:style>
  <w:style w:type="paragraph" w:styleId="Heading5">
    <w:name w:val="heading 5"/>
    <w:basedOn w:val="Heading4"/>
    <w:next w:val="Normal"/>
    <w:qFormat/>
    <w:rsid w:val="00D4192A"/>
    <w:pPr>
      <w:ind w:left="1701" w:hanging="1701"/>
      <w:outlineLvl w:val="4"/>
    </w:pPr>
    <w:rPr>
      <w:sz w:val="22"/>
    </w:rPr>
  </w:style>
  <w:style w:type="paragraph" w:styleId="Heading6">
    <w:name w:val="heading 6"/>
    <w:basedOn w:val="H6"/>
    <w:next w:val="Normal"/>
    <w:qFormat/>
    <w:rsid w:val="00D4192A"/>
    <w:pPr>
      <w:outlineLvl w:val="5"/>
    </w:pPr>
  </w:style>
  <w:style w:type="paragraph" w:styleId="Heading7">
    <w:name w:val="heading 7"/>
    <w:basedOn w:val="H6"/>
    <w:next w:val="Normal"/>
    <w:qFormat/>
    <w:rsid w:val="00D4192A"/>
    <w:pPr>
      <w:outlineLvl w:val="6"/>
    </w:pPr>
  </w:style>
  <w:style w:type="paragraph" w:styleId="Heading8">
    <w:name w:val="heading 8"/>
    <w:basedOn w:val="Heading1"/>
    <w:next w:val="Normal"/>
    <w:link w:val="Heading8Char"/>
    <w:qFormat/>
    <w:rsid w:val="00D4192A"/>
    <w:pPr>
      <w:ind w:left="0" w:firstLine="0"/>
      <w:outlineLvl w:val="7"/>
    </w:pPr>
  </w:style>
  <w:style w:type="paragraph" w:styleId="Heading9">
    <w:name w:val="heading 9"/>
    <w:basedOn w:val="Heading8"/>
    <w:next w:val="Normal"/>
    <w:qFormat/>
    <w:rsid w:val="00D419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192A"/>
    <w:pPr>
      <w:ind w:left="1985" w:hanging="1985"/>
      <w:outlineLvl w:val="9"/>
    </w:pPr>
    <w:rPr>
      <w:sz w:val="20"/>
    </w:rPr>
  </w:style>
  <w:style w:type="paragraph" w:styleId="TOC9">
    <w:name w:val="toc 9"/>
    <w:basedOn w:val="TOC8"/>
    <w:semiHidden/>
    <w:rsid w:val="00D4192A"/>
    <w:pPr>
      <w:ind w:left="1418" w:hanging="1418"/>
    </w:pPr>
  </w:style>
  <w:style w:type="paragraph" w:styleId="TOC8">
    <w:name w:val="toc 8"/>
    <w:basedOn w:val="TOC1"/>
    <w:uiPriority w:val="39"/>
    <w:rsid w:val="00D4192A"/>
    <w:pPr>
      <w:spacing w:before="180"/>
      <w:ind w:left="2693" w:hanging="2693"/>
    </w:pPr>
    <w:rPr>
      <w:b/>
    </w:rPr>
  </w:style>
  <w:style w:type="paragraph" w:styleId="TOC1">
    <w:name w:val="toc 1"/>
    <w:uiPriority w:val="39"/>
    <w:rsid w:val="00D4192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D4192A"/>
    <w:pPr>
      <w:keepLines/>
      <w:tabs>
        <w:tab w:val="center" w:pos="4536"/>
        <w:tab w:val="right" w:pos="9072"/>
      </w:tabs>
    </w:pPr>
    <w:rPr>
      <w:noProof/>
    </w:rPr>
  </w:style>
  <w:style w:type="character" w:customStyle="1" w:styleId="ZGSM">
    <w:name w:val="ZGSM"/>
    <w:rsid w:val="00D4192A"/>
  </w:style>
  <w:style w:type="paragraph" w:styleId="Header">
    <w:name w:val="header"/>
    <w:rsid w:val="00D4192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D419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D4192A"/>
    <w:pPr>
      <w:ind w:left="1701" w:hanging="1701"/>
    </w:pPr>
  </w:style>
  <w:style w:type="paragraph" w:styleId="TOC4">
    <w:name w:val="toc 4"/>
    <w:basedOn w:val="TOC3"/>
    <w:uiPriority w:val="39"/>
    <w:rsid w:val="00D4192A"/>
    <w:pPr>
      <w:ind w:left="1418" w:hanging="1418"/>
    </w:pPr>
  </w:style>
  <w:style w:type="paragraph" w:styleId="TOC3">
    <w:name w:val="toc 3"/>
    <w:basedOn w:val="TOC2"/>
    <w:uiPriority w:val="39"/>
    <w:rsid w:val="00D4192A"/>
    <w:pPr>
      <w:ind w:left="1134" w:hanging="1134"/>
    </w:pPr>
  </w:style>
  <w:style w:type="paragraph" w:styleId="TOC2">
    <w:name w:val="toc 2"/>
    <w:basedOn w:val="TOC1"/>
    <w:uiPriority w:val="39"/>
    <w:rsid w:val="00D4192A"/>
    <w:pPr>
      <w:spacing w:before="0"/>
      <w:ind w:left="851" w:hanging="851"/>
    </w:pPr>
    <w:rPr>
      <w:sz w:val="20"/>
    </w:rPr>
  </w:style>
  <w:style w:type="paragraph" w:styleId="Index1">
    <w:name w:val="index 1"/>
    <w:basedOn w:val="Normal"/>
    <w:semiHidden/>
    <w:rsid w:val="00D4192A"/>
    <w:pPr>
      <w:keepLines/>
    </w:pPr>
  </w:style>
  <w:style w:type="paragraph" w:styleId="Index2">
    <w:name w:val="index 2"/>
    <w:basedOn w:val="Index1"/>
    <w:semiHidden/>
    <w:rsid w:val="00D4192A"/>
    <w:pPr>
      <w:ind w:left="284"/>
    </w:pPr>
  </w:style>
  <w:style w:type="paragraph" w:customStyle="1" w:styleId="TT">
    <w:name w:val="TT"/>
    <w:basedOn w:val="Heading1"/>
    <w:next w:val="Normal"/>
    <w:rsid w:val="00D4192A"/>
    <w:pPr>
      <w:outlineLvl w:val="9"/>
    </w:pPr>
  </w:style>
  <w:style w:type="paragraph" w:styleId="Footer">
    <w:name w:val="footer"/>
    <w:basedOn w:val="Header"/>
    <w:link w:val="FooterChar"/>
    <w:rsid w:val="00D4192A"/>
    <w:pPr>
      <w:jc w:val="center"/>
    </w:pPr>
    <w:rPr>
      <w:i/>
    </w:rPr>
  </w:style>
  <w:style w:type="character" w:styleId="FootnoteReference">
    <w:name w:val="footnote reference"/>
    <w:basedOn w:val="DefaultParagraphFont"/>
    <w:semiHidden/>
    <w:rsid w:val="00D4192A"/>
    <w:rPr>
      <w:b/>
      <w:position w:val="6"/>
      <w:sz w:val="16"/>
    </w:rPr>
  </w:style>
  <w:style w:type="paragraph" w:styleId="FootnoteText">
    <w:name w:val="footnote text"/>
    <w:basedOn w:val="Normal"/>
    <w:semiHidden/>
    <w:rsid w:val="00D4192A"/>
    <w:pPr>
      <w:keepLines/>
      <w:ind w:left="454" w:hanging="454"/>
    </w:pPr>
    <w:rPr>
      <w:sz w:val="16"/>
    </w:rPr>
  </w:style>
  <w:style w:type="paragraph" w:customStyle="1" w:styleId="NF">
    <w:name w:val="NF"/>
    <w:basedOn w:val="NO"/>
    <w:rsid w:val="00D4192A"/>
    <w:pPr>
      <w:keepNext/>
      <w:spacing w:after="0"/>
    </w:pPr>
    <w:rPr>
      <w:rFonts w:ascii="Arial" w:hAnsi="Arial"/>
      <w:sz w:val="18"/>
    </w:rPr>
  </w:style>
  <w:style w:type="paragraph" w:customStyle="1" w:styleId="NO">
    <w:name w:val="NO"/>
    <w:basedOn w:val="Normal"/>
    <w:link w:val="NOChar"/>
    <w:rsid w:val="00D4192A"/>
    <w:pPr>
      <w:keepLines/>
      <w:ind w:left="1135" w:hanging="851"/>
    </w:pPr>
  </w:style>
  <w:style w:type="paragraph" w:customStyle="1" w:styleId="PL">
    <w:name w:val="PL"/>
    <w:rsid w:val="00D4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4192A"/>
    <w:pPr>
      <w:jc w:val="right"/>
    </w:pPr>
  </w:style>
  <w:style w:type="paragraph" w:customStyle="1" w:styleId="TAL">
    <w:name w:val="TAL"/>
    <w:basedOn w:val="Normal"/>
    <w:link w:val="TALChar"/>
    <w:rsid w:val="00D4192A"/>
    <w:pPr>
      <w:keepNext/>
      <w:keepLines/>
      <w:spacing w:after="0"/>
    </w:pPr>
    <w:rPr>
      <w:rFonts w:ascii="Arial" w:hAnsi="Arial"/>
      <w:sz w:val="18"/>
    </w:rPr>
  </w:style>
  <w:style w:type="paragraph" w:styleId="ListNumber2">
    <w:name w:val="List Number 2"/>
    <w:basedOn w:val="ListNumber"/>
    <w:rsid w:val="00D4192A"/>
    <w:pPr>
      <w:ind w:left="851"/>
    </w:pPr>
  </w:style>
  <w:style w:type="paragraph" w:styleId="ListNumber">
    <w:name w:val="List Number"/>
    <w:basedOn w:val="List"/>
    <w:rsid w:val="00D4192A"/>
  </w:style>
  <w:style w:type="paragraph" w:styleId="List">
    <w:name w:val="List"/>
    <w:basedOn w:val="Normal"/>
    <w:rsid w:val="00D4192A"/>
    <w:pPr>
      <w:ind w:left="568" w:hanging="284"/>
    </w:pPr>
  </w:style>
  <w:style w:type="paragraph" w:customStyle="1" w:styleId="TAH">
    <w:name w:val="TAH"/>
    <w:basedOn w:val="TAC"/>
    <w:rsid w:val="00D4192A"/>
    <w:rPr>
      <w:b/>
    </w:rPr>
  </w:style>
  <w:style w:type="paragraph" w:customStyle="1" w:styleId="TAC">
    <w:name w:val="TAC"/>
    <w:basedOn w:val="TAL"/>
    <w:rsid w:val="00D4192A"/>
    <w:pPr>
      <w:jc w:val="center"/>
    </w:pPr>
  </w:style>
  <w:style w:type="paragraph" w:customStyle="1" w:styleId="LD">
    <w:name w:val="LD"/>
    <w:rsid w:val="00D4192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D4192A"/>
    <w:pPr>
      <w:keepLines/>
      <w:ind w:left="1702" w:hanging="1418"/>
    </w:pPr>
  </w:style>
  <w:style w:type="paragraph" w:customStyle="1" w:styleId="FP">
    <w:name w:val="FP"/>
    <w:basedOn w:val="Normal"/>
    <w:rsid w:val="00D4192A"/>
    <w:pPr>
      <w:spacing w:after="0"/>
    </w:pPr>
  </w:style>
  <w:style w:type="paragraph" w:customStyle="1" w:styleId="NW">
    <w:name w:val="NW"/>
    <w:basedOn w:val="NO"/>
    <w:rsid w:val="00D4192A"/>
    <w:pPr>
      <w:spacing w:after="0"/>
    </w:pPr>
  </w:style>
  <w:style w:type="paragraph" w:customStyle="1" w:styleId="EW">
    <w:name w:val="EW"/>
    <w:basedOn w:val="EX"/>
    <w:rsid w:val="00D4192A"/>
    <w:pPr>
      <w:spacing w:after="0"/>
    </w:pPr>
  </w:style>
  <w:style w:type="paragraph" w:customStyle="1" w:styleId="B10">
    <w:name w:val="B1"/>
    <w:basedOn w:val="List"/>
    <w:rsid w:val="00D4192A"/>
    <w:pPr>
      <w:ind w:left="738" w:hanging="454"/>
    </w:pPr>
  </w:style>
  <w:style w:type="paragraph" w:styleId="TOC6">
    <w:name w:val="toc 6"/>
    <w:basedOn w:val="TOC5"/>
    <w:next w:val="Normal"/>
    <w:semiHidden/>
    <w:rsid w:val="00D4192A"/>
    <w:pPr>
      <w:ind w:left="1985" w:hanging="1985"/>
    </w:pPr>
  </w:style>
  <w:style w:type="paragraph" w:styleId="TOC7">
    <w:name w:val="toc 7"/>
    <w:basedOn w:val="TOC6"/>
    <w:next w:val="Normal"/>
    <w:semiHidden/>
    <w:rsid w:val="00D4192A"/>
    <w:pPr>
      <w:ind w:left="2268" w:hanging="2268"/>
    </w:pPr>
  </w:style>
  <w:style w:type="paragraph" w:styleId="ListBullet2">
    <w:name w:val="List Bullet 2"/>
    <w:basedOn w:val="ListBullet"/>
    <w:rsid w:val="00D4192A"/>
    <w:pPr>
      <w:ind w:left="851"/>
    </w:pPr>
  </w:style>
  <w:style w:type="paragraph" w:styleId="ListBullet">
    <w:name w:val="List Bullet"/>
    <w:basedOn w:val="List"/>
    <w:rsid w:val="00D4192A"/>
  </w:style>
  <w:style w:type="paragraph" w:customStyle="1" w:styleId="EditorsNote">
    <w:name w:val="Editor's Note"/>
    <w:basedOn w:val="NO"/>
    <w:rsid w:val="00D4192A"/>
    <w:rPr>
      <w:color w:val="FF0000"/>
    </w:rPr>
  </w:style>
  <w:style w:type="paragraph" w:customStyle="1" w:styleId="TH">
    <w:name w:val="TH"/>
    <w:basedOn w:val="FL"/>
    <w:next w:val="FL"/>
    <w:rsid w:val="00D4192A"/>
  </w:style>
  <w:style w:type="paragraph" w:customStyle="1" w:styleId="ZA">
    <w:name w:val="ZA"/>
    <w:rsid w:val="00D419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419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4192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D419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4192A"/>
    <w:pPr>
      <w:ind w:left="851" w:hanging="851"/>
    </w:pPr>
  </w:style>
  <w:style w:type="paragraph" w:customStyle="1" w:styleId="ZH">
    <w:name w:val="ZH"/>
    <w:rsid w:val="00D419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D4192A"/>
    <w:pPr>
      <w:keepNext w:val="0"/>
      <w:spacing w:before="0" w:after="240"/>
    </w:pPr>
  </w:style>
  <w:style w:type="paragraph" w:customStyle="1" w:styleId="ZG">
    <w:name w:val="ZG"/>
    <w:rsid w:val="00D419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D4192A"/>
    <w:pPr>
      <w:ind w:left="1135"/>
    </w:pPr>
  </w:style>
  <w:style w:type="paragraph" w:styleId="List2">
    <w:name w:val="List 2"/>
    <w:basedOn w:val="List"/>
    <w:rsid w:val="00D4192A"/>
    <w:pPr>
      <w:ind w:left="851"/>
    </w:pPr>
  </w:style>
  <w:style w:type="paragraph" w:styleId="List3">
    <w:name w:val="List 3"/>
    <w:basedOn w:val="List2"/>
    <w:rsid w:val="00D4192A"/>
    <w:pPr>
      <w:ind w:left="1135"/>
    </w:pPr>
  </w:style>
  <w:style w:type="paragraph" w:styleId="List4">
    <w:name w:val="List 4"/>
    <w:basedOn w:val="List3"/>
    <w:rsid w:val="00D4192A"/>
    <w:pPr>
      <w:ind w:left="1418"/>
    </w:pPr>
  </w:style>
  <w:style w:type="paragraph" w:styleId="List5">
    <w:name w:val="List 5"/>
    <w:basedOn w:val="List4"/>
    <w:rsid w:val="00D4192A"/>
    <w:pPr>
      <w:ind w:left="1702"/>
    </w:pPr>
  </w:style>
  <w:style w:type="paragraph" w:styleId="ListBullet4">
    <w:name w:val="List Bullet 4"/>
    <w:basedOn w:val="ListBullet3"/>
    <w:rsid w:val="00D4192A"/>
    <w:pPr>
      <w:ind w:left="1418"/>
    </w:pPr>
  </w:style>
  <w:style w:type="paragraph" w:styleId="ListBullet5">
    <w:name w:val="List Bullet 5"/>
    <w:basedOn w:val="ListBullet4"/>
    <w:rsid w:val="00D4192A"/>
    <w:pPr>
      <w:ind w:left="1702"/>
    </w:pPr>
  </w:style>
  <w:style w:type="paragraph" w:customStyle="1" w:styleId="B20">
    <w:name w:val="B2"/>
    <w:basedOn w:val="List2"/>
    <w:rsid w:val="00D4192A"/>
    <w:pPr>
      <w:ind w:left="1191" w:hanging="454"/>
    </w:pPr>
  </w:style>
  <w:style w:type="paragraph" w:customStyle="1" w:styleId="B30">
    <w:name w:val="B3"/>
    <w:basedOn w:val="List3"/>
    <w:rsid w:val="00D4192A"/>
    <w:pPr>
      <w:ind w:left="1645" w:hanging="454"/>
    </w:pPr>
  </w:style>
  <w:style w:type="paragraph" w:customStyle="1" w:styleId="B4">
    <w:name w:val="B4"/>
    <w:basedOn w:val="List4"/>
    <w:rsid w:val="00D4192A"/>
    <w:pPr>
      <w:ind w:left="2098" w:hanging="454"/>
    </w:pPr>
  </w:style>
  <w:style w:type="paragraph" w:customStyle="1" w:styleId="B5">
    <w:name w:val="B5"/>
    <w:basedOn w:val="List5"/>
    <w:rsid w:val="00D4192A"/>
    <w:pPr>
      <w:ind w:left="2552" w:hanging="454"/>
    </w:pPr>
  </w:style>
  <w:style w:type="paragraph" w:customStyle="1" w:styleId="ZTD">
    <w:name w:val="ZTD"/>
    <w:basedOn w:val="ZB"/>
    <w:rsid w:val="00D4192A"/>
    <w:pPr>
      <w:framePr w:hRule="auto" w:wrap="notBeside" w:y="852"/>
    </w:pPr>
    <w:rPr>
      <w:i w:val="0"/>
      <w:sz w:val="40"/>
    </w:rPr>
  </w:style>
  <w:style w:type="paragraph" w:customStyle="1" w:styleId="ZV">
    <w:name w:val="ZV"/>
    <w:basedOn w:val="ZU"/>
    <w:rsid w:val="00D4192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B3">
    <w:name w:val="B3+"/>
    <w:basedOn w:val="B30"/>
    <w:rsid w:val="00D4192A"/>
    <w:pPr>
      <w:numPr>
        <w:numId w:val="3"/>
      </w:numPr>
      <w:tabs>
        <w:tab w:val="left" w:pos="1134"/>
      </w:tabs>
    </w:pPr>
  </w:style>
  <w:style w:type="paragraph" w:customStyle="1" w:styleId="B1">
    <w:name w:val="B1+"/>
    <w:basedOn w:val="B10"/>
    <w:rsid w:val="00D4192A"/>
    <w:pPr>
      <w:numPr>
        <w:numId w:val="1"/>
      </w:numPr>
    </w:pPr>
  </w:style>
  <w:style w:type="paragraph" w:customStyle="1" w:styleId="B2">
    <w:name w:val="B2+"/>
    <w:basedOn w:val="B20"/>
    <w:rsid w:val="00D4192A"/>
    <w:pPr>
      <w:numPr>
        <w:numId w:val="2"/>
      </w:numPr>
    </w:pPr>
  </w:style>
  <w:style w:type="paragraph" w:customStyle="1" w:styleId="BL">
    <w:name w:val="BL"/>
    <w:basedOn w:val="Normal"/>
    <w:rsid w:val="00A564E3"/>
    <w:pPr>
      <w:numPr>
        <w:numId w:val="5"/>
      </w:numPr>
      <w:pPrChange w:id="0" w:author="Antoinette van Tricht" w:date="2023-05-18T17:29:00Z">
        <w:pPr>
          <w:numPr>
            <w:numId w:val="5"/>
          </w:numPr>
          <w:tabs>
            <w:tab w:val="num" w:pos="737"/>
            <w:tab w:val="left" w:pos="851"/>
          </w:tabs>
          <w:overflowPunct w:val="0"/>
          <w:autoSpaceDE w:val="0"/>
          <w:autoSpaceDN w:val="0"/>
          <w:adjustRightInd w:val="0"/>
          <w:spacing w:after="180"/>
          <w:ind w:left="737" w:hanging="453"/>
          <w:textAlignment w:val="baseline"/>
        </w:pPr>
      </w:pPrChange>
    </w:pPr>
    <w:rPr>
      <w:rPrChange w:id="0" w:author="Antoinette van Tricht" w:date="2023-05-18T17:29:00Z">
        <w:rPr>
          <w:lang w:val="en-GB" w:eastAsia="en-US" w:bidi="ar-SA"/>
        </w:rPr>
      </w:rPrChange>
    </w:rPr>
  </w:style>
  <w:style w:type="paragraph" w:customStyle="1" w:styleId="BN">
    <w:name w:val="BN"/>
    <w:basedOn w:val="Normal"/>
    <w:rsid w:val="00D4192A"/>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D4192A"/>
    <w:pPr>
      <w:keepNext/>
      <w:keepLines/>
      <w:spacing w:after="0"/>
      <w:jc w:val="both"/>
    </w:pPr>
    <w:rPr>
      <w:rFonts w:ascii="Arial" w:hAnsi="Arial"/>
      <w:sz w:val="18"/>
    </w:rPr>
  </w:style>
  <w:style w:type="paragraph" w:customStyle="1" w:styleId="FL">
    <w:name w:val="FL"/>
    <w:basedOn w:val="Normal"/>
    <w:rsid w:val="00D4192A"/>
    <w:pPr>
      <w:keepNext/>
      <w:keepLines/>
      <w:spacing w:before="60"/>
      <w:jc w:val="center"/>
    </w:pPr>
    <w:rPr>
      <w:rFonts w:ascii="Arial" w:hAnsi="Arial"/>
      <w:b/>
    </w:rPr>
  </w:style>
  <w:style w:type="character" w:customStyle="1" w:styleId="Heading1Char">
    <w:name w:val="Heading 1 Char"/>
    <w:basedOn w:val="DefaultParagraphFont"/>
    <w:link w:val="Heading1"/>
    <w:rsid w:val="00725BD2"/>
    <w:rPr>
      <w:rFonts w:ascii="Arial" w:hAnsi="Arial"/>
      <w:sz w:val="36"/>
      <w:lang w:eastAsia="en-US"/>
    </w:rPr>
  </w:style>
  <w:style w:type="paragraph" w:styleId="CommentSubject">
    <w:name w:val="annotation subject"/>
    <w:basedOn w:val="CommentText"/>
    <w:next w:val="CommentText"/>
    <w:semiHidden/>
    <w:rsid w:val="007B5CEF"/>
    <w:rPr>
      <w:b/>
      <w:bCs/>
    </w:rPr>
  </w:style>
  <w:style w:type="paragraph" w:styleId="BalloonText">
    <w:name w:val="Balloon Text"/>
    <w:basedOn w:val="Normal"/>
    <w:semiHidden/>
    <w:rsid w:val="007B5CEF"/>
    <w:rPr>
      <w:rFonts w:ascii="Tahoma" w:hAnsi="Tahoma" w:cs="Tahoma"/>
      <w:sz w:val="16"/>
      <w:szCs w:val="16"/>
    </w:rPr>
  </w:style>
  <w:style w:type="table" w:styleId="TableGrid">
    <w:name w:val="Table Grid"/>
    <w:basedOn w:val="TableNormal"/>
    <w:rsid w:val="00C17F2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A10236"/>
    <w:rPr>
      <w:rFonts w:ascii="Arial" w:hAnsi="Arial"/>
      <w:sz w:val="28"/>
      <w:lang w:eastAsia="en-US"/>
    </w:rPr>
  </w:style>
  <w:style w:type="character" w:customStyle="1" w:styleId="Heading4Char">
    <w:name w:val="Heading 4 Char"/>
    <w:basedOn w:val="Heading3Char"/>
    <w:link w:val="Heading4"/>
    <w:rsid w:val="00A10236"/>
    <w:rPr>
      <w:rFonts w:ascii="Arial" w:hAnsi="Arial"/>
      <w:sz w:val="24"/>
      <w:lang w:eastAsia="en-US"/>
    </w:rPr>
  </w:style>
  <w:style w:type="character" w:customStyle="1" w:styleId="Heading2Char">
    <w:name w:val="Heading 2 Char"/>
    <w:basedOn w:val="Heading1Char"/>
    <w:link w:val="Heading2"/>
    <w:rsid w:val="00D115B6"/>
    <w:rPr>
      <w:rFonts w:ascii="Arial" w:hAnsi="Arial"/>
      <w:sz w:val="32"/>
      <w:lang w:eastAsia="en-US"/>
    </w:rPr>
  </w:style>
  <w:style w:type="character" w:customStyle="1" w:styleId="CharChar7">
    <w:name w:val="Char Char7"/>
    <w:basedOn w:val="DefaultParagraphFont"/>
    <w:rsid w:val="00B90D2D"/>
    <w:rPr>
      <w:rFonts w:ascii="Arial" w:hAnsi="Arial"/>
      <w:sz w:val="28"/>
      <w:lang w:val="en-GB" w:eastAsia="en-US" w:bidi="ar-SA"/>
    </w:rPr>
  </w:style>
  <w:style w:type="character" w:customStyle="1" w:styleId="CharChar6">
    <w:name w:val="Char Char6"/>
    <w:basedOn w:val="DefaultParagraphFont"/>
    <w:rsid w:val="007B18CB"/>
    <w:rPr>
      <w:rFonts w:ascii="Arial" w:hAnsi="Arial"/>
      <w:sz w:val="28"/>
      <w:lang w:val="en-GB" w:eastAsia="en-US" w:bidi="ar-SA"/>
    </w:rPr>
  </w:style>
  <w:style w:type="character" w:customStyle="1" w:styleId="CharChar5">
    <w:name w:val="Char Char5"/>
    <w:basedOn w:val="CharChar6"/>
    <w:rsid w:val="007B18CB"/>
    <w:rPr>
      <w:rFonts w:ascii="Arial" w:hAnsi="Arial"/>
      <w:sz w:val="24"/>
      <w:lang w:val="en-GB" w:eastAsia="en-US" w:bidi="ar-SA"/>
    </w:rPr>
  </w:style>
  <w:style w:type="character" w:customStyle="1" w:styleId="Heading8Char">
    <w:name w:val="Heading 8 Char"/>
    <w:basedOn w:val="DefaultParagraphFont"/>
    <w:link w:val="Heading8"/>
    <w:rsid w:val="00922A7B"/>
    <w:rPr>
      <w:rFonts w:ascii="Arial" w:hAnsi="Arial"/>
      <w:sz w:val="36"/>
      <w:lang w:eastAsia="en-US"/>
    </w:rPr>
  </w:style>
  <w:style w:type="character" w:customStyle="1" w:styleId="TALChar">
    <w:name w:val="TAL Char"/>
    <w:basedOn w:val="DefaultParagraphFont"/>
    <w:link w:val="TAL"/>
    <w:rsid w:val="009C0C7A"/>
    <w:rPr>
      <w:rFonts w:ascii="Arial" w:hAnsi="Arial"/>
      <w:sz w:val="18"/>
      <w:lang w:eastAsia="en-US"/>
    </w:rPr>
  </w:style>
  <w:style w:type="paragraph" w:customStyle="1" w:styleId="TB1">
    <w:name w:val="TB1"/>
    <w:basedOn w:val="Normal"/>
    <w:qFormat/>
    <w:rsid w:val="00D4192A"/>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D4192A"/>
    <w:pPr>
      <w:keepNext/>
      <w:keepLines/>
      <w:numPr>
        <w:numId w:val="32"/>
      </w:numPr>
      <w:tabs>
        <w:tab w:val="left" w:pos="1109"/>
      </w:tabs>
      <w:spacing w:after="0"/>
      <w:ind w:left="1100" w:hanging="380"/>
    </w:pPr>
    <w:rPr>
      <w:rFonts w:ascii="Arial" w:hAnsi="Arial"/>
      <w:sz w:val="18"/>
    </w:rPr>
  </w:style>
  <w:style w:type="character" w:customStyle="1" w:styleId="FooterChar">
    <w:name w:val="Footer Char"/>
    <w:link w:val="Footer"/>
    <w:rsid w:val="00787504"/>
    <w:rPr>
      <w:rFonts w:ascii="Arial" w:hAnsi="Arial"/>
      <w:b/>
      <w:i/>
      <w:noProof/>
      <w:sz w:val="18"/>
      <w:lang w:eastAsia="en-US"/>
    </w:rPr>
  </w:style>
  <w:style w:type="character" w:customStyle="1" w:styleId="UnresolvedMention1">
    <w:name w:val="Unresolved Mention1"/>
    <w:basedOn w:val="DefaultParagraphFont"/>
    <w:uiPriority w:val="99"/>
    <w:semiHidden/>
    <w:unhideWhenUsed/>
    <w:rsid w:val="00C96DD5"/>
    <w:rPr>
      <w:color w:val="605E5C"/>
      <w:shd w:val="clear" w:color="auto" w:fill="E1DFDD"/>
    </w:rPr>
  </w:style>
  <w:style w:type="character" w:customStyle="1" w:styleId="NOChar">
    <w:name w:val="NO Char"/>
    <w:link w:val="NO"/>
    <w:rsid w:val="00C96DD5"/>
    <w:rPr>
      <w:lang w:eastAsia="en-US"/>
    </w:rPr>
  </w:style>
  <w:style w:type="paragraph" w:styleId="Revision">
    <w:name w:val="Revision"/>
    <w:hidden/>
    <w:uiPriority w:val="99"/>
    <w:semiHidden/>
    <w:rsid w:val="00CC711A"/>
    <w:rPr>
      <w:lang w:eastAsia="en-US"/>
    </w:rPr>
  </w:style>
  <w:style w:type="character" w:customStyle="1" w:styleId="revisioncomments">
    <w:name w:val="revision_comments"/>
    <w:basedOn w:val="DefaultParagraphFont"/>
    <w:rsid w:val="00CC7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1480001306">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jedec.org/download/" TargetMode="External"/><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oleObject" Target="embeddings/Microsoft_Visio_2003-2010_Drawing1.vsd"/><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0</TotalTime>
  <Pages>22</Pages>
  <Words>5176</Words>
  <Characters>33537</Characters>
  <Application>Microsoft Office Word</Application>
  <DocSecurity>0</DocSecurity>
  <Lines>279</Lines>
  <Paragraphs>77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ETSI TS 102 671 V12.0.0</vt:lpstr>
      <vt:lpstr>ETSI TS 102 671 V9.2.0</vt:lpstr>
    </vt:vector>
  </TitlesOfParts>
  <Company>ETSI Secretariat</Company>
  <LinksUpToDate>false</LinksUpToDate>
  <CharactersWithSpaces>38636</CharactersWithSpaces>
  <SharedDoc>false</SharedDoc>
  <HLinks>
    <vt:vector size="48" baseType="variant">
      <vt:variant>
        <vt:i4>1376287</vt:i4>
      </vt:variant>
      <vt:variant>
        <vt:i4>225</vt:i4>
      </vt:variant>
      <vt:variant>
        <vt:i4>0</vt:i4>
      </vt:variant>
      <vt:variant>
        <vt:i4>5</vt:i4>
      </vt:variant>
      <vt:variant>
        <vt:lpwstr>http://docbox.etsi.org/Reference</vt:lpwstr>
      </vt:variant>
      <vt:variant>
        <vt:lpwstr/>
      </vt:variant>
      <vt:variant>
        <vt:i4>8323184</vt:i4>
      </vt:variant>
      <vt:variant>
        <vt:i4>222</vt:i4>
      </vt:variant>
      <vt:variant>
        <vt:i4>0</vt:i4>
      </vt:variant>
      <vt:variant>
        <vt:i4>5</vt:i4>
      </vt:variant>
      <vt:variant>
        <vt:lpwstr>http://jedec.org/download/</vt:lpwstr>
      </vt:variant>
      <vt:variant>
        <vt:lpwstr/>
      </vt:variant>
      <vt:variant>
        <vt:i4>1376287</vt:i4>
      </vt:variant>
      <vt:variant>
        <vt:i4>186</vt:i4>
      </vt:variant>
      <vt:variant>
        <vt:i4>0</vt:i4>
      </vt:variant>
      <vt:variant>
        <vt:i4>5</vt:i4>
      </vt:variant>
      <vt:variant>
        <vt:lpwstr>http://docbox.etsi.org/Reference</vt:lpwstr>
      </vt:variant>
      <vt:variant>
        <vt:lpwstr/>
      </vt:variant>
      <vt:variant>
        <vt:i4>1376287</vt:i4>
      </vt:variant>
      <vt:variant>
        <vt:i4>183</vt:i4>
      </vt:variant>
      <vt:variant>
        <vt:i4>0</vt:i4>
      </vt:variant>
      <vt:variant>
        <vt:i4>5</vt:i4>
      </vt:variant>
      <vt:variant>
        <vt:lpwstr>http://docbox.etsi.org/Reference</vt:lpwstr>
      </vt:variant>
      <vt:variant>
        <vt:lpwstr/>
      </vt:variant>
      <vt:variant>
        <vt:i4>3538988</vt:i4>
      </vt:variant>
      <vt:variant>
        <vt:i4>180</vt:i4>
      </vt:variant>
      <vt:variant>
        <vt:i4>0</vt:i4>
      </vt:variant>
      <vt:variant>
        <vt:i4>5</vt:i4>
      </vt:variant>
      <vt:variant>
        <vt:lpwstr>http://webapp.etsi.org/IPR/home.asp</vt:lpwstr>
      </vt:variant>
      <vt:variant>
        <vt:lpwstr/>
      </vt:variant>
      <vt:variant>
        <vt:i4>5701736</vt:i4>
      </vt:variant>
      <vt:variant>
        <vt:i4>6</vt:i4>
      </vt:variant>
      <vt:variant>
        <vt:i4>0</vt:i4>
      </vt:variant>
      <vt:variant>
        <vt:i4>5</vt:i4>
      </vt:variant>
      <vt:variant>
        <vt:lpwstr>http://portal.etsi.org/chaircor/ETSI_support.asp</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5111877</vt:i4>
      </vt:variant>
      <vt:variant>
        <vt:i4>0</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102 671 V17.0.0</dc:title>
  <dc:subject>Smart Cards</dc:subject>
  <dc:creator>AvT</dc:creator>
  <cp:keywords>M2M, MFF</cp:keywords>
  <dc:description/>
  <cp:lastModifiedBy>COLLET Herve</cp:lastModifiedBy>
  <cp:revision>1</cp:revision>
  <cp:lastPrinted>2009-02-04T10:06:00Z</cp:lastPrinted>
  <dcterms:created xsi:type="dcterms:W3CDTF">2022-11-21T14:45:00Z</dcterms:created>
  <dcterms:modified xsi:type="dcterms:W3CDTF">2023-05-18T15:30:00Z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f8610cf-4e4f-4168-a9a0-556235a89a9b_Enabled">
    <vt:lpwstr>true</vt:lpwstr>
  </property>
  <property fmtid="{D5CDD505-2E9C-101B-9397-08002B2CF9AE}" pid="4" name="MSIP_Label_5f8610cf-4e4f-4168-a9a0-556235a89a9b_SetDate">
    <vt:lpwstr>2022-10-20T12:39:52Z</vt:lpwstr>
  </property>
  <property fmtid="{D5CDD505-2E9C-101B-9397-08002B2CF9AE}" pid="5" name="MSIP_Label_5f8610cf-4e4f-4168-a9a0-556235a89a9b_Method">
    <vt:lpwstr>Standard</vt:lpwstr>
  </property>
  <property fmtid="{D5CDD505-2E9C-101B-9397-08002B2CF9AE}" pid="6" name="MSIP_Label_5f8610cf-4e4f-4168-a9a0-556235a89a9b_Name">
    <vt:lpwstr>Unclassified</vt:lpwstr>
  </property>
  <property fmtid="{D5CDD505-2E9C-101B-9397-08002B2CF9AE}" pid="7" name="MSIP_Label_5f8610cf-4e4f-4168-a9a0-556235a89a9b_SiteId">
    <vt:lpwstr>7694d41c-5504-43d9-9e40-cb254ad755ec</vt:lpwstr>
  </property>
  <property fmtid="{D5CDD505-2E9C-101B-9397-08002B2CF9AE}" pid="8" name="MSIP_Label_5f8610cf-4e4f-4168-a9a0-556235a89a9b_ActionId">
    <vt:lpwstr>1b5eea28-48e3-4c62-b569-71acf2c012ff</vt:lpwstr>
  </property>
  <property fmtid="{D5CDD505-2E9C-101B-9397-08002B2CF9AE}" pid="9" name="MSIP_Label_5f8610cf-4e4f-4168-a9a0-556235a89a9b_ContentBits">
    <vt:lpwstr>0</vt:lpwstr>
  </property>
  <property fmtid="{D5CDD505-2E9C-101B-9397-08002B2CF9AE}" pid="10" name="MSIP_Label_cf20372f-9ab3-4551-9149-9f9b12e2c27e_Enabled">
    <vt:lpwstr>true</vt:lpwstr>
  </property>
  <property fmtid="{D5CDD505-2E9C-101B-9397-08002B2CF9AE}" pid="11" name="MSIP_Label_cf20372f-9ab3-4551-9149-9f9b12e2c27e_SetDate">
    <vt:lpwstr>2023-05-18T15:29:51Z</vt:lpwstr>
  </property>
  <property fmtid="{D5CDD505-2E9C-101B-9397-08002B2CF9AE}" pid="12" name="MSIP_Label_cf20372f-9ab3-4551-9149-9f9b12e2c27e_Method">
    <vt:lpwstr>Privileged</vt:lpwstr>
  </property>
  <property fmtid="{D5CDD505-2E9C-101B-9397-08002B2CF9AE}" pid="13" name="MSIP_Label_cf20372f-9ab3-4551-9149-9f9b12e2c27e_Name">
    <vt:lpwstr>DIS OPEN</vt:lpwstr>
  </property>
  <property fmtid="{D5CDD505-2E9C-101B-9397-08002B2CF9AE}" pid="14" name="MSIP_Label_cf20372f-9ab3-4551-9149-9f9b12e2c27e_SiteId">
    <vt:lpwstr>6e603289-5e46-4e26-ac7c-03a85420a9a5</vt:lpwstr>
  </property>
  <property fmtid="{D5CDD505-2E9C-101B-9397-08002B2CF9AE}" pid="15" name="MSIP_Label_cf20372f-9ab3-4551-9149-9f9b12e2c27e_ActionId">
    <vt:lpwstr>c602e315-0d52-41cc-887f-930de22cefcf</vt:lpwstr>
  </property>
  <property fmtid="{D5CDD505-2E9C-101B-9397-08002B2CF9AE}" pid="16" name="MSIP_Label_cf20372f-9ab3-4551-9149-9f9b12e2c27e_ContentBits">
    <vt:lpwstr>0</vt:lpwstr>
  </property>
</Properties>
</file>